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B113" w14:textId="6C953EF5" w:rsidR="00BE1A91" w:rsidRPr="004070AA" w:rsidRDefault="00BE1A91" w:rsidP="00BE1A91">
      <w:pPr>
        <w:pStyle w:val="CRCoverPage"/>
        <w:tabs>
          <w:tab w:val="right" w:pos="9639"/>
        </w:tabs>
        <w:spacing w:after="0"/>
        <w:rPr>
          <w:b/>
          <w:i/>
          <w:noProof/>
          <w:sz w:val="24"/>
          <w:szCs w:val="28"/>
        </w:rPr>
      </w:pPr>
      <w:bookmarkStart w:id="0" w:name="_Hlk527628066"/>
      <w:r>
        <w:rPr>
          <w:b/>
          <w:noProof/>
          <w:sz w:val="24"/>
          <w:szCs w:val="28"/>
        </w:rPr>
        <w:t>3GPP TSG-RAN WG3 Meeting #115-e</w:t>
      </w:r>
      <w:r>
        <w:rPr>
          <w:b/>
          <w:i/>
          <w:noProof/>
          <w:sz w:val="24"/>
          <w:szCs w:val="28"/>
        </w:rPr>
        <w:tab/>
      </w:r>
      <w:r w:rsidRPr="004070AA">
        <w:rPr>
          <w:b/>
          <w:sz w:val="28"/>
          <w:szCs w:val="28"/>
        </w:rPr>
        <w:t>R3-</w:t>
      </w:r>
      <w:r w:rsidRPr="004070AA">
        <w:rPr>
          <w:b/>
          <w:noProof/>
          <w:sz w:val="28"/>
          <w:szCs w:val="28"/>
        </w:rPr>
        <w:t>22</w:t>
      </w:r>
      <w:r w:rsidR="004070AA" w:rsidRPr="004070AA">
        <w:rPr>
          <w:b/>
          <w:noProof/>
          <w:sz w:val="28"/>
          <w:szCs w:val="28"/>
        </w:rPr>
        <w:t>2507</w:t>
      </w:r>
    </w:p>
    <w:p w14:paraId="24D2F70D" w14:textId="77777777" w:rsidR="00BE1A91" w:rsidRDefault="00BE1A91" w:rsidP="00BE1A91">
      <w:pPr>
        <w:pStyle w:val="CRCoverPage"/>
        <w:outlineLvl w:val="0"/>
        <w:rPr>
          <w:b/>
          <w:noProof/>
          <w:sz w:val="24"/>
          <w:szCs w:val="28"/>
        </w:rPr>
      </w:pPr>
      <w:r w:rsidRPr="004070AA">
        <w:rPr>
          <w:b/>
          <w:noProof/>
          <w:sz w:val="24"/>
          <w:szCs w:val="28"/>
        </w:rPr>
        <w:t>Online, February 21</w:t>
      </w:r>
      <w:r w:rsidRPr="004070AA">
        <w:rPr>
          <w:b/>
          <w:noProof/>
          <w:sz w:val="24"/>
          <w:szCs w:val="28"/>
          <w:vertAlign w:val="superscript"/>
        </w:rPr>
        <w:t>st</w:t>
      </w:r>
      <w:r w:rsidRPr="004070AA">
        <w:rPr>
          <w:b/>
          <w:noProof/>
          <w:sz w:val="24"/>
          <w:szCs w:val="28"/>
        </w:rPr>
        <w:t xml:space="preserve"> – March 3</w:t>
      </w:r>
      <w:r w:rsidRPr="004070AA">
        <w:rPr>
          <w:b/>
          <w:noProof/>
          <w:sz w:val="24"/>
          <w:szCs w:val="28"/>
          <w:vertAlign w:val="superscript"/>
        </w:rPr>
        <w:t>rd</w:t>
      </w:r>
      <w:r w:rsidRPr="004070AA">
        <w:rPr>
          <w:b/>
          <w:noProof/>
          <w:sz w:val="24"/>
          <w:szCs w:val="28"/>
        </w:rPr>
        <w:t xml:space="preserve"> 2022</w:t>
      </w:r>
      <w:bookmarkEnd w:id="0"/>
    </w:p>
    <w:p w14:paraId="49F5B820" w14:textId="77777777" w:rsidR="006E5775" w:rsidRDefault="006E5775" w:rsidP="001A2B7B">
      <w:pPr>
        <w:pStyle w:val="3GPPHeader"/>
        <w:jc w:val="left"/>
        <w:rPr>
          <w:rFonts w:asciiTheme="minorHAnsi" w:hAnsiTheme="minorHAnsi" w:cstheme="minorHAnsi"/>
          <w:szCs w:val="22"/>
        </w:rPr>
      </w:pPr>
    </w:p>
    <w:p w14:paraId="1B26FB82" w14:textId="213CB46B" w:rsidR="00D90766" w:rsidRPr="00DE0AEB" w:rsidRDefault="00D90766" w:rsidP="001A2B7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r w:rsidR="00163552">
        <w:rPr>
          <w:rFonts w:asciiTheme="minorHAnsi" w:hAnsiTheme="minorHAnsi" w:cstheme="minorHAnsi"/>
          <w:szCs w:val="22"/>
        </w:rPr>
        <w:t>.1.2</w:t>
      </w:r>
    </w:p>
    <w:p w14:paraId="418B7CDF" w14:textId="0B179DF5" w:rsidR="00D90766" w:rsidRPr="002818AA" w:rsidRDefault="00D90766" w:rsidP="001A2B7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4420177C" w:rsidR="00A169A2" w:rsidRPr="002818AA" w:rsidRDefault="00D90766" w:rsidP="001A2B7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BA1944">
        <w:rPr>
          <w:rFonts w:asciiTheme="minorHAnsi" w:hAnsiTheme="minorHAnsi" w:cstheme="minorHAnsi"/>
          <w:szCs w:val="22"/>
        </w:rPr>
        <w:t xml:space="preserve">(TP for QoE BL CR for TS 38.413): </w:t>
      </w:r>
      <w:r w:rsidR="00163552" w:rsidRPr="00163552">
        <w:rPr>
          <w:rFonts w:asciiTheme="minorHAnsi" w:hAnsiTheme="minorHAnsi" w:cstheme="minorHAnsi"/>
          <w:szCs w:val="22"/>
        </w:rPr>
        <w:t>QoE Configuration and Reporting</w:t>
      </w:r>
    </w:p>
    <w:p w14:paraId="502715B8" w14:textId="2EE51EA5" w:rsidR="00D90766" w:rsidRPr="002818AA" w:rsidRDefault="00D90766" w:rsidP="001A2B7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F86889">
        <w:rPr>
          <w:rFonts w:ascii="Calibri" w:hAnsi="Calibri" w:cs="Calibri"/>
          <w:szCs w:val="22"/>
        </w:rPr>
        <w:t>Agreement</w:t>
      </w:r>
    </w:p>
    <w:p w14:paraId="6BAD3427" w14:textId="77777777" w:rsidR="00D90766" w:rsidRPr="005E7DF5" w:rsidRDefault="00D90766" w:rsidP="00C9239C">
      <w:pPr>
        <w:pStyle w:val="Heading1"/>
        <w:spacing w:before="120" w:after="0"/>
        <w:rPr>
          <w:rFonts w:asciiTheme="minorHAnsi" w:hAnsiTheme="minorHAnsi" w:cstheme="minorHAnsi"/>
          <w:sz w:val="40"/>
        </w:rPr>
      </w:pPr>
      <w:r w:rsidRPr="005E7DF5">
        <w:rPr>
          <w:rFonts w:asciiTheme="minorHAnsi" w:hAnsiTheme="minorHAnsi" w:cstheme="minorHAnsi"/>
          <w:sz w:val="40"/>
        </w:rPr>
        <w:t>Introduction</w:t>
      </w:r>
    </w:p>
    <w:p w14:paraId="006EBCA8" w14:textId="083A4E51" w:rsidR="00200A92" w:rsidRDefault="00200A92" w:rsidP="00C9239C">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w:t>
      </w:r>
      <w:r w:rsidR="00C36CF4">
        <w:rPr>
          <w:rStyle w:val="IvDbodytextChar"/>
          <w:rFonts w:asciiTheme="minorHAnsi" w:hAnsiTheme="minorHAnsi" w:cstheme="minorHAnsi"/>
          <w:i w:val="0"/>
          <w:color w:val="auto"/>
          <w:sz w:val="22"/>
          <w:lang w:val="en-GB"/>
        </w:rPr>
        <w:t>4</w:t>
      </w:r>
      <w:r w:rsidR="00151B6D">
        <w:rPr>
          <w:rStyle w:val="IvDbodytextChar"/>
          <w:rFonts w:asciiTheme="minorHAnsi" w:hAnsiTheme="minorHAnsi" w:cstheme="minorHAnsi"/>
          <w:i w:val="0"/>
          <w:color w:val="auto"/>
          <w:sz w:val="22"/>
          <w:lang w:val="en-GB"/>
        </w:rPr>
        <w:t>bis</w:t>
      </w:r>
      <w:r>
        <w:rPr>
          <w:rStyle w:val="IvDbodytextChar"/>
          <w:rFonts w:asciiTheme="minorHAnsi" w:hAnsiTheme="minorHAnsi" w:cstheme="minorHAnsi"/>
          <w:i w:val="0"/>
          <w:color w:val="auto"/>
          <w:sz w:val="22"/>
          <w:lang w:val="en-GB"/>
        </w:rPr>
        <w:t xml:space="preserve">-e meeting, the following </w:t>
      </w:r>
      <w:r w:rsidR="001878EC">
        <w:rPr>
          <w:rStyle w:val="IvDbodytextChar"/>
          <w:rFonts w:asciiTheme="minorHAnsi" w:hAnsiTheme="minorHAnsi" w:cstheme="minorHAnsi"/>
          <w:i w:val="0"/>
          <w:color w:val="auto"/>
          <w:sz w:val="22"/>
          <w:lang w:val="en-GB"/>
        </w:rPr>
        <w:t>agreements</w:t>
      </w:r>
      <w:r w:rsidR="007669C8">
        <w:rPr>
          <w:rStyle w:val="IvDbodytextChar"/>
          <w:rFonts w:asciiTheme="minorHAnsi" w:hAnsiTheme="minorHAnsi" w:cstheme="minorHAnsi"/>
          <w:i w:val="0"/>
          <w:color w:val="auto"/>
          <w:sz w:val="22"/>
          <w:lang w:val="en-GB"/>
        </w:rPr>
        <w:t xml:space="preserve"> and</w:t>
      </w:r>
      <w:r w:rsidR="001878EC">
        <w:rPr>
          <w:rStyle w:val="IvDbodytextChar"/>
          <w:rFonts w:asciiTheme="minorHAnsi" w:hAnsiTheme="minorHAnsi" w:cstheme="minorHAnsi"/>
          <w:i w:val="0"/>
          <w:color w:val="auto"/>
          <w:sz w:val="22"/>
          <w:lang w:val="en-GB"/>
        </w:rPr>
        <w:t xml:space="preserve"> TBCs were captured</w:t>
      </w:r>
      <w:r>
        <w:rPr>
          <w:rStyle w:val="IvDbodytextChar"/>
          <w:rFonts w:asciiTheme="minorHAnsi" w:hAnsiTheme="minorHAnsi" w:cstheme="minorHAnsi"/>
          <w:i w:val="0"/>
          <w:color w:val="auto"/>
          <w:sz w:val="22"/>
          <w:lang w:val="en-GB"/>
        </w:rPr>
        <w:t>:</w:t>
      </w:r>
    </w:p>
    <w:p w14:paraId="4A111F9C"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00FF"/>
          <w:sz w:val="20"/>
          <w:szCs w:val="28"/>
          <w:lang w:eastAsia="en-US"/>
        </w:rPr>
      </w:pPr>
      <w:r w:rsidRPr="00603251">
        <w:rPr>
          <w:rFonts w:ascii="Calibri" w:hAnsi="Calibri" w:cs="Calibri"/>
          <w:b/>
          <w:color w:val="0000FF"/>
          <w:sz w:val="20"/>
          <w:szCs w:val="28"/>
          <w:lang w:eastAsia="en-US"/>
        </w:rPr>
        <w:t xml:space="preserve">FFS: For RAN visible QoE metric reporting, there is no need to include slice ID. </w:t>
      </w:r>
    </w:p>
    <w:p w14:paraId="0DF6823C"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Agree to introduce “RAN visible QoE metrics indication” as explicit IE over NG.</w:t>
      </w:r>
    </w:p>
    <w:p w14:paraId="44EEFF94"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No need to introduce prioritization mechanism of different service types or slices for the UE to send pending QoE reports after RAN overload is solved, in R17.</w:t>
      </w:r>
    </w:p>
    <w:p w14:paraId="1FCFAB0E"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Agree to include QoE capability info in UE RADIO CAPABILITY INFO INDICATION, the details of QoE capability info is left RAN2 to decide.</w:t>
      </w:r>
    </w:p>
    <w:p w14:paraId="7CE20D33"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No need to send Max Number of UE Application Layer Measurements to CN, whether it is part of QoE capability or not is up to RAN2 to decide.</w:t>
      </w:r>
    </w:p>
    <w:p w14:paraId="07216AEC"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Keep the current IE naming for the moment, coordination between rapporteurs of Xn BL and NG BL is needed to align the naming.</w:t>
      </w:r>
    </w:p>
    <w:p w14:paraId="00A4B71A" w14:textId="280F89EC" w:rsidR="00603251" w:rsidRPr="00603251" w:rsidRDefault="00603251" w:rsidP="00C9239C">
      <w:pPr>
        <w:spacing w:before="120" w:after="0"/>
        <w:ind w:left="360"/>
        <w:jc w:val="left"/>
        <w:rPr>
          <w:rFonts w:ascii="Calibri" w:eastAsia="DengXian" w:hAnsi="Calibri" w:cs="Calibri"/>
          <w:b/>
          <w:bCs/>
          <w:color w:val="00B050"/>
          <w:sz w:val="22"/>
          <w:szCs w:val="22"/>
          <w:u w:val="single"/>
        </w:rPr>
      </w:pPr>
      <w:r w:rsidRPr="00603251">
        <w:rPr>
          <w:rFonts w:ascii="Calibri" w:hAnsi="Calibri" w:cs="Calibri"/>
          <w:b/>
          <w:color w:val="00B050"/>
          <w:szCs w:val="22"/>
          <w:lang w:eastAsia="en-US"/>
        </w:rPr>
        <w:t>The MDT Alignment Information CHOICE structure is optionally present in the UE Application Layer Measurement IE in NGAP.</w:t>
      </w:r>
    </w:p>
    <w:p w14:paraId="00C98D26" w14:textId="6126C57F" w:rsidR="00BE5584" w:rsidRDefault="008E33B2" w:rsidP="00C9239C">
      <w:pPr>
        <w:spacing w:before="120" w:after="0"/>
        <w:jc w:val="left"/>
        <w:rPr>
          <w:rFonts w:asciiTheme="minorHAnsi" w:hAnsiTheme="minorHAnsi" w:cstheme="minorHAnsi"/>
          <w:sz w:val="22"/>
          <w:szCs w:val="22"/>
        </w:rPr>
      </w:pPr>
      <w:r>
        <w:rPr>
          <w:rStyle w:val="IvDbodytextChar"/>
          <w:rFonts w:asciiTheme="minorHAnsi" w:hAnsiTheme="minorHAnsi" w:cstheme="minorHAnsi"/>
          <w:sz w:val="22"/>
          <w:lang w:val="en-GB"/>
        </w:rPr>
        <w:t>In this paper we discuss the way forward with respect to the remaining issues.</w:t>
      </w:r>
      <w:r w:rsidR="00BE5584">
        <w:rPr>
          <w:rStyle w:val="IvDbodytextChar"/>
          <w:rFonts w:asciiTheme="minorHAnsi" w:hAnsiTheme="minorHAnsi" w:cstheme="minorHAnsi"/>
          <w:i/>
          <w:sz w:val="22"/>
          <w:lang w:val="en-GB"/>
        </w:rPr>
        <w:t xml:space="preserve"> </w:t>
      </w:r>
      <w:r w:rsidR="00BE5584">
        <w:rPr>
          <w:rFonts w:asciiTheme="minorHAnsi" w:hAnsiTheme="minorHAnsi" w:cstheme="minorHAnsi"/>
          <w:sz w:val="22"/>
          <w:szCs w:val="22"/>
        </w:rPr>
        <w:t>A corresponding</w:t>
      </w:r>
      <w:r w:rsidR="00026436">
        <w:rPr>
          <w:rFonts w:asciiTheme="minorHAnsi" w:hAnsiTheme="minorHAnsi" w:cstheme="minorHAnsi"/>
          <w:sz w:val="22"/>
          <w:szCs w:val="22"/>
        </w:rPr>
        <w:t xml:space="preserve"> TP for the QoE BL</w:t>
      </w:r>
      <w:r w:rsidR="00BE5584">
        <w:rPr>
          <w:rFonts w:asciiTheme="minorHAnsi" w:hAnsiTheme="minorHAnsi" w:cstheme="minorHAnsi"/>
          <w:sz w:val="22"/>
          <w:szCs w:val="22"/>
        </w:rPr>
        <w:t xml:space="preserve"> CR </w:t>
      </w:r>
      <w:r w:rsidR="00026436">
        <w:rPr>
          <w:rFonts w:asciiTheme="minorHAnsi" w:hAnsiTheme="minorHAnsi" w:cstheme="minorHAnsi"/>
          <w:sz w:val="22"/>
          <w:szCs w:val="22"/>
        </w:rPr>
        <w:t xml:space="preserve">for TS 38.413 </w:t>
      </w:r>
      <w:r w:rsidR="00BE5584">
        <w:rPr>
          <w:rFonts w:asciiTheme="minorHAnsi" w:hAnsiTheme="minorHAnsi" w:cstheme="minorHAnsi"/>
          <w:sz w:val="22"/>
          <w:szCs w:val="22"/>
        </w:rPr>
        <w:t xml:space="preserve">is </w:t>
      </w:r>
      <w:r w:rsidR="00BE5584" w:rsidRPr="00CA3BF9">
        <w:rPr>
          <w:rFonts w:asciiTheme="minorHAnsi" w:hAnsiTheme="minorHAnsi" w:cstheme="minorHAnsi"/>
          <w:sz w:val="22"/>
          <w:szCs w:val="22"/>
        </w:rPr>
        <w:t xml:space="preserve">given in </w:t>
      </w:r>
      <w:r w:rsidR="00026436">
        <w:rPr>
          <w:rFonts w:asciiTheme="minorHAnsi" w:hAnsiTheme="minorHAnsi" w:cstheme="minorHAnsi"/>
          <w:sz w:val="22"/>
          <w:szCs w:val="22"/>
        </w:rPr>
        <w:t>the Annex</w:t>
      </w:r>
      <w:r w:rsidR="00BE5584" w:rsidRPr="00CA3BF9">
        <w:rPr>
          <w:rFonts w:asciiTheme="minorHAnsi" w:hAnsiTheme="minorHAnsi" w:cstheme="minorHAnsi"/>
          <w:sz w:val="22"/>
          <w:szCs w:val="22"/>
        </w:rPr>
        <w:t xml:space="preserve">. Mobility-related aspects are </w:t>
      </w:r>
      <w:r w:rsidR="00BE5584" w:rsidRPr="002B633C">
        <w:rPr>
          <w:rFonts w:asciiTheme="minorHAnsi" w:hAnsiTheme="minorHAnsi" w:cstheme="minorHAnsi"/>
          <w:sz w:val="22"/>
          <w:szCs w:val="22"/>
        </w:rPr>
        <w:t>discussed i</w:t>
      </w:r>
      <w:r w:rsidR="00BE5584" w:rsidRPr="00F45F4E">
        <w:rPr>
          <w:rFonts w:asciiTheme="minorHAnsi" w:hAnsiTheme="minorHAnsi" w:cstheme="minorHAnsi"/>
          <w:sz w:val="22"/>
          <w:szCs w:val="22"/>
        </w:rPr>
        <w:t>n R3-2</w:t>
      </w:r>
      <w:r w:rsidR="00FE354A" w:rsidRPr="00F45F4E">
        <w:rPr>
          <w:rFonts w:asciiTheme="minorHAnsi" w:hAnsiTheme="minorHAnsi" w:cstheme="minorHAnsi"/>
          <w:sz w:val="22"/>
          <w:szCs w:val="22"/>
        </w:rPr>
        <w:t>2</w:t>
      </w:r>
      <w:r w:rsidR="00603251">
        <w:rPr>
          <w:rFonts w:asciiTheme="minorHAnsi" w:hAnsiTheme="minorHAnsi" w:cstheme="minorHAnsi"/>
          <w:sz w:val="22"/>
          <w:szCs w:val="22"/>
        </w:rPr>
        <w:t>1678</w:t>
      </w:r>
      <w:r w:rsidR="00BE5584" w:rsidRPr="00F45F4E">
        <w:rPr>
          <w:rFonts w:asciiTheme="minorHAnsi" w:hAnsiTheme="minorHAnsi" w:cstheme="minorHAnsi"/>
          <w:sz w:val="22"/>
          <w:szCs w:val="22"/>
        </w:rPr>
        <w:t>.</w:t>
      </w:r>
    </w:p>
    <w:p w14:paraId="10904E5B" w14:textId="5B216599" w:rsidR="007411AF" w:rsidRDefault="007411AF" w:rsidP="00C9239C">
      <w:pPr>
        <w:pStyle w:val="Heading1"/>
        <w:spacing w:before="120" w:after="0"/>
        <w:rPr>
          <w:rFonts w:asciiTheme="minorHAnsi" w:hAnsiTheme="minorHAnsi" w:cstheme="minorHAnsi"/>
          <w:sz w:val="40"/>
        </w:rPr>
      </w:pPr>
      <w:r>
        <w:rPr>
          <w:rFonts w:asciiTheme="minorHAnsi" w:hAnsiTheme="minorHAnsi" w:cstheme="minorHAnsi"/>
          <w:sz w:val="40"/>
        </w:rPr>
        <w:t>Discussion</w:t>
      </w:r>
    </w:p>
    <w:p w14:paraId="379ECBC1" w14:textId="28B7EE56" w:rsidR="006F77AD" w:rsidRDefault="007F0BE3" w:rsidP="00C9239C">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1C3733">
        <w:rPr>
          <w:rFonts w:asciiTheme="minorHAnsi" w:hAnsiTheme="minorHAnsi" w:cstheme="minorHAnsi"/>
          <w:sz w:val="22"/>
          <w:szCs w:val="22"/>
        </w:rPr>
        <w:t>remaining</w:t>
      </w:r>
      <w:r>
        <w:rPr>
          <w:rFonts w:asciiTheme="minorHAnsi" w:hAnsiTheme="minorHAnsi" w:cstheme="minorHAnsi"/>
          <w:sz w:val="22"/>
          <w:szCs w:val="22"/>
        </w:rPr>
        <w:t xml:space="preserve"> issues from RAN3#11</w:t>
      </w:r>
      <w:r w:rsidR="004373FA">
        <w:rPr>
          <w:rFonts w:asciiTheme="minorHAnsi" w:hAnsiTheme="minorHAnsi" w:cstheme="minorHAnsi"/>
          <w:sz w:val="22"/>
          <w:szCs w:val="22"/>
        </w:rPr>
        <w:t>4</w:t>
      </w:r>
      <w:r w:rsidR="00603251">
        <w:rPr>
          <w:rFonts w:asciiTheme="minorHAnsi" w:hAnsiTheme="minorHAnsi" w:cstheme="minorHAnsi"/>
          <w:sz w:val="22"/>
          <w:szCs w:val="22"/>
        </w:rPr>
        <w:t>bis</w:t>
      </w:r>
      <w:r w:rsidR="00FA5664">
        <w:rPr>
          <w:rFonts w:asciiTheme="minorHAnsi" w:hAnsiTheme="minorHAnsi" w:cstheme="minorHAnsi"/>
          <w:sz w:val="22"/>
          <w:szCs w:val="22"/>
        </w:rPr>
        <w:t>-</w:t>
      </w:r>
      <w:r>
        <w:rPr>
          <w:rFonts w:asciiTheme="minorHAnsi" w:hAnsiTheme="minorHAnsi" w:cstheme="minorHAnsi"/>
          <w:sz w:val="22"/>
          <w:szCs w:val="22"/>
        </w:rPr>
        <w:t>e meeting are discussed in the following sub</w:t>
      </w:r>
      <w:r w:rsidR="00E063A5">
        <w:rPr>
          <w:rFonts w:asciiTheme="minorHAnsi" w:hAnsiTheme="minorHAnsi" w:cstheme="minorHAnsi"/>
          <w:sz w:val="22"/>
          <w:szCs w:val="22"/>
        </w:rPr>
        <w:t>sections.</w:t>
      </w:r>
    </w:p>
    <w:p w14:paraId="4CEB0A7F" w14:textId="19476C01" w:rsidR="00BD544E" w:rsidRPr="009175D4" w:rsidRDefault="00E56D50"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The</w:t>
      </w:r>
      <w:r w:rsidR="00BD544E">
        <w:rPr>
          <w:rFonts w:asciiTheme="minorHAnsi" w:hAnsiTheme="minorHAnsi" w:cstheme="minorHAnsi"/>
          <w:sz w:val="36"/>
          <w:szCs w:val="36"/>
        </w:rPr>
        <w:t xml:space="preserve"> FFS on the </w:t>
      </w:r>
      <w:r>
        <w:rPr>
          <w:rFonts w:asciiTheme="minorHAnsi" w:hAnsiTheme="minorHAnsi" w:cstheme="minorHAnsi"/>
          <w:sz w:val="36"/>
          <w:szCs w:val="36"/>
        </w:rPr>
        <w:t>m</w:t>
      </w:r>
      <w:r w:rsidR="00BD544E">
        <w:rPr>
          <w:rFonts w:asciiTheme="minorHAnsi" w:hAnsiTheme="minorHAnsi" w:cstheme="minorHAnsi"/>
          <w:sz w:val="36"/>
          <w:szCs w:val="36"/>
        </w:rPr>
        <w:t>aximum number of UE application layer measurement</w:t>
      </w:r>
      <w:r>
        <w:rPr>
          <w:rFonts w:asciiTheme="minorHAnsi" w:hAnsiTheme="minorHAnsi" w:cstheme="minorHAnsi"/>
          <w:sz w:val="36"/>
          <w:szCs w:val="36"/>
        </w:rPr>
        <w:t>s</w:t>
      </w:r>
    </w:p>
    <w:p w14:paraId="6FFE8014" w14:textId="2B73CC81" w:rsidR="00BD544E" w:rsidRPr="009175D4" w:rsidRDefault="00BD544E" w:rsidP="00C9239C">
      <w:pPr>
        <w:spacing w:before="120" w:after="0"/>
        <w:jc w:val="left"/>
        <w:rPr>
          <w:rFonts w:asciiTheme="minorHAnsi" w:hAnsiTheme="minorHAnsi" w:cstheme="minorHAnsi"/>
          <w:sz w:val="22"/>
          <w:szCs w:val="22"/>
        </w:rPr>
      </w:pPr>
      <w:r w:rsidRPr="009175D4">
        <w:rPr>
          <w:rFonts w:asciiTheme="minorHAnsi" w:hAnsiTheme="minorHAnsi" w:cstheme="minorHAnsi"/>
          <w:sz w:val="22"/>
          <w:szCs w:val="22"/>
        </w:rPr>
        <w:t>At the RAN</w:t>
      </w:r>
      <w:r>
        <w:rPr>
          <w:rFonts w:asciiTheme="minorHAnsi" w:hAnsiTheme="minorHAnsi" w:cstheme="minorHAnsi"/>
          <w:sz w:val="22"/>
          <w:szCs w:val="22"/>
        </w:rPr>
        <w:t>2</w:t>
      </w:r>
      <w:r w:rsidRPr="009175D4">
        <w:rPr>
          <w:rFonts w:asciiTheme="minorHAnsi" w:hAnsiTheme="minorHAnsi" w:cstheme="minorHAnsi"/>
          <w:sz w:val="22"/>
          <w:szCs w:val="22"/>
        </w:rPr>
        <w:t>#11</w:t>
      </w:r>
      <w:r>
        <w:rPr>
          <w:rFonts w:asciiTheme="minorHAnsi" w:hAnsiTheme="minorHAnsi" w:cstheme="minorHAnsi"/>
          <w:sz w:val="22"/>
          <w:szCs w:val="22"/>
        </w:rPr>
        <w:t>6bis-</w:t>
      </w:r>
      <w:r w:rsidRPr="009175D4">
        <w:rPr>
          <w:rFonts w:asciiTheme="minorHAnsi" w:hAnsiTheme="minorHAnsi" w:cstheme="minorHAnsi"/>
          <w:sz w:val="22"/>
          <w:szCs w:val="22"/>
        </w:rPr>
        <w:t xml:space="preserve">e meeting, the following was agreed: </w:t>
      </w:r>
    </w:p>
    <w:p w14:paraId="11846638" w14:textId="77777777" w:rsidR="00BD544E" w:rsidRPr="004320BA" w:rsidRDefault="00BD544E" w:rsidP="00C9239C">
      <w:pPr>
        <w:pStyle w:val="Agreement"/>
        <w:tabs>
          <w:tab w:val="clear" w:pos="1664"/>
        </w:tabs>
        <w:spacing w:before="120"/>
        <w:ind w:left="990"/>
        <w:rPr>
          <w:sz w:val="18"/>
          <w:szCs w:val="22"/>
        </w:rPr>
      </w:pPr>
      <w:r w:rsidRPr="004320BA">
        <w:rPr>
          <w:sz w:val="18"/>
          <w:szCs w:val="22"/>
        </w:rPr>
        <w:t xml:space="preserve">For QoE capable UE, Mandatory to support 16 QoE configs (signalling limitation), include this info in LS out to SA4. </w:t>
      </w:r>
    </w:p>
    <w:p w14:paraId="1F523C00" w14:textId="1E9D8AD3" w:rsidR="00BD544E" w:rsidRPr="009175D4" w:rsidRDefault="004F6EE6" w:rsidP="00C9239C">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RAN3 should update the </w:t>
      </w:r>
      <w:r w:rsidR="00CF1D9D">
        <w:rPr>
          <w:rFonts w:asciiTheme="minorHAnsi" w:hAnsiTheme="minorHAnsi" w:cstheme="minorHAnsi"/>
          <w:sz w:val="22"/>
          <w:szCs w:val="22"/>
        </w:rPr>
        <w:t>XnAP and NGAP signalling accordingly.</w:t>
      </w:r>
    </w:p>
    <w:p w14:paraId="30D494AF" w14:textId="2A7F91A8" w:rsidR="00BD544E" w:rsidRDefault="00BD544E" w:rsidP="00C9239C">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sidR="000C1D88">
        <w:rPr>
          <w:rFonts w:asciiTheme="minorHAnsi" w:hAnsiTheme="minorHAnsi" w:cstheme="minorHAnsi"/>
          <w:b/>
          <w:bCs/>
          <w:sz w:val="22"/>
          <w:szCs w:val="22"/>
          <w:lang w:val="en-US"/>
        </w:rPr>
        <w:t>1</w:t>
      </w:r>
      <w:r w:rsidRPr="009175D4">
        <w:rPr>
          <w:rFonts w:asciiTheme="minorHAnsi" w:hAnsiTheme="minorHAnsi" w:cstheme="minorHAnsi"/>
          <w:b/>
          <w:bCs/>
          <w:sz w:val="22"/>
          <w:szCs w:val="22"/>
          <w:lang w:val="en-US"/>
        </w:rPr>
        <w:t xml:space="preserve">: </w:t>
      </w:r>
      <w:r w:rsidR="00CF1D9D">
        <w:rPr>
          <w:rFonts w:asciiTheme="minorHAnsi" w:hAnsiTheme="minorHAnsi" w:cstheme="minorHAnsi"/>
          <w:b/>
          <w:bCs/>
          <w:sz w:val="22"/>
          <w:szCs w:val="22"/>
          <w:lang w:val="en-US"/>
        </w:rPr>
        <w:t xml:space="preserve">Capture in NGAP and XnAP signalling the </w:t>
      </w:r>
      <w:r w:rsidRPr="00891D29">
        <w:rPr>
          <w:rFonts w:asciiTheme="minorHAnsi" w:hAnsiTheme="minorHAnsi" w:cstheme="minorHAnsi"/>
          <w:b/>
          <w:bCs/>
          <w:i/>
          <w:iCs/>
          <w:sz w:val="22"/>
          <w:szCs w:val="22"/>
          <w:lang w:val="en-US"/>
        </w:rPr>
        <w:t>maxnoofUEAppLayerMeas</w:t>
      </w:r>
      <w:r w:rsidR="00CF1D9D">
        <w:rPr>
          <w:rFonts w:asciiTheme="minorHAnsi" w:hAnsiTheme="minorHAnsi" w:cstheme="minorHAnsi"/>
          <w:b/>
          <w:bCs/>
          <w:sz w:val="22"/>
          <w:szCs w:val="22"/>
          <w:lang w:val="en-US"/>
        </w:rPr>
        <w:t xml:space="preserve"> value of 16, as agreed by RAN2.</w:t>
      </w:r>
    </w:p>
    <w:p w14:paraId="75B00169" w14:textId="77777777" w:rsidR="009175D4" w:rsidRPr="00BD544E" w:rsidRDefault="009175D4" w:rsidP="00C9239C">
      <w:pPr>
        <w:spacing w:before="120" w:after="0"/>
        <w:jc w:val="left"/>
        <w:rPr>
          <w:rFonts w:asciiTheme="minorHAnsi" w:hAnsiTheme="minorHAnsi" w:cstheme="minorHAnsi"/>
          <w:sz w:val="22"/>
          <w:szCs w:val="22"/>
          <w:lang w:val="en-US"/>
        </w:rPr>
      </w:pPr>
    </w:p>
    <w:p w14:paraId="6F455557" w14:textId="1BB91E0D" w:rsidR="00705E77" w:rsidRPr="009175D4" w:rsidRDefault="00363C22"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O</w:t>
      </w:r>
      <w:r w:rsidR="00760850">
        <w:rPr>
          <w:rFonts w:asciiTheme="minorHAnsi" w:hAnsiTheme="minorHAnsi" w:cstheme="minorHAnsi"/>
          <w:sz w:val="36"/>
          <w:szCs w:val="36"/>
        </w:rPr>
        <w:t xml:space="preserve">n </w:t>
      </w:r>
      <w:r>
        <w:rPr>
          <w:rFonts w:asciiTheme="minorHAnsi" w:hAnsiTheme="minorHAnsi" w:cstheme="minorHAnsi"/>
          <w:sz w:val="36"/>
          <w:szCs w:val="36"/>
        </w:rPr>
        <w:t xml:space="preserve">the inclusion of slice ID in </w:t>
      </w:r>
      <w:r w:rsidR="00E92C35" w:rsidRPr="009175D4">
        <w:rPr>
          <w:rFonts w:asciiTheme="minorHAnsi" w:hAnsiTheme="minorHAnsi" w:cstheme="minorHAnsi"/>
          <w:sz w:val="36"/>
          <w:szCs w:val="36"/>
        </w:rPr>
        <w:t>RV</w:t>
      </w:r>
      <w:r w:rsidR="00705E77" w:rsidRPr="009175D4">
        <w:rPr>
          <w:rFonts w:asciiTheme="minorHAnsi" w:hAnsiTheme="minorHAnsi" w:cstheme="minorHAnsi"/>
          <w:sz w:val="36"/>
          <w:szCs w:val="36"/>
        </w:rPr>
        <w:t>QoE</w:t>
      </w:r>
      <w:r w:rsidR="009175D4">
        <w:rPr>
          <w:rFonts w:asciiTheme="minorHAnsi" w:hAnsiTheme="minorHAnsi" w:cstheme="minorHAnsi"/>
          <w:sz w:val="36"/>
          <w:szCs w:val="36"/>
        </w:rPr>
        <w:t xml:space="preserve"> reporting</w:t>
      </w:r>
    </w:p>
    <w:p w14:paraId="7C8502C6" w14:textId="00F7D07A" w:rsidR="00E71947" w:rsidRPr="009175D4" w:rsidRDefault="00C9087F" w:rsidP="00C9239C">
      <w:pPr>
        <w:spacing w:before="120" w:after="0"/>
        <w:jc w:val="left"/>
        <w:rPr>
          <w:rFonts w:asciiTheme="minorHAnsi" w:hAnsiTheme="minorHAnsi" w:cstheme="minorHAnsi"/>
          <w:sz w:val="22"/>
          <w:szCs w:val="22"/>
        </w:rPr>
      </w:pPr>
      <w:r>
        <w:rPr>
          <w:rFonts w:asciiTheme="minorHAnsi" w:hAnsiTheme="minorHAnsi" w:cstheme="minorHAnsi"/>
          <w:sz w:val="22"/>
          <w:szCs w:val="22"/>
        </w:rPr>
        <w:t>From</w:t>
      </w:r>
      <w:r w:rsidR="00760850">
        <w:rPr>
          <w:rFonts w:asciiTheme="minorHAnsi" w:hAnsiTheme="minorHAnsi" w:cstheme="minorHAnsi"/>
          <w:sz w:val="22"/>
          <w:szCs w:val="22"/>
        </w:rPr>
        <w:t xml:space="preserve"> </w:t>
      </w:r>
      <w:r w:rsidR="004037AD" w:rsidRPr="009175D4">
        <w:rPr>
          <w:rFonts w:asciiTheme="minorHAnsi" w:hAnsiTheme="minorHAnsi" w:cstheme="minorHAnsi"/>
          <w:sz w:val="22"/>
          <w:szCs w:val="22"/>
        </w:rPr>
        <w:t>RAN3</w:t>
      </w:r>
      <w:r w:rsidR="000464CE" w:rsidRPr="009175D4">
        <w:rPr>
          <w:rFonts w:asciiTheme="minorHAnsi" w:hAnsiTheme="minorHAnsi" w:cstheme="minorHAnsi"/>
          <w:sz w:val="22"/>
          <w:szCs w:val="22"/>
        </w:rPr>
        <w:t>#114</w:t>
      </w:r>
      <w:r w:rsidR="00760850">
        <w:rPr>
          <w:rFonts w:asciiTheme="minorHAnsi" w:hAnsiTheme="minorHAnsi" w:cstheme="minorHAnsi"/>
          <w:sz w:val="22"/>
          <w:szCs w:val="22"/>
        </w:rPr>
        <w:t>bis-</w:t>
      </w:r>
      <w:r w:rsidR="000464CE" w:rsidRPr="009175D4">
        <w:rPr>
          <w:rFonts w:asciiTheme="minorHAnsi" w:hAnsiTheme="minorHAnsi" w:cstheme="minorHAnsi"/>
          <w:sz w:val="22"/>
          <w:szCs w:val="22"/>
        </w:rPr>
        <w:t>e</w:t>
      </w:r>
      <w:r w:rsidR="004037AD" w:rsidRPr="009175D4">
        <w:rPr>
          <w:rFonts w:asciiTheme="minorHAnsi" w:hAnsiTheme="minorHAnsi" w:cstheme="minorHAnsi"/>
          <w:sz w:val="22"/>
          <w:szCs w:val="22"/>
        </w:rPr>
        <w:t xml:space="preserve"> meeting</w:t>
      </w:r>
      <w:r w:rsidR="00116472">
        <w:rPr>
          <w:rFonts w:asciiTheme="minorHAnsi" w:hAnsiTheme="minorHAnsi" w:cstheme="minorHAnsi"/>
          <w:sz w:val="22"/>
          <w:szCs w:val="22"/>
        </w:rPr>
        <w:t xml:space="preserve"> </w:t>
      </w:r>
      <w:r w:rsidR="00E71947" w:rsidRPr="009175D4">
        <w:rPr>
          <w:rFonts w:asciiTheme="minorHAnsi" w:hAnsiTheme="minorHAnsi" w:cstheme="minorHAnsi"/>
          <w:sz w:val="22"/>
          <w:szCs w:val="22"/>
        </w:rPr>
        <w:t>the</w:t>
      </w:r>
      <w:r w:rsidR="00760850">
        <w:rPr>
          <w:rFonts w:asciiTheme="minorHAnsi" w:hAnsiTheme="minorHAnsi" w:cstheme="minorHAnsi"/>
          <w:sz w:val="22"/>
          <w:szCs w:val="22"/>
        </w:rPr>
        <w:t xml:space="preserve">re is a pending FFS on </w:t>
      </w:r>
      <w:r>
        <w:rPr>
          <w:rFonts w:asciiTheme="minorHAnsi" w:hAnsiTheme="minorHAnsi" w:cstheme="minorHAnsi"/>
          <w:sz w:val="22"/>
          <w:szCs w:val="22"/>
        </w:rPr>
        <w:t xml:space="preserve">whether to include slice information in </w:t>
      </w:r>
      <w:r w:rsidR="002C143E">
        <w:rPr>
          <w:rFonts w:asciiTheme="minorHAnsi" w:hAnsiTheme="minorHAnsi" w:cstheme="minorHAnsi"/>
          <w:sz w:val="22"/>
          <w:szCs w:val="22"/>
        </w:rPr>
        <w:t>RVQoE reporting</w:t>
      </w:r>
      <w:r>
        <w:rPr>
          <w:rFonts w:asciiTheme="minorHAnsi" w:hAnsiTheme="minorHAnsi" w:cstheme="minorHAnsi"/>
          <w:sz w:val="22"/>
          <w:szCs w:val="22"/>
        </w:rPr>
        <w:t>.</w:t>
      </w:r>
      <w:r w:rsidR="00F97624">
        <w:rPr>
          <w:rFonts w:asciiTheme="minorHAnsi" w:hAnsiTheme="minorHAnsi" w:cstheme="minorHAnsi"/>
          <w:sz w:val="22"/>
          <w:szCs w:val="22"/>
        </w:rPr>
        <w:t>, captured twice in the Chair’s notes:</w:t>
      </w:r>
    </w:p>
    <w:p w14:paraId="500074DE" w14:textId="77777777" w:rsidR="00270805" w:rsidRPr="00270805" w:rsidRDefault="00270805" w:rsidP="007E5E86">
      <w:pPr>
        <w:pStyle w:val="ListParagraph3"/>
        <w:spacing w:before="120" w:beforeAutospacing="0" w:after="0" w:line="252" w:lineRule="auto"/>
        <w:ind w:left="360"/>
        <w:contextualSpacing w:val="0"/>
        <w:rPr>
          <w:rFonts w:ascii="Calibri" w:hAnsi="Calibri" w:cs="Calibri"/>
          <w:b/>
          <w:color w:val="0000FF"/>
          <w:sz w:val="20"/>
          <w:szCs w:val="28"/>
          <w:lang w:eastAsia="en-US"/>
        </w:rPr>
      </w:pPr>
      <w:r w:rsidRPr="00270805">
        <w:rPr>
          <w:rFonts w:ascii="Calibri" w:hAnsi="Calibri" w:cs="Calibri"/>
          <w:b/>
          <w:color w:val="0000FF"/>
          <w:sz w:val="20"/>
          <w:szCs w:val="28"/>
          <w:lang w:eastAsia="en-US"/>
        </w:rPr>
        <w:lastRenderedPageBreak/>
        <w:t xml:space="preserve">FFS: For RAN visible QoE metric reporting, there is no need to include slice ID. </w:t>
      </w:r>
    </w:p>
    <w:p w14:paraId="36452FF6" w14:textId="77777777" w:rsidR="00116472" w:rsidRPr="00270805" w:rsidRDefault="00116472" w:rsidP="007E5E86">
      <w:pPr>
        <w:spacing w:before="120" w:after="0"/>
        <w:ind w:left="360"/>
        <w:jc w:val="left"/>
        <w:rPr>
          <w:rFonts w:asciiTheme="minorHAnsi" w:hAnsiTheme="minorHAnsi" w:cstheme="minorHAnsi"/>
          <w:b/>
          <w:bCs/>
          <w:color w:val="00B050"/>
        </w:rPr>
      </w:pPr>
      <w:r w:rsidRPr="00270805">
        <w:rPr>
          <w:rFonts w:asciiTheme="minorHAnsi" w:hAnsiTheme="minorHAnsi" w:cstheme="minorHAnsi"/>
          <w:b/>
          <w:bCs/>
          <w:color w:val="00B050"/>
        </w:rPr>
        <w:t>Include PDU session ID in RAN Visible QoE report, FFS on Slice information.</w:t>
      </w:r>
    </w:p>
    <w:p w14:paraId="5718CCEE" w14:textId="3B043703" w:rsidR="003F3734" w:rsidRDefault="0011755F" w:rsidP="00851F07">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With respect to the above</w:t>
      </w:r>
      <w:r w:rsidR="00C65770">
        <w:rPr>
          <w:rFonts w:asciiTheme="minorHAnsi" w:hAnsiTheme="minorHAnsi" w:cstheme="minorHAnsi"/>
          <w:sz w:val="22"/>
          <w:szCs w:val="22"/>
          <w:lang w:val="en-US"/>
        </w:rPr>
        <w:t xml:space="preserve">, </w:t>
      </w:r>
      <w:r w:rsidR="0025520E">
        <w:rPr>
          <w:rFonts w:asciiTheme="minorHAnsi" w:hAnsiTheme="minorHAnsi" w:cstheme="minorHAnsi"/>
          <w:sz w:val="22"/>
          <w:szCs w:val="22"/>
          <w:lang w:val="en-US"/>
        </w:rPr>
        <w:t xml:space="preserve">RAN3 has sent </w:t>
      </w:r>
      <w:r w:rsidR="00270805">
        <w:rPr>
          <w:rFonts w:asciiTheme="minorHAnsi" w:hAnsiTheme="minorHAnsi" w:cstheme="minorHAnsi"/>
          <w:sz w:val="22"/>
          <w:szCs w:val="22"/>
          <w:lang w:val="en-US"/>
        </w:rPr>
        <w:t xml:space="preserve">two LSes: </w:t>
      </w:r>
      <w:r w:rsidR="00BC1412">
        <w:rPr>
          <w:rFonts w:asciiTheme="minorHAnsi" w:hAnsiTheme="minorHAnsi" w:cstheme="minorHAnsi"/>
          <w:sz w:val="22"/>
          <w:szCs w:val="22"/>
          <w:lang w:val="en-US"/>
        </w:rPr>
        <w:t xml:space="preserve">to </w:t>
      </w:r>
      <w:r w:rsidR="00C65770">
        <w:rPr>
          <w:rFonts w:asciiTheme="minorHAnsi" w:hAnsiTheme="minorHAnsi" w:cstheme="minorHAnsi"/>
          <w:sz w:val="22"/>
          <w:szCs w:val="22"/>
          <w:lang w:val="en-US"/>
        </w:rPr>
        <w:t>SA4</w:t>
      </w:r>
      <w:r w:rsidR="00BC1412">
        <w:rPr>
          <w:rFonts w:asciiTheme="minorHAnsi" w:hAnsiTheme="minorHAnsi" w:cstheme="minorHAnsi"/>
          <w:sz w:val="22"/>
          <w:szCs w:val="22"/>
          <w:lang w:val="en-US"/>
        </w:rPr>
        <w:t xml:space="preserve"> in </w:t>
      </w:r>
      <w:r w:rsidR="005A2E53" w:rsidRPr="005A2E53">
        <w:rPr>
          <w:rFonts w:asciiTheme="minorHAnsi" w:hAnsiTheme="minorHAnsi" w:cstheme="minorHAnsi"/>
          <w:sz w:val="22"/>
          <w:szCs w:val="22"/>
          <w:lang w:val="en-US"/>
        </w:rPr>
        <w:t>R3-221</w:t>
      </w:r>
      <w:r w:rsidR="00C65770">
        <w:rPr>
          <w:rFonts w:asciiTheme="minorHAnsi" w:hAnsiTheme="minorHAnsi" w:cstheme="minorHAnsi"/>
          <w:sz w:val="22"/>
          <w:szCs w:val="22"/>
          <w:lang w:val="en-US"/>
        </w:rPr>
        <w:t>464</w:t>
      </w:r>
      <w:r w:rsidR="005A2E53">
        <w:rPr>
          <w:rFonts w:asciiTheme="minorHAnsi" w:hAnsiTheme="minorHAnsi" w:cstheme="minorHAnsi"/>
          <w:sz w:val="22"/>
          <w:szCs w:val="22"/>
          <w:lang w:val="en-US"/>
        </w:rPr>
        <w:t xml:space="preserve"> </w:t>
      </w:r>
      <w:r w:rsidR="00270805">
        <w:rPr>
          <w:rFonts w:asciiTheme="minorHAnsi" w:hAnsiTheme="minorHAnsi" w:cstheme="minorHAnsi"/>
          <w:sz w:val="22"/>
          <w:szCs w:val="22"/>
          <w:lang w:val="en-US"/>
        </w:rPr>
        <w:t xml:space="preserve">and to </w:t>
      </w:r>
      <w:r w:rsidR="00B47122">
        <w:rPr>
          <w:rFonts w:asciiTheme="minorHAnsi" w:hAnsiTheme="minorHAnsi" w:cstheme="minorHAnsi"/>
          <w:sz w:val="22"/>
          <w:szCs w:val="22"/>
          <w:lang w:val="en-US"/>
        </w:rPr>
        <w:t>RAN2 in R3-221463</w:t>
      </w:r>
      <w:r w:rsidR="00270805">
        <w:rPr>
          <w:rFonts w:asciiTheme="minorHAnsi" w:hAnsiTheme="minorHAnsi" w:cstheme="minorHAnsi"/>
          <w:sz w:val="22"/>
          <w:szCs w:val="22"/>
          <w:lang w:val="en-US"/>
        </w:rPr>
        <w:t>. The tw</w:t>
      </w:r>
      <w:r w:rsidR="00787327">
        <w:rPr>
          <w:rFonts w:asciiTheme="minorHAnsi" w:hAnsiTheme="minorHAnsi" w:cstheme="minorHAnsi"/>
          <w:sz w:val="22"/>
          <w:szCs w:val="22"/>
          <w:lang w:val="en-US"/>
        </w:rPr>
        <w:t xml:space="preserve">o WGs should </w:t>
      </w:r>
      <w:r w:rsidR="00F36061">
        <w:rPr>
          <w:rFonts w:asciiTheme="minorHAnsi" w:hAnsiTheme="minorHAnsi" w:cstheme="minorHAnsi"/>
          <w:sz w:val="22"/>
          <w:szCs w:val="22"/>
          <w:lang w:val="en-US"/>
        </w:rPr>
        <w:t>declare</w:t>
      </w:r>
      <w:r w:rsidR="00787327">
        <w:rPr>
          <w:rFonts w:asciiTheme="minorHAnsi" w:hAnsiTheme="minorHAnsi" w:cstheme="minorHAnsi"/>
          <w:sz w:val="22"/>
          <w:szCs w:val="22"/>
          <w:lang w:val="en-US"/>
        </w:rPr>
        <w:t xml:space="preserve"> whether and how </w:t>
      </w:r>
      <w:r w:rsidR="00360149">
        <w:rPr>
          <w:rFonts w:asciiTheme="minorHAnsi" w:hAnsiTheme="minorHAnsi" w:cstheme="minorHAnsi"/>
          <w:sz w:val="22"/>
          <w:szCs w:val="22"/>
          <w:lang w:val="en-US"/>
        </w:rPr>
        <w:t xml:space="preserve">at least </w:t>
      </w:r>
      <w:r w:rsidR="00053DC5">
        <w:rPr>
          <w:rFonts w:asciiTheme="minorHAnsi" w:hAnsiTheme="minorHAnsi" w:cstheme="minorHAnsi"/>
          <w:sz w:val="22"/>
          <w:szCs w:val="22"/>
          <w:lang w:val="en-US"/>
        </w:rPr>
        <w:t xml:space="preserve">the </w:t>
      </w:r>
      <w:r w:rsidR="00053DC5" w:rsidRPr="00B616BE">
        <w:rPr>
          <w:rFonts w:asciiTheme="minorHAnsi" w:hAnsiTheme="minorHAnsi" w:cstheme="minorHAnsi"/>
          <w:sz w:val="22"/>
          <w:szCs w:val="22"/>
        </w:rPr>
        <w:t xml:space="preserve">PDU Session ID </w:t>
      </w:r>
      <w:r w:rsidR="00803EF4">
        <w:rPr>
          <w:rFonts w:asciiTheme="minorHAnsi" w:hAnsiTheme="minorHAnsi" w:cstheme="minorHAnsi"/>
          <w:sz w:val="22"/>
          <w:szCs w:val="22"/>
        </w:rPr>
        <w:t>can be included</w:t>
      </w:r>
      <w:r w:rsidR="00053DC5" w:rsidRPr="00B616BE">
        <w:rPr>
          <w:rFonts w:asciiTheme="minorHAnsi" w:hAnsiTheme="minorHAnsi" w:cstheme="minorHAnsi"/>
          <w:sz w:val="22"/>
          <w:szCs w:val="22"/>
        </w:rPr>
        <w:t xml:space="preserve"> in </w:t>
      </w:r>
      <w:r w:rsidR="00DF7D50">
        <w:rPr>
          <w:rFonts w:asciiTheme="minorHAnsi" w:hAnsiTheme="minorHAnsi" w:cstheme="minorHAnsi"/>
          <w:sz w:val="22"/>
          <w:szCs w:val="22"/>
        </w:rPr>
        <w:t>a</w:t>
      </w:r>
      <w:r w:rsidR="00053DC5" w:rsidRPr="00B616BE">
        <w:rPr>
          <w:rFonts w:asciiTheme="minorHAnsi" w:hAnsiTheme="minorHAnsi" w:cstheme="minorHAnsi"/>
          <w:sz w:val="22"/>
          <w:szCs w:val="22"/>
        </w:rPr>
        <w:t xml:space="preserve"> RVQoE report </w:t>
      </w:r>
      <w:r w:rsidR="00803EF4">
        <w:rPr>
          <w:rFonts w:asciiTheme="minorHAnsi" w:hAnsiTheme="minorHAnsi" w:cstheme="minorHAnsi"/>
          <w:sz w:val="22"/>
          <w:szCs w:val="22"/>
        </w:rPr>
        <w:t xml:space="preserve">and further sent to RAN </w:t>
      </w:r>
      <w:r w:rsidR="00DF7D50">
        <w:rPr>
          <w:rFonts w:asciiTheme="minorHAnsi" w:hAnsiTheme="minorHAnsi" w:cstheme="minorHAnsi"/>
          <w:sz w:val="22"/>
          <w:szCs w:val="22"/>
        </w:rPr>
        <w:t>over Uu</w:t>
      </w:r>
      <w:r w:rsidR="00053DC5">
        <w:rPr>
          <w:rFonts w:asciiTheme="minorHAnsi" w:hAnsiTheme="minorHAnsi" w:cstheme="minorHAnsi"/>
          <w:sz w:val="22"/>
          <w:szCs w:val="22"/>
        </w:rPr>
        <w:t>.</w:t>
      </w:r>
    </w:p>
    <w:p w14:paraId="1AB31C51" w14:textId="6146A866" w:rsidR="0006779C" w:rsidRDefault="00D078F3" w:rsidP="00C9239C">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sidR="00687ECA">
        <w:rPr>
          <w:rFonts w:asciiTheme="minorHAnsi" w:hAnsiTheme="minorHAnsi" w:cstheme="minorHAnsi"/>
          <w:sz w:val="22"/>
          <w:szCs w:val="22"/>
          <w:lang w:val="en-US"/>
        </w:rPr>
        <w:t>addition,</w:t>
      </w:r>
      <w:r w:rsidR="00BF038D">
        <w:rPr>
          <w:rFonts w:asciiTheme="minorHAnsi" w:hAnsiTheme="minorHAnsi" w:cstheme="minorHAnsi"/>
          <w:sz w:val="22"/>
          <w:szCs w:val="22"/>
          <w:lang w:val="en-US"/>
        </w:rPr>
        <w:t xml:space="preserve"> </w:t>
      </w:r>
      <w:r w:rsidR="0011599F">
        <w:rPr>
          <w:rFonts w:asciiTheme="minorHAnsi" w:hAnsiTheme="minorHAnsi" w:cstheme="minorHAnsi"/>
          <w:sz w:val="22"/>
          <w:szCs w:val="22"/>
          <w:lang w:val="en-US"/>
        </w:rPr>
        <w:t xml:space="preserve">we </w:t>
      </w:r>
      <w:r w:rsidR="00A0247D">
        <w:rPr>
          <w:rFonts w:asciiTheme="minorHAnsi" w:hAnsiTheme="minorHAnsi" w:cstheme="minorHAnsi"/>
          <w:sz w:val="22"/>
          <w:szCs w:val="22"/>
          <w:lang w:val="en-US"/>
        </w:rPr>
        <w:t xml:space="preserve">still see a benefit in including the S-NSSAI in a RVQoE report. </w:t>
      </w:r>
      <w:r w:rsidR="00B20E1D">
        <w:rPr>
          <w:rFonts w:asciiTheme="minorHAnsi" w:hAnsiTheme="minorHAnsi" w:cstheme="minorHAnsi"/>
          <w:sz w:val="22"/>
          <w:szCs w:val="22"/>
          <w:lang w:val="en-US"/>
        </w:rPr>
        <w:t>As</w:t>
      </w:r>
      <w:r w:rsidR="00EE40D6">
        <w:rPr>
          <w:rFonts w:asciiTheme="minorHAnsi" w:hAnsiTheme="minorHAnsi" w:cstheme="minorHAnsi"/>
          <w:sz w:val="22"/>
          <w:szCs w:val="22"/>
          <w:lang w:val="en-US"/>
        </w:rPr>
        <w:t xml:space="preserve"> explained in</w:t>
      </w:r>
      <w:r w:rsidR="00B20E1D">
        <w:rPr>
          <w:rFonts w:asciiTheme="minorHAnsi" w:hAnsiTheme="minorHAnsi" w:cstheme="minorHAnsi"/>
          <w:sz w:val="22"/>
          <w:szCs w:val="22"/>
          <w:lang w:val="en-US"/>
        </w:rPr>
        <w:t xml:space="preserve"> the past meeting</w:t>
      </w:r>
      <w:r w:rsidR="00A0247D">
        <w:rPr>
          <w:rFonts w:asciiTheme="minorHAnsi" w:hAnsiTheme="minorHAnsi" w:cstheme="minorHAnsi"/>
          <w:sz w:val="22"/>
          <w:szCs w:val="22"/>
          <w:lang w:val="en-US"/>
        </w:rPr>
        <w:t>s</w:t>
      </w:r>
      <w:r w:rsidR="00B20E1D">
        <w:rPr>
          <w:rFonts w:asciiTheme="minorHAnsi" w:hAnsiTheme="minorHAnsi" w:cstheme="minorHAnsi"/>
          <w:sz w:val="22"/>
          <w:szCs w:val="22"/>
          <w:lang w:val="en-US"/>
        </w:rPr>
        <w:t xml:space="preserve">, a PDU Session ID is always mapped to only one S-NSSAI, while one S-NSSAI can be mapped to more than one PDU Session ID. </w:t>
      </w:r>
      <w:r w:rsidR="00A933D9">
        <w:rPr>
          <w:rFonts w:asciiTheme="minorHAnsi" w:hAnsiTheme="minorHAnsi" w:cstheme="minorHAnsi"/>
          <w:sz w:val="22"/>
          <w:szCs w:val="22"/>
          <w:lang w:val="en-US"/>
        </w:rPr>
        <w:t xml:space="preserve">However, </w:t>
      </w:r>
      <w:r w:rsidR="00A0247D">
        <w:rPr>
          <w:rFonts w:asciiTheme="minorHAnsi" w:hAnsiTheme="minorHAnsi" w:cstheme="minorHAnsi"/>
          <w:sz w:val="22"/>
          <w:szCs w:val="22"/>
          <w:lang w:val="en-US"/>
        </w:rPr>
        <w:t xml:space="preserve">the </w:t>
      </w:r>
      <w:r w:rsidR="00624FAE">
        <w:rPr>
          <w:rFonts w:asciiTheme="minorHAnsi" w:hAnsiTheme="minorHAnsi" w:cstheme="minorHAnsi"/>
          <w:sz w:val="22"/>
          <w:szCs w:val="22"/>
          <w:lang w:val="en-US"/>
        </w:rPr>
        <w:t xml:space="preserve">mapping </w:t>
      </w:r>
      <w:r w:rsidR="00A0247D">
        <w:rPr>
          <w:rFonts w:asciiTheme="minorHAnsi" w:hAnsiTheme="minorHAnsi" w:cstheme="minorHAnsi"/>
          <w:sz w:val="22"/>
          <w:szCs w:val="22"/>
          <w:lang w:val="en-US"/>
        </w:rPr>
        <w:t xml:space="preserve">between PDU Session ID and S-NSSAI </w:t>
      </w:r>
      <w:r w:rsidR="00624FAE">
        <w:rPr>
          <w:rFonts w:asciiTheme="minorHAnsi" w:hAnsiTheme="minorHAnsi" w:cstheme="minorHAnsi"/>
          <w:sz w:val="22"/>
          <w:szCs w:val="22"/>
          <w:lang w:val="en-US"/>
        </w:rPr>
        <w:t>can change during the lifetime of the PDU Session</w:t>
      </w:r>
      <w:r w:rsidR="00A0247D">
        <w:rPr>
          <w:rFonts w:asciiTheme="minorHAnsi" w:hAnsiTheme="minorHAnsi" w:cstheme="minorHAnsi"/>
          <w:sz w:val="22"/>
          <w:szCs w:val="22"/>
          <w:lang w:val="en-US"/>
        </w:rPr>
        <w:t xml:space="preserve"> due to PDU Session Modification. </w:t>
      </w:r>
      <w:r w:rsidR="00436E37">
        <w:rPr>
          <w:rFonts w:asciiTheme="minorHAnsi" w:hAnsiTheme="minorHAnsi" w:cstheme="minorHAnsi"/>
          <w:sz w:val="22"/>
          <w:szCs w:val="22"/>
          <w:lang w:val="en-US"/>
        </w:rPr>
        <w:t xml:space="preserve">Our understanding is that such </w:t>
      </w:r>
      <w:r w:rsidR="00C112AA">
        <w:rPr>
          <w:rFonts w:asciiTheme="minorHAnsi" w:hAnsiTheme="minorHAnsi" w:cstheme="minorHAnsi"/>
          <w:sz w:val="22"/>
          <w:szCs w:val="22"/>
          <w:lang w:val="en-US"/>
        </w:rPr>
        <w:t xml:space="preserve">change may occur during the lifetime of an </w:t>
      </w:r>
      <w:r w:rsidR="00C112AA" w:rsidRPr="00C112AA">
        <w:rPr>
          <w:rFonts w:asciiTheme="minorHAnsi" w:hAnsiTheme="minorHAnsi" w:cstheme="minorHAnsi"/>
          <w:sz w:val="22"/>
          <w:szCs w:val="22"/>
          <w:u w:val="single"/>
          <w:lang w:val="en-US"/>
        </w:rPr>
        <w:t>Application Session</w:t>
      </w:r>
      <w:r w:rsidR="00BF30D9" w:rsidRPr="00BF30D9">
        <w:rPr>
          <w:rFonts w:asciiTheme="minorHAnsi" w:hAnsiTheme="minorHAnsi" w:cstheme="minorHAnsi"/>
          <w:sz w:val="22"/>
          <w:szCs w:val="22"/>
          <w:lang w:val="en-US"/>
        </w:rPr>
        <w:t>,</w:t>
      </w:r>
      <w:r w:rsidR="00BF30D9">
        <w:rPr>
          <w:rFonts w:asciiTheme="minorHAnsi" w:hAnsiTheme="minorHAnsi" w:cstheme="minorHAnsi"/>
          <w:sz w:val="22"/>
          <w:szCs w:val="22"/>
          <w:lang w:val="en-US"/>
        </w:rPr>
        <w:t xml:space="preserve"> </w:t>
      </w:r>
      <w:r w:rsidR="00FB7E70">
        <w:rPr>
          <w:rFonts w:asciiTheme="minorHAnsi" w:hAnsiTheme="minorHAnsi" w:cstheme="minorHAnsi"/>
          <w:sz w:val="22"/>
          <w:szCs w:val="22"/>
          <w:lang w:val="en-US"/>
        </w:rPr>
        <w:t>with no effect on</w:t>
      </w:r>
      <w:r w:rsidR="00BF30D9">
        <w:rPr>
          <w:rFonts w:asciiTheme="minorHAnsi" w:hAnsiTheme="minorHAnsi" w:cstheme="minorHAnsi"/>
          <w:sz w:val="22"/>
          <w:szCs w:val="22"/>
          <w:lang w:val="en-US"/>
        </w:rPr>
        <w:t xml:space="preserve"> QoE measurements </w:t>
      </w:r>
      <w:r w:rsidR="00FB7E70">
        <w:rPr>
          <w:rFonts w:asciiTheme="minorHAnsi" w:hAnsiTheme="minorHAnsi" w:cstheme="minorHAnsi"/>
          <w:sz w:val="22"/>
          <w:szCs w:val="22"/>
          <w:lang w:val="en-US"/>
        </w:rPr>
        <w:t>which can</w:t>
      </w:r>
      <w:r w:rsidR="00BF30D9">
        <w:rPr>
          <w:rFonts w:asciiTheme="minorHAnsi" w:hAnsiTheme="minorHAnsi" w:cstheme="minorHAnsi"/>
          <w:sz w:val="22"/>
          <w:szCs w:val="22"/>
          <w:lang w:val="en-US"/>
        </w:rPr>
        <w:t xml:space="preserve"> continue uninterrupted</w:t>
      </w:r>
      <w:r w:rsidR="002575B1">
        <w:rPr>
          <w:rFonts w:asciiTheme="minorHAnsi" w:hAnsiTheme="minorHAnsi" w:cstheme="minorHAnsi"/>
          <w:sz w:val="22"/>
          <w:szCs w:val="22"/>
          <w:lang w:val="en-US"/>
        </w:rPr>
        <w:t>ly</w:t>
      </w:r>
      <w:r w:rsidR="00C112AA">
        <w:rPr>
          <w:rFonts w:asciiTheme="minorHAnsi" w:hAnsiTheme="minorHAnsi" w:cstheme="minorHAnsi"/>
          <w:sz w:val="22"/>
          <w:szCs w:val="22"/>
          <w:lang w:val="en-US"/>
        </w:rPr>
        <w:t xml:space="preserve">. </w:t>
      </w:r>
      <w:r w:rsidR="008F2D83">
        <w:rPr>
          <w:rFonts w:asciiTheme="minorHAnsi" w:hAnsiTheme="minorHAnsi" w:cstheme="minorHAnsi"/>
          <w:sz w:val="22"/>
          <w:szCs w:val="22"/>
          <w:lang w:val="en-US"/>
        </w:rPr>
        <w:t xml:space="preserve">If </w:t>
      </w:r>
      <w:r w:rsidR="008F2D83" w:rsidRPr="009175D4">
        <w:rPr>
          <w:rFonts w:asciiTheme="minorHAnsi" w:hAnsiTheme="minorHAnsi" w:cstheme="minorHAnsi"/>
          <w:sz w:val="22"/>
          <w:szCs w:val="22"/>
        </w:rPr>
        <w:t xml:space="preserve">RAN </w:t>
      </w:r>
      <w:r w:rsidR="008F2D83">
        <w:rPr>
          <w:rFonts w:asciiTheme="minorHAnsi" w:hAnsiTheme="minorHAnsi" w:cstheme="minorHAnsi"/>
          <w:sz w:val="22"/>
          <w:szCs w:val="22"/>
        </w:rPr>
        <w:t>can</w:t>
      </w:r>
      <w:r w:rsidR="008F2D83" w:rsidRPr="009175D4">
        <w:rPr>
          <w:rFonts w:asciiTheme="minorHAnsi" w:hAnsiTheme="minorHAnsi" w:cstheme="minorHAnsi"/>
          <w:sz w:val="22"/>
          <w:szCs w:val="22"/>
        </w:rPr>
        <w:t xml:space="preserve"> associate a RVQoE report </w:t>
      </w:r>
      <w:r w:rsidR="005A0172" w:rsidRPr="005A0172">
        <w:rPr>
          <w:rFonts w:asciiTheme="minorHAnsi" w:hAnsiTheme="minorHAnsi" w:cstheme="minorHAnsi"/>
          <w:b/>
          <w:bCs/>
          <w:sz w:val="22"/>
          <w:szCs w:val="22"/>
          <w:u w:val="single"/>
        </w:rPr>
        <w:t>also</w:t>
      </w:r>
      <w:r w:rsidR="005A0172">
        <w:rPr>
          <w:rFonts w:asciiTheme="minorHAnsi" w:hAnsiTheme="minorHAnsi" w:cstheme="minorHAnsi"/>
          <w:sz w:val="22"/>
          <w:szCs w:val="22"/>
        </w:rPr>
        <w:t xml:space="preserve"> </w:t>
      </w:r>
      <w:r w:rsidR="008F2D83" w:rsidRPr="009175D4">
        <w:rPr>
          <w:rFonts w:asciiTheme="minorHAnsi" w:hAnsiTheme="minorHAnsi" w:cstheme="minorHAnsi"/>
          <w:sz w:val="22"/>
          <w:szCs w:val="22"/>
        </w:rPr>
        <w:t>to a specific slice identifier (S-NSSAI)</w:t>
      </w:r>
      <w:r w:rsidR="00AE3045">
        <w:rPr>
          <w:rFonts w:asciiTheme="minorHAnsi" w:hAnsiTheme="minorHAnsi" w:cstheme="minorHAnsi"/>
          <w:sz w:val="22"/>
          <w:szCs w:val="22"/>
        </w:rPr>
        <w:t>, it</w:t>
      </w:r>
      <w:r w:rsidR="008F2D83">
        <w:rPr>
          <w:rFonts w:asciiTheme="minorHAnsi" w:hAnsiTheme="minorHAnsi" w:cstheme="minorHAnsi"/>
          <w:sz w:val="22"/>
          <w:szCs w:val="22"/>
        </w:rPr>
        <w:t xml:space="preserve"> </w:t>
      </w:r>
      <w:r w:rsidR="008F2D83" w:rsidRPr="009175D4">
        <w:rPr>
          <w:rFonts w:asciiTheme="minorHAnsi" w:hAnsiTheme="minorHAnsi" w:cstheme="minorHAnsi"/>
          <w:sz w:val="22"/>
          <w:szCs w:val="22"/>
        </w:rPr>
        <w:t>can</w:t>
      </w:r>
      <w:r w:rsidR="00AE3045">
        <w:rPr>
          <w:rFonts w:asciiTheme="minorHAnsi" w:hAnsiTheme="minorHAnsi" w:cstheme="minorHAnsi"/>
          <w:sz w:val="22"/>
          <w:szCs w:val="22"/>
        </w:rPr>
        <w:t xml:space="preserve"> for example </w:t>
      </w:r>
      <w:r w:rsidR="008F2D83" w:rsidRPr="009175D4">
        <w:rPr>
          <w:rFonts w:asciiTheme="minorHAnsi" w:hAnsiTheme="minorHAnsi" w:cstheme="minorHAnsi"/>
          <w:sz w:val="22"/>
          <w:szCs w:val="22"/>
        </w:rPr>
        <w:t>prioritize user scheduling and resources allocated to different slices.</w:t>
      </w:r>
      <w:r w:rsidR="001F06D0">
        <w:rPr>
          <w:rFonts w:asciiTheme="minorHAnsi" w:hAnsiTheme="minorHAnsi" w:cstheme="minorHAnsi"/>
          <w:sz w:val="22"/>
          <w:szCs w:val="22"/>
          <w:lang w:val="en-US"/>
        </w:rPr>
        <w:t xml:space="preserve"> </w:t>
      </w:r>
      <w:r w:rsidR="003F3734">
        <w:rPr>
          <w:rFonts w:asciiTheme="minorHAnsi" w:hAnsiTheme="minorHAnsi" w:cstheme="minorHAnsi"/>
          <w:sz w:val="22"/>
          <w:szCs w:val="22"/>
          <w:lang w:val="en-US"/>
        </w:rPr>
        <w:t>F</w:t>
      </w:r>
      <w:r w:rsidR="008F2D83">
        <w:rPr>
          <w:rFonts w:asciiTheme="minorHAnsi" w:hAnsiTheme="minorHAnsi" w:cstheme="minorHAnsi"/>
          <w:sz w:val="22"/>
          <w:szCs w:val="22"/>
          <w:lang w:val="en-US"/>
        </w:rPr>
        <w:t>or the reasons just explained</w:t>
      </w:r>
      <w:r w:rsidR="003F3734">
        <w:rPr>
          <w:rFonts w:asciiTheme="minorHAnsi" w:hAnsiTheme="minorHAnsi" w:cstheme="minorHAnsi"/>
          <w:sz w:val="22"/>
          <w:szCs w:val="22"/>
          <w:lang w:val="en-US"/>
        </w:rPr>
        <w:t>,</w:t>
      </w:r>
      <w:r w:rsidR="00902EC3">
        <w:rPr>
          <w:rFonts w:asciiTheme="minorHAnsi" w:hAnsiTheme="minorHAnsi" w:cstheme="minorHAnsi"/>
          <w:sz w:val="22"/>
          <w:szCs w:val="22"/>
          <w:lang w:val="en-US"/>
        </w:rPr>
        <w:t xml:space="preserve"> we </w:t>
      </w:r>
      <w:r w:rsidR="00DF7D50">
        <w:rPr>
          <w:rFonts w:asciiTheme="minorHAnsi" w:hAnsiTheme="minorHAnsi" w:cstheme="minorHAnsi"/>
          <w:sz w:val="22"/>
          <w:szCs w:val="22"/>
          <w:lang w:val="en-US"/>
        </w:rPr>
        <w:t>propose</w:t>
      </w:r>
      <w:r w:rsidR="00902EC3">
        <w:rPr>
          <w:rFonts w:asciiTheme="minorHAnsi" w:hAnsiTheme="minorHAnsi" w:cstheme="minorHAnsi"/>
          <w:sz w:val="22"/>
          <w:szCs w:val="22"/>
          <w:lang w:val="en-US"/>
        </w:rPr>
        <w:t xml:space="preserve"> to </w:t>
      </w:r>
      <w:r w:rsidR="00AE3045">
        <w:rPr>
          <w:rFonts w:asciiTheme="minorHAnsi" w:hAnsiTheme="minorHAnsi" w:cstheme="minorHAnsi"/>
          <w:sz w:val="22"/>
          <w:szCs w:val="22"/>
          <w:lang w:val="en-US"/>
        </w:rPr>
        <w:t>also include</w:t>
      </w:r>
      <w:r w:rsidR="00DF7D50">
        <w:rPr>
          <w:rFonts w:asciiTheme="minorHAnsi" w:hAnsiTheme="minorHAnsi" w:cstheme="minorHAnsi"/>
          <w:sz w:val="22"/>
          <w:szCs w:val="22"/>
          <w:lang w:val="en-US"/>
        </w:rPr>
        <w:t xml:space="preserve"> </w:t>
      </w:r>
      <w:r w:rsidR="00902EC3">
        <w:rPr>
          <w:rFonts w:asciiTheme="minorHAnsi" w:hAnsiTheme="minorHAnsi" w:cstheme="minorHAnsi"/>
          <w:sz w:val="22"/>
          <w:szCs w:val="22"/>
          <w:lang w:val="en-US"/>
        </w:rPr>
        <w:t>th</w:t>
      </w:r>
      <w:r w:rsidR="00C006CA">
        <w:rPr>
          <w:rFonts w:asciiTheme="minorHAnsi" w:hAnsiTheme="minorHAnsi" w:cstheme="minorHAnsi"/>
          <w:sz w:val="22"/>
          <w:szCs w:val="22"/>
          <w:lang w:val="en-US"/>
        </w:rPr>
        <w:t>e S-NSSAI value in RVQoE report.</w:t>
      </w:r>
    </w:p>
    <w:p w14:paraId="7BA93834" w14:textId="6324B3F2" w:rsidR="00694CE5" w:rsidRPr="009175D4" w:rsidRDefault="00694CE5" w:rsidP="00C9239C">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sidR="000C1D88">
        <w:rPr>
          <w:rFonts w:asciiTheme="minorHAnsi" w:hAnsiTheme="minorHAnsi" w:cstheme="minorHAnsi"/>
          <w:b/>
          <w:bCs/>
          <w:sz w:val="22"/>
          <w:szCs w:val="22"/>
          <w:lang w:val="en-US"/>
        </w:rPr>
        <w:t>2</w:t>
      </w:r>
      <w:r w:rsidRPr="009175D4">
        <w:rPr>
          <w:rFonts w:asciiTheme="minorHAnsi" w:hAnsiTheme="minorHAnsi" w:cstheme="minorHAnsi"/>
          <w:b/>
          <w:bCs/>
          <w:sz w:val="22"/>
          <w:szCs w:val="22"/>
          <w:lang w:val="en-US"/>
        </w:rPr>
        <w:t xml:space="preserve">: </w:t>
      </w:r>
      <w:r w:rsidR="00437C44">
        <w:rPr>
          <w:rFonts w:asciiTheme="minorHAnsi" w:hAnsiTheme="minorHAnsi" w:cstheme="minorHAnsi"/>
          <w:b/>
          <w:bCs/>
          <w:sz w:val="22"/>
          <w:szCs w:val="22"/>
          <w:lang w:val="en-US"/>
        </w:rPr>
        <w:t>A</w:t>
      </w:r>
      <w:r w:rsidR="00BA23C6" w:rsidRPr="009175D4">
        <w:rPr>
          <w:rFonts w:asciiTheme="minorHAnsi" w:hAnsiTheme="minorHAnsi" w:cstheme="minorHAnsi"/>
          <w:b/>
          <w:bCs/>
          <w:sz w:val="22"/>
          <w:szCs w:val="22"/>
          <w:lang w:val="en-US"/>
        </w:rPr>
        <w:t xml:space="preserve"> </w:t>
      </w:r>
      <w:r w:rsidR="00817C64" w:rsidRPr="009175D4">
        <w:rPr>
          <w:rFonts w:asciiTheme="minorHAnsi" w:hAnsiTheme="minorHAnsi" w:cstheme="minorHAnsi"/>
          <w:b/>
          <w:bCs/>
          <w:sz w:val="22"/>
          <w:szCs w:val="22"/>
          <w:lang w:val="en-US"/>
        </w:rPr>
        <w:t xml:space="preserve">RAN visible QoE report </w:t>
      </w:r>
      <w:r w:rsidRPr="009175D4">
        <w:rPr>
          <w:rFonts w:asciiTheme="minorHAnsi" w:hAnsiTheme="minorHAnsi" w:cstheme="minorHAnsi"/>
          <w:b/>
          <w:bCs/>
          <w:sz w:val="22"/>
          <w:szCs w:val="22"/>
          <w:lang w:val="en-US"/>
        </w:rPr>
        <w:t>receive</w:t>
      </w:r>
      <w:r w:rsidR="00817C64" w:rsidRPr="009175D4">
        <w:rPr>
          <w:rFonts w:asciiTheme="minorHAnsi" w:hAnsiTheme="minorHAnsi" w:cstheme="minorHAnsi"/>
          <w:b/>
          <w:bCs/>
          <w:sz w:val="22"/>
          <w:szCs w:val="22"/>
          <w:lang w:val="en-US"/>
        </w:rPr>
        <w:t>d</w:t>
      </w:r>
      <w:r w:rsidRPr="009175D4">
        <w:rPr>
          <w:rFonts w:asciiTheme="minorHAnsi" w:hAnsiTheme="minorHAnsi" w:cstheme="minorHAnsi"/>
          <w:b/>
          <w:bCs/>
          <w:sz w:val="22"/>
          <w:szCs w:val="22"/>
          <w:lang w:val="en-US"/>
        </w:rPr>
        <w:t xml:space="preserve"> from the UE </w:t>
      </w:r>
      <w:r w:rsidR="00C006CA">
        <w:rPr>
          <w:rFonts w:asciiTheme="minorHAnsi" w:hAnsiTheme="minorHAnsi" w:cstheme="minorHAnsi"/>
          <w:b/>
          <w:bCs/>
          <w:sz w:val="22"/>
          <w:szCs w:val="22"/>
          <w:lang w:val="en-US"/>
        </w:rPr>
        <w:t xml:space="preserve">can </w:t>
      </w:r>
      <w:r w:rsidRPr="009175D4">
        <w:rPr>
          <w:rFonts w:asciiTheme="minorHAnsi" w:hAnsiTheme="minorHAnsi" w:cstheme="minorHAnsi"/>
          <w:b/>
          <w:bCs/>
          <w:sz w:val="22"/>
          <w:szCs w:val="22"/>
          <w:lang w:val="en-US"/>
        </w:rPr>
        <w:t>include</w:t>
      </w:r>
      <w:r w:rsidR="00C006CA">
        <w:rPr>
          <w:rFonts w:asciiTheme="minorHAnsi" w:hAnsiTheme="minorHAnsi" w:cstheme="minorHAnsi"/>
          <w:b/>
          <w:bCs/>
          <w:sz w:val="22"/>
          <w:szCs w:val="22"/>
          <w:lang w:val="en-US"/>
        </w:rPr>
        <w:t xml:space="preserve"> </w:t>
      </w:r>
      <w:r w:rsidRPr="009175D4">
        <w:rPr>
          <w:rFonts w:asciiTheme="minorHAnsi" w:hAnsiTheme="minorHAnsi" w:cstheme="minorHAnsi"/>
          <w:b/>
          <w:bCs/>
          <w:sz w:val="22"/>
          <w:szCs w:val="22"/>
          <w:lang w:val="en-US"/>
        </w:rPr>
        <w:t xml:space="preserve">the S-NSSAI used by the UE during </w:t>
      </w:r>
      <w:r w:rsidR="00817C64" w:rsidRPr="009175D4">
        <w:rPr>
          <w:rFonts w:asciiTheme="minorHAnsi" w:hAnsiTheme="minorHAnsi" w:cstheme="minorHAnsi"/>
          <w:b/>
          <w:bCs/>
          <w:sz w:val="22"/>
          <w:szCs w:val="22"/>
          <w:lang w:val="en-US"/>
        </w:rPr>
        <w:t xml:space="preserve">the </w:t>
      </w:r>
      <w:r w:rsidRPr="009175D4">
        <w:rPr>
          <w:rFonts w:asciiTheme="minorHAnsi" w:hAnsiTheme="minorHAnsi" w:cstheme="minorHAnsi"/>
          <w:b/>
          <w:bCs/>
          <w:sz w:val="22"/>
          <w:szCs w:val="22"/>
          <w:lang w:val="en-US"/>
        </w:rPr>
        <w:t>QoE measurement collection.</w:t>
      </w:r>
    </w:p>
    <w:p w14:paraId="523F78AF" w14:textId="3284CA71" w:rsidR="00275F05" w:rsidRDefault="00275F05" w:rsidP="00C9239C">
      <w:pPr>
        <w:spacing w:before="120" w:after="0"/>
        <w:jc w:val="left"/>
        <w:rPr>
          <w:rFonts w:asciiTheme="minorHAnsi" w:hAnsiTheme="minorHAnsi" w:cstheme="minorHAnsi"/>
          <w:b/>
          <w:bCs/>
          <w:sz w:val="22"/>
          <w:szCs w:val="22"/>
          <w:lang w:val="en-US"/>
        </w:rPr>
      </w:pPr>
      <w:bookmarkStart w:id="1" w:name="_Hlk75956262"/>
      <w:r w:rsidRPr="009175D4">
        <w:rPr>
          <w:rFonts w:asciiTheme="minorHAnsi" w:hAnsiTheme="minorHAnsi" w:cstheme="minorHAnsi"/>
          <w:b/>
          <w:bCs/>
          <w:sz w:val="22"/>
          <w:szCs w:val="22"/>
          <w:lang w:val="en-US"/>
        </w:rPr>
        <w:t xml:space="preserve">Proposal </w:t>
      </w:r>
      <w:r w:rsidR="000C1D88">
        <w:rPr>
          <w:rFonts w:asciiTheme="minorHAnsi" w:hAnsiTheme="minorHAnsi" w:cstheme="minorHAnsi"/>
          <w:b/>
          <w:bCs/>
          <w:sz w:val="22"/>
          <w:szCs w:val="22"/>
          <w:lang w:val="en-US"/>
        </w:rPr>
        <w:t>3</w:t>
      </w:r>
      <w:r w:rsidRPr="009175D4">
        <w:rPr>
          <w:rFonts w:asciiTheme="minorHAnsi" w:hAnsiTheme="minorHAnsi" w:cstheme="minorHAnsi"/>
          <w:b/>
          <w:bCs/>
          <w:sz w:val="22"/>
          <w:szCs w:val="22"/>
          <w:lang w:val="en-US"/>
        </w:rPr>
        <w:t xml:space="preserve">: </w:t>
      </w:r>
      <w:r w:rsidR="00D54A7E" w:rsidRPr="009175D4">
        <w:rPr>
          <w:rFonts w:asciiTheme="minorHAnsi" w:hAnsiTheme="minorHAnsi" w:cstheme="minorHAnsi"/>
          <w:b/>
          <w:bCs/>
          <w:sz w:val="22"/>
          <w:szCs w:val="22"/>
          <w:lang w:val="en-US"/>
        </w:rPr>
        <w:t>S</w:t>
      </w:r>
      <w:r w:rsidRPr="009175D4">
        <w:rPr>
          <w:rFonts w:asciiTheme="minorHAnsi" w:hAnsiTheme="minorHAnsi" w:cstheme="minorHAnsi"/>
          <w:b/>
          <w:bCs/>
          <w:sz w:val="22"/>
          <w:szCs w:val="22"/>
          <w:lang w:val="en-US"/>
        </w:rPr>
        <w:t>end an LS to RAN2</w:t>
      </w:r>
      <w:r w:rsidR="00BD16E1">
        <w:rPr>
          <w:rFonts w:asciiTheme="minorHAnsi" w:hAnsiTheme="minorHAnsi" w:cstheme="minorHAnsi"/>
          <w:b/>
          <w:bCs/>
          <w:sz w:val="22"/>
          <w:szCs w:val="22"/>
          <w:lang w:val="en-US"/>
        </w:rPr>
        <w:t xml:space="preserve">, </w:t>
      </w:r>
      <w:r w:rsidR="00AE3045">
        <w:rPr>
          <w:rFonts w:asciiTheme="minorHAnsi" w:hAnsiTheme="minorHAnsi" w:cstheme="minorHAnsi"/>
          <w:b/>
          <w:bCs/>
          <w:sz w:val="22"/>
          <w:szCs w:val="22"/>
          <w:lang w:val="en-US"/>
        </w:rPr>
        <w:t xml:space="preserve">SA4 </w:t>
      </w:r>
      <w:r w:rsidR="00BD16E1">
        <w:rPr>
          <w:rFonts w:asciiTheme="minorHAnsi" w:hAnsiTheme="minorHAnsi" w:cstheme="minorHAnsi"/>
          <w:b/>
          <w:bCs/>
          <w:sz w:val="22"/>
          <w:szCs w:val="22"/>
          <w:lang w:val="en-US"/>
        </w:rPr>
        <w:t xml:space="preserve">and CT1 </w:t>
      </w:r>
      <w:r w:rsidR="00AA1DBF" w:rsidRPr="009175D4">
        <w:rPr>
          <w:rFonts w:asciiTheme="minorHAnsi" w:hAnsiTheme="minorHAnsi" w:cstheme="minorHAnsi"/>
          <w:b/>
          <w:bCs/>
          <w:sz w:val="22"/>
          <w:szCs w:val="22"/>
          <w:lang w:val="en-US"/>
        </w:rPr>
        <w:t>request</w:t>
      </w:r>
      <w:r w:rsidR="008F6EB3" w:rsidRPr="009175D4">
        <w:rPr>
          <w:rFonts w:asciiTheme="minorHAnsi" w:hAnsiTheme="minorHAnsi" w:cstheme="minorHAnsi"/>
          <w:b/>
          <w:bCs/>
          <w:sz w:val="22"/>
          <w:szCs w:val="22"/>
          <w:lang w:val="en-US"/>
        </w:rPr>
        <w:t>ing</w:t>
      </w:r>
      <w:r w:rsidR="00AA1DBF" w:rsidRPr="009175D4">
        <w:rPr>
          <w:rFonts w:asciiTheme="minorHAnsi" w:hAnsiTheme="minorHAnsi" w:cstheme="minorHAnsi"/>
          <w:b/>
          <w:bCs/>
          <w:sz w:val="22"/>
          <w:szCs w:val="22"/>
          <w:lang w:val="en-US"/>
        </w:rPr>
        <w:t xml:space="preserve"> </w:t>
      </w:r>
      <w:r w:rsidR="00A3598C" w:rsidRPr="009175D4">
        <w:rPr>
          <w:rFonts w:asciiTheme="minorHAnsi" w:hAnsiTheme="minorHAnsi" w:cstheme="minorHAnsi"/>
          <w:b/>
          <w:bCs/>
          <w:sz w:val="22"/>
          <w:szCs w:val="22"/>
          <w:lang w:val="en-US"/>
        </w:rPr>
        <w:t>t</w:t>
      </w:r>
      <w:r w:rsidR="00817C64" w:rsidRPr="009175D4">
        <w:rPr>
          <w:rFonts w:asciiTheme="minorHAnsi" w:hAnsiTheme="minorHAnsi" w:cstheme="minorHAnsi"/>
          <w:b/>
          <w:bCs/>
          <w:sz w:val="22"/>
          <w:szCs w:val="22"/>
          <w:lang w:val="en-US"/>
        </w:rPr>
        <w:t>he</w:t>
      </w:r>
      <w:r w:rsidR="00A3598C" w:rsidRPr="009175D4">
        <w:rPr>
          <w:rFonts w:asciiTheme="minorHAnsi" w:hAnsiTheme="minorHAnsi" w:cstheme="minorHAnsi"/>
          <w:b/>
          <w:bCs/>
          <w:sz w:val="22"/>
          <w:szCs w:val="22"/>
          <w:lang w:val="en-US"/>
        </w:rPr>
        <w:t xml:space="preserve"> </w:t>
      </w:r>
      <w:r w:rsidR="00D54A7E" w:rsidRPr="009175D4">
        <w:rPr>
          <w:rFonts w:asciiTheme="minorHAnsi" w:hAnsiTheme="minorHAnsi" w:cstheme="minorHAnsi"/>
          <w:b/>
          <w:bCs/>
          <w:sz w:val="22"/>
          <w:szCs w:val="22"/>
        </w:rPr>
        <w:t>signalling</w:t>
      </w:r>
      <w:r w:rsidR="00D54A7E" w:rsidRPr="009175D4">
        <w:rPr>
          <w:rFonts w:asciiTheme="minorHAnsi" w:hAnsiTheme="minorHAnsi" w:cstheme="minorHAnsi"/>
          <w:b/>
          <w:bCs/>
          <w:sz w:val="22"/>
          <w:szCs w:val="22"/>
          <w:lang w:val="en-US"/>
        </w:rPr>
        <w:t xml:space="preserve"> </w:t>
      </w:r>
      <w:r w:rsidR="00AE30B6" w:rsidRPr="009175D4">
        <w:rPr>
          <w:rFonts w:asciiTheme="minorHAnsi" w:hAnsiTheme="minorHAnsi" w:cstheme="minorHAnsi"/>
          <w:b/>
          <w:bCs/>
          <w:sz w:val="22"/>
          <w:szCs w:val="22"/>
          <w:lang w:val="en-US"/>
        </w:rPr>
        <w:t>support</w:t>
      </w:r>
      <w:r w:rsidR="00834461" w:rsidRPr="009175D4">
        <w:rPr>
          <w:rFonts w:asciiTheme="minorHAnsi" w:hAnsiTheme="minorHAnsi" w:cstheme="minorHAnsi"/>
          <w:b/>
          <w:bCs/>
          <w:sz w:val="22"/>
          <w:szCs w:val="22"/>
          <w:lang w:val="en-US"/>
        </w:rPr>
        <w:t xml:space="preserve"> </w:t>
      </w:r>
      <w:r w:rsidR="004234EB" w:rsidRPr="009175D4">
        <w:rPr>
          <w:rFonts w:asciiTheme="minorHAnsi" w:hAnsiTheme="minorHAnsi" w:cstheme="minorHAnsi"/>
          <w:b/>
          <w:bCs/>
          <w:sz w:val="22"/>
          <w:szCs w:val="22"/>
          <w:lang w:val="en-US"/>
        </w:rPr>
        <w:t xml:space="preserve">for </w:t>
      </w:r>
      <w:r w:rsidR="00190924" w:rsidRPr="009175D4">
        <w:rPr>
          <w:rFonts w:asciiTheme="minorHAnsi" w:hAnsiTheme="minorHAnsi" w:cstheme="minorHAnsi"/>
          <w:b/>
          <w:bCs/>
          <w:sz w:val="22"/>
          <w:szCs w:val="22"/>
          <w:lang w:val="en-US"/>
        </w:rPr>
        <w:t>a slice identifier (</w:t>
      </w:r>
      <w:r w:rsidR="00DD08C3" w:rsidRPr="009175D4">
        <w:rPr>
          <w:rFonts w:asciiTheme="minorHAnsi" w:hAnsiTheme="minorHAnsi" w:cstheme="minorHAnsi"/>
          <w:b/>
          <w:bCs/>
          <w:sz w:val="22"/>
          <w:szCs w:val="22"/>
          <w:lang w:val="en-US"/>
        </w:rPr>
        <w:t>S-NSSAI</w:t>
      </w:r>
      <w:r w:rsidR="00190924" w:rsidRPr="009175D4">
        <w:rPr>
          <w:rFonts w:asciiTheme="minorHAnsi" w:hAnsiTheme="minorHAnsi" w:cstheme="minorHAnsi"/>
          <w:b/>
          <w:bCs/>
          <w:sz w:val="22"/>
          <w:szCs w:val="22"/>
          <w:lang w:val="en-US"/>
        </w:rPr>
        <w:t>)</w:t>
      </w:r>
      <w:r w:rsidR="00DD08C3" w:rsidRPr="009175D4">
        <w:rPr>
          <w:rFonts w:asciiTheme="minorHAnsi" w:hAnsiTheme="minorHAnsi" w:cstheme="minorHAnsi"/>
          <w:b/>
          <w:bCs/>
          <w:sz w:val="22"/>
          <w:szCs w:val="22"/>
          <w:lang w:val="en-US"/>
        </w:rPr>
        <w:t xml:space="preserve"> </w:t>
      </w:r>
      <w:r w:rsidR="002211D9" w:rsidRPr="009175D4">
        <w:rPr>
          <w:rFonts w:asciiTheme="minorHAnsi" w:hAnsiTheme="minorHAnsi" w:cstheme="minorHAnsi"/>
          <w:b/>
          <w:bCs/>
          <w:sz w:val="22"/>
          <w:szCs w:val="22"/>
          <w:lang w:val="en-US"/>
        </w:rPr>
        <w:t>in</w:t>
      </w:r>
      <w:r w:rsidR="00260B09" w:rsidRPr="009175D4">
        <w:rPr>
          <w:rFonts w:asciiTheme="minorHAnsi" w:hAnsiTheme="minorHAnsi" w:cstheme="minorHAnsi"/>
          <w:b/>
          <w:bCs/>
          <w:sz w:val="22"/>
          <w:szCs w:val="22"/>
          <w:lang w:val="en-US"/>
        </w:rPr>
        <w:t xml:space="preserve"> </w:t>
      </w:r>
      <w:r w:rsidR="004234EB" w:rsidRPr="009175D4">
        <w:rPr>
          <w:rFonts w:asciiTheme="minorHAnsi" w:hAnsiTheme="minorHAnsi" w:cstheme="minorHAnsi"/>
          <w:b/>
          <w:bCs/>
          <w:sz w:val="22"/>
          <w:szCs w:val="22"/>
          <w:lang w:val="en-US"/>
        </w:rPr>
        <w:t xml:space="preserve">the </w:t>
      </w:r>
      <w:r w:rsidR="00362CC3" w:rsidRPr="009175D4">
        <w:rPr>
          <w:rFonts w:asciiTheme="minorHAnsi" w:hAnsiTheme="minorHAnsi" w:cstheme="minorHAnsi"/>
          <w:b/>
          <w:bCs/>
          <w:sz w:val="22"/>
          <w:szCs w:val="22"/>
          <w:lang w:val="en-US"/>
        </w:rPr>
        <w:t xml:space="preserve">RAN visible </w:t>
      </w:r>
      <w:r w:rsidR="002B7F00" w:rsidRPr="009175D4">
        <w:rPr>
          <w:rFonts w:asciiTheme="minorHAnsi" w:hAnsiTheme="minorHAnsi" w:cstheme="minorHAnsi"/>
          <w:b/>
          <w:bCs/>
          <w:sz w:val="22"/>
          <w:szCs w:val="22"/>
          <w:lang w:val="en-US"/>
        </w:rPr>
        <w:t>QoE report</w:t>
      </w:r>
      <w:r w:rsidR="00834461" w:rsidRPr="009175D4">
        <w:rPr>
          <w:rFonts w:asciiTheme="minorHAnsi" w:hAnsiTheme="minorHAnsi" w:cstheme="minorHAnsi"/>
          <w:b/>
          <w:bCs/>
          <w:sz w:val="22"/>
          <w:szCs w:val="22"/>
          <w:lang w:val="en-US"/>
        </w:rPr>
        <w:t>.</w:t>
      </w:r>
    </w:p>
    <w:p w14:paraId="24823C1F" w14:textId="77777777" w:rsidR="00F967C8" w:rsidRPr="009175D4" w:rsidRDefault="00F967C8" w:rsidP="00C9239C">
      <w:pPr>
        <w:spacing w:before="120" w:after="0"/>
        <w:jc w:val="left"/>
        <w:rPr>
          <w:rFonts w:asciiTheme="minorHAnsi" w:hAnsiTheme="minorHAnsi" w:cstheme="minorHAnsi"/>
          <w:b/>
          <w:bCs/>
          <w:sz w:val="22"/>
          <w:szCs w:val="22"/>
          <w:lang w:val="en-US"/>
        </w:rPr>
      </w:pPr>
    </w:p>
    <w:p w14:paraId="252E06AA" w14:textId="6723D947" w:rsidR="00C35287" w:rsidRPr="009175D4" w:rsidRDefault="00E534D9"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Other </w:t>
      </w:r>
      <w:r w:rsidR="00C35287">
        <w:rPr>
          <w:rFonts w:asciiTheme="minorHAnsi" w:hAnsiTheme="minorHAnsi" w:cstheme="minorHAnsi"/>
          <w:sz w:val="36"/>
          <w:szCs w:val="36"/>
        </w:rPr>
        <w:t xml:space="preserve">RAN Visible QoE </w:t>
      </w:r>
      <w:r w:rsidR="00AC2623">
        <w:rPr>
          <w:rFonts w:asciiTheme="minorHAnsi" w:hAnsiTheme="minorHAnsi" w:cstheme="minorHAnsi"/>
          <w:sz w:val="36"/>
          <w:szCs w:val="36"/>
        </w:rPr>
        <w:t>configuration and r</w:t>
      </w:r>
      <w:r w:rsidR="00C35287">
        <w:rPr>
          <w:rFonts w:asciiTheme="minorHAnsi" w:hAnsiTheme="minorHAnsi" w:cstheme="minorHAnsi"/>
          <w:sz w:val="36"/>
          <w:szCs w:val="36"/>
        </w:rPr>
        <w:t xml:space="preserve">eporting </w:t>
      </w:r>
      <w:r w:rsidR="00311D36">
        <w:rPr>
          <w:rFonts w:asciiTheme="minorHAnsi" w:hAnsiTheme="minorHAnsi" w:cstheme="minorHAnsi"/>
          <w:sz w:val="36"/>
          <w:szCs w:val="36"/>
        </w:rPr>
        <w:t>aspects</w:t>
      </w:r>
    </w:p>
    <w:p w14:paraId="5B157F07" w14:textId="041E9199" w:rsidR="008659BB" w:rsidRPr="00172889" w:rsidRDefault="00B04C34" w:rsidP="00C45029">
      <w:pPr>
        <w:spacing w:before="120" w:after="0"/>
        <w:jc w:val="left"/>
        <w:rPr>
          <w:rFonts w:asciiTheme="minorHAnsi" w:hAnsiTheme="minorHAnsi" w:cs="Calibri"/>
          <w:bCs/>
          <w:sz w:val="22"/>
          <w:szCs w:val="22"/>
        </w:rPr>
      </w:pPr>
      <w:r w:rsidRPr="00172889">
        <w:rPr>
          <w:rFonts w:asciiTheme="minorHAnsi" w:hAnsiTheme="minorHAnsi" w:cs="Calibri"/>
          <w:bCs/>
          <w:sz w:val="22"/>
          <w:szCs w:val="22"/>
        </w:rPr>
        <w:t>In paper R3-221679, submitted to the AI 15.3 on RVQoE, we discuss</w:t>
      </w:r>
      <w:r w:rsidR="008659BB" w:rsidRPr="00172889">
        <w:rPr>
          <w:rFonts w:asciiTheme="minorHAnsi" w:hAnsiTheme="minorHAnsi" w:cs="Calibri"/>
          <w:bCs/>
          <w:sz w:val="22"/>
          <w:szCs w:val="22"/>
        </w:rPr>
        <w:t xml:space="preserve"> the following:</w:t>
      </w:r>
    </w:p>
    <w:p w14:paraId="58106D4F" w14:textId="2804B264" w:rsidR="00987C6F" w:rsidRPr="00172889" w:rsidRDefault="001029A7" w:rsidP="00C45029">
      <w:pPr>
        <w:pStyle w:val="ListParagraph"/>
        <w:numPr>
          <w:ilvl w:val="0"/>
          <w:numId w:val="47"/>
        </w:numPr>
        <w:spacing w:before="120" w:after="0"/>
        <w:jc w:val="left"/>
        <w:rPr>
          <w:rFonts w:asciiTheme="minorHAnsi" w:hAnsiTheme="minorHAnsi" w:cs="Calibri"/>
          <w:bCs/>
          <w:sz w:val="22"/>
          <w:szCs w:val="22"/>
        </w:rPr>
      </w:pPr>
      <w:r w:rsidRPr="00172889">
        <w:rPr>
          <w:rFonts w:asciiTheme="minorHAnsi" w:hAnsiTheme="minorHAnsi" w:cs="Calibri"/>
          <w:b/>
          <w:sz w:val="22"/>
          <w:szCs w:val="22"/>
        </w:rPr>
        <w:t>Transfer of</w:t>
      </w:r>
      <w:r w:rsidR="003A2A67" w:rsidRPr="00172889">
        <w:rPr>
          <w:rFonts w:asciiTheme="minorHAnsi" w:hAnsiTheme="minorHAnsi" w:cs="Calibri"/>
          <w:b/>
          <w:sz w:val="22"/>
          <w:szCs w:val="22"/>
        </w:rPr>
        <w:t xml:space="preserve"> </w:t>
      </w:r>
      <w:r w:rsidR="00D15F64" w:rsidRPr="00172889">
        <w:rPr>
          <w:rFonts w:asciiTheme="minorHAnsi" w:hAnsiTheme="minorHAnsi" w:cs="Calibri"/>
          <w:b/>
          <w:sz w:val="22"/>
          <w:szCs w:val="22"/>
        </w:rPr>
        <w:t>RVQoE</w:t>
      </w:r>
      <w:r w:rsidR="00F50876">
        <w:rPr>
          <w:rFonts w:asciiTheme="minorHAnsi" w:hAnsiTheme="minorHAnsi" w:cs="Calibri"/>
          <w:b/>
          <w:sz w:val="22"/>
          <w:szCs w:val="22"/>
        </w:rPr>
        <w:t xml:space="preserve">-related information </w:t>
      </w:r>
      <w:r w:rsidR="00D15F64" w:rsidRPr="00172889">
        <w:rPr>
          <w:rFonts w:asciiTheme="minorHAnsi" w:hAnsiTheme="minorHAnsi" w:cs="Calibri"/>
          <w:bCs/>
          <w:sz w:val="22"/>
          <w:szCs w:val="22"/>
        </w:rPr>
        <w:t xml:space="preserve">between </w:t>
      </w:r>
      <w:r w:rsidR="001158E0" w:rsidRPr="00172889">
        <w:rPr>
          <w:rFonts w:asciiTheme="minorHAnsi" w:hAnsiTheme="minorHAnsi" w:cs="Calibri"/>
          <w:bCs/>
          <w:sz w:val="22"/>
          <w:szCs w:val="22"/>
        </w:rPr>
        <w:t xml:space="preserve">the </w:t>
      </w:r>
      <w:r w:rsidR="00D15F64" w:rsidRPr="00172889">
        <w:rPr>
          <w:rFonts w:asciiTheme="minorHAnsi" w:hAnsiTheme="minorHAnsi" w:cs="Calibri"/>
          <w:bCs/>
          <w:sz w:val="22"/>
          <w:szCs w:val="22"/>
        </w:rPr>
        <w:t>source and target node</w:t>
      </w:r>
      <w:r w:rsidR="00711575" w:rsidRPr="00172889">
        <w:rPr>
          <w:rFonts w:asciiTheme="minorHAnsi" w:hAnsiTheme="minorHAnsi" w:cs="Calibri"/>
          <w:bCs/>
          <w:sz w:val="22"/>
          <w:szCs w:val="22"/>
        </w:rPr>
        <w:t xml:space="preserve">, </w:t>
      </w:r>
      <w:r w:rsidRPr="00172889">
        <w:rPr>
          <w:rFonts w:asciiTheme="minorHAnsi" w:hAnsiTheme="minorHAnsi" w:cs="Calibri"/>
          <w:bCs/>
          <w:sz w:val="22"/>
          <w:szCs w:val="22"/>
        </w:rPr>
        <w:t>based on</w:t>
      </w:r>
      <w:r w:rsidR="00454E5C" w:rsidRPr="00172889">
        <w:rPr>
          <w:rFonts w:asciiTheme="minorHAnsi" w:hAnsiTheme="minorHAnsi" w:cs="Calibri"/>
          <w:bCs/>
          <w:sz w:val="22"/>
          <w:szCs w:val="22"/>
        </w:rPr>
        <w:t xml:space="preserve"> the agreement below:</w:t>
      </w:r>
    </w:p>
    <w:p w14:paraId="4366B764" w14:textId="77777777" w:rsidR="00454E5C" w:rsidRPr="008074ED" w:rsidRDefault="00454E5C" w:rsidP="00C45029">
      <w:pPr>
        <w:spacing w:before="120" w:after="0"/>
        <w:ind w:left="1304"/>
        <w:jc w:val="left"/>
        <w:rPr>
          <w:rFonts w:asciiTheme="minorHAnsi" w:hAnsiTheme="minorHAnsi"/>
          <w:b/>
          <w:color w:val="00B050"/>
          <w:szCs w:val="24"/>
          <w:lang w:eastAsia="en-US"/>
        </w:rPr>
      </w:pPr>
      <w:r w:rsidRPr="008074ED">
        <w:rPr>
          <w:rFonts w:asciiTheme="minorHAnsi" w:hAnsiTheme="minorHAnsi"/>
          <w:b/>
          <w:color w:val="00B050"/>
          <w:szCs w:val="24"/>
          <w:lang w:eastAsia="en-US"/>
        </w:rPr>
        <w:t xml:space="preserve">During handover preparation, source NG-RAN node sends to the target NG-RAN node: </w:t>
      </w:r>
    </w:p>
    <w:p w14:paraId="173F359F" w14:textId="77777777" w:rsidR="001158E0" w:rsidRDefault="00454E5C" w:rsidP="001158E0">
      <w:pPr>
        <w:pStyle w:val="ListParagraph"/>
        <w:numPr>
          <w:ilvl w:val="0"/>
          <w:numId w:val="45"/>
        </w:numPr>
        <w:overflowPunct/>
        <w:autoSpaceDE/>
        <w:autoSpaceDN/>
        <w:adjustRightInd/>
        <w:spacing w:before="120" w:after="0" w:line="276" w:lineRule="auto"/>
        <w:ind w:left="2024"/>
        <w:contextualSpacing w:val="0"/>
        <w:jc w:val="left"/>
        <w:textAlignment w:val="auto"/>
        <w:rPr>
          <w:rFonts w:asciiTheme="minorHAnsi" w:hAnsiTheme="minorHAnsi"/>
          <w:b/>
          <w:color w:val="00B050"/>
          <w:szCs w:val="24"/>
          <w:lang w:eastAsia="en-US"/>
        </w:rPr>
      </w:pPr>
      <w:r w:rsidRPr="008074ED">
        <w:rPr>
          <w:rFonts w:asciiTheme="minorHAnsi" w:hAnsiTheme="minorHAnsi"/>
          <w:b/>
          <w:color w:val="00B050"/>
          <w:szCs w:val="24"/>
          <w:lang w:eastAsia="en-US"/>
        </w:rPr>
        <w:t xml:space="preserve">in XnAP/NGAP IEs: available RVQoE metrics (received as part of QMC configuration);  </w:t>
      </w:r>
    </w:p>
    <w:p w14:paraId="06FCBD65" w14:textId="6F2C72DB" w:rsidR="008074ED" w:rsidRPr="001158E0" w:rsidRDefault="00454E5C" w:rsidP="001158E0">
      <w:pPr>
        <w:pStyle w:val="ListParagraph"/>
        <w:numPr>
          <w:ilvl w:val="0"/>
          <w:numId w:val="45"/>
        </w:numPr>
        <w:overflowPunct/>
        <w:autoSpaceDE/>
        <w:autoSpaceDN/>
        <w:adjustRightInd/>
        <w:spacing w:before="120" w:after="0" w:line="276" w:lineRule="auto"/>
        <w:ind w:left="2024"/>
        <w:contextualSpacing w:val="0"/>
        <w:jc w:val="left"/>
        <w:textAlignment w:val="auto"/>
        <w:rPr>
          <w:rFonts w:asciiTheme="minorHAnsi" w:hAnsiTheme="minorHAnsi"/>
          <w:b/>
          <w:color w:val="00B050"/>
          <w:szCs w:val="24"/>
          <w:lang w:eastAsia="en-US"/>
        </w:rPr>
      </w:pPr>
      <w:r w:rsidRPr="001158E0">
        <w:rPr>
          <w:rFonts w:asciiTheme="minorHAnsi" w:hAnsiTheme="minorHAnsi"/>
          <w:b/>
          <w:color w:val="00B050"/>
          <w:szCs w:val="24"/>
          <w:lang w:eastAsia="en-US"/>
        </w:rPr>
        <w:t>(WA) in RRC container: RVQoE metrics configured at the UE</w:t>
      </w:r>
    </w:p>
    <w:p w14:paraId="5BE068C0" w14:textId="064340EC" w:rsidR="00D940C5" w:rsidRPr="008074ED" w:rsidRDefault="001029A7" w:rsidP="000260DA">
      <w:pPr>
        <w:pStyle w:val="ListParagraph"/>
        <w:numPr>
          <w:ilvl w:val="0"/>
          <w:numId w:val="44"/>
        </w:numPr>
        <w:overflowPunct/>
        <w:autoSpaceDE/>
        <w:autoSpaceDN/>
        <w:adjustRightInd/>
        <w:spacing w:before="120" w:after="0" w:line="276" w:lineRule="auto"/>
        <w:contextualSpacing w:val="0"/>
        <w:jc w:val="left"/>
        <w:textAlignment w:val="auto"/>
        <w:rPr>
          <w:rFonts w:asciiTheme="minorHAnsi" w:hAnsiTheme="minorHAnsi" w:cs="Calibri"/>
          <w:bCs/>
          <w:sz w:val="22"/>
          <w:szCs w:val="22"/>
        </w:rPr>
      </w:pPr>
      <w:r w:rsidRPr="003314B5">
        <w:rPr>
          <w:rFonts w:asciiTheme="minorHAnsi" w:hAnsiTheme="minorHAnsi" w:cs="Calibri"/>
          <w:b/>
          <w:sz w:val="22"/>
          <w:szCs w:val="22"/>
        </w:rPr>
        <w:t>T</w:t>
      </w:r>
      <w:r w:rsidR="00F72DBE" w:rsidRPr="003314B5">
        <w:rPr>
          <w:rFonts w:asciiTheme="minorHAnsi" w:hAnsiTheme="minorHAnsi" w:cs="Calibri"/>
          <w:b/>
          <w:sz w:val="22"/>
          <w:szCs w:val="22"/>
        </w:rPr>
        <w:t>ransfer</w:t>
      </w:r>
      <w:r w:rsidR="00D940C5" w:rsidRPr="003314B5">
        <w:rPr>
          <w:rFonts w:asciiTheme="minorHAnsi" w:hAnsiTheme="minorHAnsi" w:cs="Calibri"/>
          <w:b/>
          <w:sz w:val="22"/>
          <w:szCs w:val="22"/>
        </w:rPr>
        <w:t xml:space="preserve"> of </w:t>
      </w:r>
      <w:r w:rsidR="00F72DBE" w:rsidRPr="003314B5">
        <w:rPr>
          <w:rFonts w:asciiTheme="minorHAnsi" w:hAnsiTheme="minorHAnsi" w:cs="Calibri"/>
          <w:b/>
          <w:sz w:val="22"/>
          <w:szCs w:val="22"/>
        </w:rPr>
        <w:t>RVQoE report</w:t>
      </w:r>
      <w:r w:rsidR="00F72DBE" w:rsidRPr="008074ED">
        <w:rPr>
          <w:rFonts w:asciiTheme="minorHAnsi" w:hAnsiTheme="minorHAnsi" w:cs="Calibri"/>
          <w:bCs/>
          <w:sz w:val="22"/>
          <w:szCs w:val="22"/>
        </w:rPr>
        <w:t xml:space="preserve"> from target node to source node</w:t>
      </w:r>
      <w:r w:rsidR="001158E0">
        <w:rPr>
          <w:rFonts w:asciiTheme="minorHAnsi" w:hAnsiTheme="minorHAnsi" w:cs="Calibri"/>
          <w:bCs/>
          <w:sz w:val="22"/>
          <w:szCs w:val="22"/>
        </w:rPr>
        <w:t xml:space="preserve"> after a handover.</w:t>
      </w:r>
    </w:p>
    <w:p w14:paraId="09172A17" w14:textId="6414C3B4" w:rsidR="00FB270A" w:rsidRDefault="00FB270A" w:rsidP="00C45029">
      <w:pPr>
        <w:spacing w:before="120" w:after="0"/>
        <w:jc w:val="left"/>
        <w:rPr>
          <w:rFonts w:asciiTheme="minorHAnsi" w:hAnsiTheme="minorHAnsi" w:cs="Calibri"/>
          <w:bCs/>
          <w:sz w:val="22"/>
          <w:szCs w:val="22"/>
        </w:rPr>
      </w:pPr>
      <w:r w:rsidRPr="00F80DE0">
        <w:rPr>
          <w:rFonts w:asciiTheme="minorHAnsi" w:hAnsiTheme="minorHAnsi" w:cs="Calibri"/>
          <w:bCs/>
          <w:sz w:val="22"/>
          <w:szCs w:val="22"/>
        </w:rPr>
        <w:t>The</w:t>
      </w:r>
      <w:r w:rsidR="00D41A02">
        <w:rPr>
          <w:rFonts w:asciiTheme="minorHAnsi" w:hAnsiTheme="minorHAnsi" w:cs="Calibri"/>
          <w:bCs/>
          <w:sz w:val="22"/>
          <w:szCs w:val="22"/>
        </w:rPr>
        <w:t xml:space="preserve"> relevant</w:t>
      </w:r>
      <w:r w:rsidRPr="00F80DE0">
        <w:rPr>
          <w:rFonts w:asciiTheme="minorHAnsi" w:hAnsiTheme="minorHAnsi" w:cs="Calibri"/>
          <w:bCs/>
          <w:sz w:val="22"/>
          <w:szCs w:val="22"/>
        </w:rPr>
        <w:t xml:space="preserve"> </w:t>
      </w:r>
      <w:r>
        <w:rPr>
          <w:rFonts w:asciiTheme="minorHAnsi" w:hAnsiTheme="minorHAnsi" w:cs="Calibri"/>
          <w:bCs/>
          <w:sz w:val="22"/>
          <w:szCs w:val="22"/>
        </w:rPr>
        <w:t xml:space="preserve">proposals </w:t>
      </w:r>
      <w:r w:rsidR="00D41A02">
        <w:rPr>
          <w:rFonts w:asciiTheme="minorHAnsi" w:hAnsiTheme="minorHAnsi" w:cs="Calibri"/>
          <w:bCs/>
          <w:sz w:val="22"/>
          <w:szCs w:val="22"/>
        </w:rPr>
        <w:t xml:space="preserve">from R3-221679 </w:t>
      </w:r>
      <w:r w:rsidRPr="00F80DE0">
        <w:rPr>
          <w:rFonts w:asciiTheme="minorHAnsi" w:hAnsiTheme="minorHAnsi" w:cs="Calibri"/>
          <w:bCs/>
          <w:sz w:val="22"/>
          <w:szCs w:val="22"/>
        </w:rPr>
        <w:t xml:space="preserve">are </w:t>
      </w:r>
      <w:r w:rsidR="003D79E0">
        <w:rPr>
          <w:rFonts w:asciiTheme="minorHAnsi" w:hAnsiTheme="minorHAnsi" w:cs="Calibri"/>
          <w:bCs/>
          <w:sz w:val="22"/>
          <w:szCs w:val="22"/>
        </w:rPr>
        <w:t>reflected</w:t>
      </w:r>
      <w:r w:rsidRPr="00F80DE0">
        <w:rPr>
          <w:rFonts w:asciiTheme="minorHAnsi" w:hAnsiTheme="minorHAnsi" w:cs="Calibri"/>
          <w:bCs/>
          <w:sz w:val="22"/>
          <w:szCs w:val="22"/>
        </w:rPr>
        <w:t xml:space="preserve"> in the TP for QoE BL CR for TS 38.413</w:t>
      </w:r>
      <w:r w:rsidR="003D79E0">
        <w:rPr>
          <w:rFonts w:asciiTheme="minorHAnsi" w:hAnsiTheme="minorHAnsi" w:cs="Calibri"/>
          <w:bCs/>
          <w:sz w:val="22"/>
          <w:szCs w:val="22"/>
        </w:rPr>
        <w:t>,</w:t>
      </w:r>
      <w:r w:rsidRPr="00F80DE0">
        <w:rPr>
          <w:rFonts w:asciiTheme="minorHAnsi" w:hAnsiTheme="minorHAnsi" w:cs="Calibri"/>
          <w:bCs/>
          <w:sz w:val="22"/>
          <w:szCs w:val="22"/>
        </w:rPr>
        <w:t xml:space="preserve"> in the Annex of the present paper. </w:t>
      </w:r>
    </w:p>
    <w:p w14:paraId="15195D26" w14:textId="77777777" w:rsidR="00FB270A" w:rsidRDefault="00FB270A" w:rsidP="00C9239C">
      <w:pPr>
        <w:spacing w:before="120" w:after="0"/>
        <w:jc w:val="left"/>
        <w:rPr>
          <w:rFonts w:asciiTheme="minorHAnsi" w:hAnsiTheme="minorHAnsi" w:cs="Calibri"/>
          <w:bCs/>
          <w:sz w:val="22"/>
          <w:szCs w:val="22"/>
        </w:rPr>
      </w:pPr>
    </w:p>
    <w:p w14:paraId="24AD3D9D" w14:textId="12D31D50" w:rsidR="00CB214D" w:rsidRPr="009175D4" w:rsidRDefault="00CB214D"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NGAP impact due to </w:t>
      </w:r>
      <w:r w:rsidR="002361DA">
        <w:rPr>
          <w:rFonts w:asciiTheme="minorHAnsi" w:hAnsiTheme="minorHAnsi" w:cstheme="minorHAnsi"/>
          <w:sz w:val="36"/>
          <w:szCs w:val="36"/>
        </w:rPr>
        <w:t>m</w:t>
      </w:r>
      <w:r w:rsidR="00E27C97">
        <w:rPr>
          <w:rFonts w:asciiTheme="minorHAnsi" w:hAnsiTheme="minorHAnsi" w:cstheme="minorHAnsi"/>
          <w:sz w:val="36"/>
          <w:szCs w:val="36"/>
        </w:rPr>
        <w:t>obility</w:t>
      </w:r>
      <w:r w:rsidR="002361DA">
        <w:rPr>
          <w:rFonts w:asciiTheme="minorHAnsi" w:hAnsiTheme="minorHAnsi" w:cstheme="minorHAnsi"/>
          <w:sz w:val="36"/>
          <w:szCs w:val="36"/>
        </w:rPr>
        <w:t xml:space="preserve"> support</w:t>
      </w:r>
    </w:p>
    <w:p w14:paraId="5AFCC31A" w14:textId="6474EE8A" w:rsidR="00102372" w:rsidRDefault="00CB214D" w:rsidP="00C9239C">
      <w:pPr>
        <w:spacing w:before="120" w:after="0"/>
        <w:jc w:val="left"/>
        <w:rPr>
          <w:rFonts w:asciiTheme="minorHAnsi" w:hAnsiTheme="minorHAnsi" w:cs="Calibri"/>
          <w:bCs/>
          <w:sz w:val="22"/>
          <w:szCs w:val="22"/>
        </w:rPr>
      </w:pPr>
      <w:r>
        <w:rPr>
          <w:rFonts w:asciiTheme="minorHAnsi" w:hAnsiTheme="minorHAnsi" w:cs="Calibri"/>
          <w:bCs/>
          <w:sz w:val="22"/>
          <w:szCs w:val="22"/>
        </w:rPr>
        <w:t>I</w:t>
      </w:r>
      <w:r w:rsidR="00D15F64">
        <w:rPr>
          <w:rFonts w:asciiTheme="minorHAnsi" w:hAnsiTheme="minorHAnsi" w:cs="Calibri"/>
          <w:bCs/>
          <w:sz w:val="22"/>
          <w:szCs w:val="22"/>
        </w:rPr>
        <w:t>n</w:t>
      </w:r>
      <w:r w:rsidR="00311D36">
        <w:rPr>
          <w:rFonts w:asciiTheme="minorHAnsi" w:hAnsiTheme="minorHAnsi" w:cs="Calibri"/>
          <w:bCs/>
          <w:sz w:val="22"/>
          <w:szCs w:val="22"/>
        </w:rPr>
        <w:t xml:space="preserve"> </w:t>
      </w:r>
      <w:r w:rsidR="0035487B">
        <w:rPr>
          <w:rFonts w:asciiTheme="minorHAnsi" w:hAnsiTheme="minorHAnsi" w:cs="Calibri"/>
          <w:bCs/>
          <w:sz w:val="22"/>
          <w:szCs w:val="22"/>
        </w:rPr>
        <w:t xml:space="preserve">the </w:t>
      </w:r>
      <w:r w:rsidR="00311D36">
        <w:rPr>
          <w:rFonts w:asciiTheme="minorHAnsi" w:hAnsiTheme="minorHAnsi" w:cs="Calibri"/>
          <w:bCs/>
          <w:sz w:val="22"/>
          <w:szCs w:val="22"/>
        </w:rPr>
        <w:t xml:space="preserve">paper </w:t>
      </w:r>
      <w:r w:rsidR="00311D36" w:rsidRPr="00F80DE0">
        <w:rPr>
          <w:rFonts w:asciiTheme="minorHAnsi" w:hAnsiTheme="minorHAnsi" w:cs="Calibri"/>
          <w:bCs/>
          <w:sz w:val="22"/>
          <w:szCs w:val="22"/>
        </w:rPr>
        <w:t>R3-</w:t>
      </w:r>
      <w:r w:rsidR="00E27C97" w:rsidRPr="00F80DE0">
        <w:rPr>
          <w:rFonts w:asciiTheme="minorHAnsi" w:hAnsiTheme="minorHAnsi" w:cs="Calibri"/>
          <w:bCs/>
          <w:sz w:val="22"/>
          <w:szCs w:val="22"/>
        </w:rPr>
        <w:t>2216</w:t>
      </w:r>
      <w:r w:rsidR="00E27C97">
        <w:rPr>
          <w:rFonts w:asciiTheme="minorHAnsi" w:hAnsiTheme="minorHAnsi" w:cs="Calibri"/>
          <w:bCs/>
          <w:sz w:val="22"/>
          <w:szCs w:val="22"/>
        </w:rPr>
        <w:t>78</w:t>
      </w:r>
      <w:r w:rsidR="00B82CD0">
        <w:rPr>
          <w:rFonts w:asciiTheme="minorHAnsi" w:hAnsiTheme="minorHAnsi" w:cs="Calibri"/>
          <w:bCs/>
          <w:sz w:val="22"/>
          <w:szCs w:val="22"/>
        </w:rPr>
        <w:t xml:space="preserve">, </w:t>
      </w:r>
      <w:r w:rsidR="00B82CD0" w:rsidRPr="00F80DE0">
        <w:rPr>
          <w:rFonts w:asciiTheme="minorHAnsi" w:hAnsiTheme="minorHAnsi" w:cs="Calibri"/>
          <w:bCs/>
          <w:sz w:val="22"/>
          <w:szCs w:val="22"/>
        </w:rPr>
        <w:t>submitted to the AI 15.</w:t>
      </w:r>
      <w:r w:rsidR="00E27C97">
        <w:rPr>
          <w:rFonts w:asciiTheme="minorHAnsi" w:hAnsiTheme="minorHAnsi" w:cs="Calibri"/>
          <w:bCs/>
          <w:sz w:val="22"/>
          <w:szCs w:val="22"/>
        </w:rPr>
        <w:t>2</w:t>
      </w:r>
      <w:r w:rsidR="00D317AB">
        <w:rPr>
          <w:rFonts w:asciiTheme="minorHAnsi" w:hAnsiTheme="minorHAnsi" w:cs="Calibri"/>
          <w:bCs/>
          <w:sz w:val="22"/>
          <w:szCs w:val="22"/>
        </w:rPr>
        <w:t>.2</w:t>
      </w:r>
      <w:r w:rsidR="00E27C97" w:rsidRPr="00F80DE0">
        <w:rPr>
          <w:rFonts w:asciiTheme="minorHAnsi" w:hAnsiTheme="minorHAnsi" w:cs="Calibri"/>
          <w:bCs/>
          <w:sz w:val="22"/>
          <w:szCs w:val="22"/>
        </w:rPr>
        <w:t xml:space="preserve"> </w:t>
      </w:r>
      <w:r w:rsidR="00B82CD0" w:rsidRPr="00F80DE0">
        <w:rPr>
          <w:rFonts w:asciiTheme="minorHAnsi" w:hAnsiTheme="minorHAnsi" w:cs="Calibri"/>
          <w:bCs/>
          <w:sz w:val="22"/>
          <w:szCs w:val="22"/>
        </w:rPr>
        <w:t xml:space="preserve">on </w:t>
      </w:r>
      <w:r w:rsidR="00E27C97">
        <w:rPr>
          <w:rFonts w:asciiTheme="minorHAnsi" w:hAnsiTheme="minorHAnsi" w:cs="Calibri"/>
          <w:bCs/>
          <w:sz w:val="22"/>
          <w:szCs w:val="22"/>
        </w:rPr>
        <w:t>Mobility</w:t>
      </w:r>
      <w:r w:rsidR="00D317AB">
        <w:rPr>
          <w:rFonts w:asciiTheme="minorHAnsi" w:hAnsiTheme="minorHAnsi" w:cs="Calibri"/>
          <w:bCs/>
          <w:sz w:val="22"/>
          <w:szCs w:val="22"/>
        </w:rPr>
        <w:t xml:space="preserve"> support</w:t>
      </w:r>
      <w:r w:rsidR="008659BB">
        <w:rPr>
          <w:rFonts w:asciiTheme="minorHAnsi" w:hAnsiTheme="minorHAnsi" w:cs="Calibri"/>
          <w:bCs/>
          <w:sz w:val="22"/>
          <w:szCs w:val="22"/>
        </w:rPr>
        <w:t>,</w:t>
      </w:r>
      <w:r w:rsidR="00311D36">
        <w:rPr>
          <w:rFonts w:asciiTheme="minorHAnsi" w:hAnsiTheme="minorHAnsi" w:cs="Calibri"/>
          <w:bCs/>
          <w:sz w:val="22"/>
          <w:szCs w:val="22"/>
        </w:rPr>
        <w:t xml:space="preserve"> </w:t>
      </w:r>
      <w:r w:rsidR="00C36B45" w:rsidRPr="00F80DE0">
        <w:rPr>
          <w:rFonts w:asciiTheme="minorHAnsi" w:hAnsiTheme="minorHAnsi" w:cs="Calibri"/>
          <w:bCs/>
          <w:sz w:val="22"/>
          <w:szCs w:val="22"/>
        </w:rPr>
        <w:t xml:space="preserve">we discuss the </w:t>
      </w:r>
      <w:r w:rsidR="000948DD">
        <w:rPr>
          <w:rFonts w:asciiTheme="minorHAnsi" w:hAnsiTheme="minorHAnsi" w:cs="Calibri"/>
          <w:bCs/>
          <w:sz w:val="22"/>
          <w:szCs w:val="22"/>
        </w:rPr>
        <w:t xml:space="preserve">details on </w:t>
      </w:r>
      <w:r w:rsidR="00147993" w:rsidRPr="00147993">
        <w:rPr>
          <w:rFonts w:asciiTheme="minorHAnsi" w:hAnsiTheme="minorHAnsi" w:cs="Calibri"/>
          <w:bCs/>
          <w:sz w:val="22"/>
          <w:szCs w:val="22"/>
        </w:rPr>
        <w:t xml:space="preserve">QoE </w:t>
      </w:r>
      <w:r w:rsidR="001B0EDA">
        <w:rPr>
          <w:rFonts w:asciiTheme="minorHAnsi" w:hAnsiTheme="minorHAnsi" w:cs="Calibri"/>
          <w:bCs/>
          <w:sz w:val="22"/>
          <w:szCs w:val="22"/>
        </w:rPr>
        <w:t>m</w:t>
      </w:r>
      <w:r w:rsidR="00147993" w:rsidRPr="00147993">
        <w:rPr>
          <w:rFonts w:asciiTheme="minorHAnsi" w:hAnsiTheme="minorHAnsi" w:cs="Calibri"/>
          <w:bCs/>
          <w:sz w:val="22"/>
          <w:szCs w:val="22"/>
        </w:rPr>
        <w:t>easurement Status</w:t>
      </w:r>
      <w:r>
        <w:rPr>
          <w:rFonts w:asciiTheme="minorHAnsi" w:hAnsiTheme="minorHAnsi" w:cs="Calibri"/>
          <w:bCs/>
          <w:sz w:val="22"/>
          <w:szCs w:val="22"/>
        </w:rPr>
        <w:t xml:space="preserve">. The </w:t>
      </w:r>
      <w:r w:rsidR="00102372">
        <w:rPr>
          <w:rFonts w:asciiTheme="minorHAnsi" w:hAnsiTheme="minorHAnsi" w:cs="Calibri"/>
          <w:bCs/>
          <w:sz w:val="22"/>
          <w:szCs w:val="22"/>
        </w:rPr>
        <w:t xml:space="preserve">related proposals </w:t>
      </w:r>
      <w:r w:rsidR="00FB270A">
        <w:rPr>
          <w:rFonts w:asciiTheme="minorHAnsi" w:hAnsiTheme="minorHAnsi" w:cs="Calibri"/>
          <w:bCs/>
          <w:sz w:val="22"/>
          <w:szCs w:val="22"/>
        </w:rPr>
        <w:t xml:space="preserve">impacting NGAP </w:t>
      </w:r>
      <w:r w:rsidR="00733D3A">
        <w:rPr>
          <w:rFonts w:asciiTheme="minorHAnsi" w:hAnsiTheme="minorHAnsi" w:cs="Calibri"/>
          <w:bCs/>
          <w:sz w:val="22"/>
          <w:szCs w:val="22"/>
        </w:rPr>
        <w:t>are reflected</w:t>
      </w:r>
      <w:r w:rsidR="00102372">
        <w:rPr>
          <w:rFonts w:asciiTheme="minorHAnsi" w:hAnsiTheme="minorHAnsi" w:cs="Calibri"/>
          <w:bCs/>
          <w:sz w:val="22"/>
          <w:szCs w:val="22"/>
        </w:rPr>
        <w:t xml:space="preserve"> </w:t>
      </w:r>
      <w:r w:rsidR="00102372" w:rsidRPr="00F80DE0">
        <w:rPr>
          <w:rFonts w:asciiTheme="minorHAnsi" w:hAnsiTheme="minorHAnsi" w:cs="Calibri"/>
          <w:bCs/>
          <w:sz w:val="22"/>
          <w:szCs w:val="22"/>
        </w:rPr>
        <w:t>in the TP for QoE BL CR for TS 38.413</w:t>
      </w:r>
      <w:r w:rsidR="00733D3A">
        <w:rPr>
          <w:rFonts w:asciiTheme="minorHAnsi" w:hAnsiTheme="minorHAnsi" w:cs="Calibri"/>
          <w:bCs/>
          <w:sz w:val="22"/>
          <w:szCs w:val="22"/>
        </w:rPr>
        <w:t>,</w:t>
      </w:r>
      <w:r w:rsidR="00102372" w:rsidRPr="00F80DE0">
        <w:rPr>
          <w:rFonts w:asciiTheme="minorHAnsi" w:hAnsiTheme="minorHAnsi" w:cs="Calibri"/>
          <w:bCs/>
          <w:sz w:val="22"/>
          <w:szCs w:val="22"/>
        </w:rPr>
        <w:t xml:space="preserve"> in the Annex of the present paper. </w:t>
      </w:r>
    </w:p>
    <w:p w14:paraId="003DC2AF" w14:textId="2DD5B0CF" w:rsidR="00A13BF8" w:rsidRDefault="00A13BF8" w:rsidP="00C9239C">
      <w:pPr>
        <w:spacing w:before="120" w:after="0"/>
        <w:jc w:val="left"/>
        <w:rPr>
          <w:rFonts w:asciiTheme="minorHAnsi" w:hAnsiTheme="minorHAnsi" w:cs="Calibri"/>
          <w:bCs/>
          <w:sz w:val="22"/>
          <w:szCs w:val="22"/>
        </w:rPr>
      </w:pPr>
    </w:p>
    <w:p w14:paraId="65E0EE71" w14:textId="3346310E" w:rsidR="00EF435A" w:rsidRPr="009175D4" w:rsidRDefault="00EF435A"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Other NGAP impacts</w:t>
      </w:r>
    </w:p>
    <w:p w14:paraId="28336D5E" w14:textId="603528B5" w:rsidR="00C36B45" w:rsidRPr="00F80DE0" w:rsidRDefault="00C36B45" w:rsidP="00C9239C">
      <w:pPr>
        <w:spacing w:before="120" w:after="0"/>
        <w:jc w:val="left"/>
        <w:rPr>
          <w:rFonts w:asciiTheme="minorHAnsi" w:hAnsiTheme="minorHAnsi" w:cs="Calibri"/>
          <w:bCs/>
          <w:sz w:val="22"/>
          <w:szCs w:val="22"/>
          <w:lang w:val="en-US"/>
        </w:rPr>
      </w:pPr>
      <w:r w:rsidRPr="00F80DE0">
        <w:rPr>
          <w:rFonts w:asciiTheme="minorHAnsi" w:hAnsiTheme="minorHAnsi" w:cs="Calibri"/>
          <w:bCs/>
          <w:sz w:val="22"/>
          <w:szCs w:val="22"/>
          <w:lang w:val="en-US"/>
        </w:rPr>
        <w:t xml:space="preserve">In addition, </w:t>
      </w:r>
      <w:r w:rsidR="00A13BF8">
        <w:rPr>
          <w:rFonts w:asciiTheme="minorHAnsi" w:hAnsiTheme="minorHAnsi" w:cs="Calibri"/>
          <w:bCs/>
          <w:sz w:val="22"/>
          <w:szCs w:val="22"/>
          <w:lang w:val="en-US"/>
        </w:rPr>
        <w:t xml:space="preserve">the </w:t>
      </w:r>
      <w:r w:rsidR="00A13BF8" w:rsidRPr="00F80DE0">
        <w:rPr>
          <w:rFonts w:asciiTheme="minorHAnsi" w:hAnsiTheme="minorHAnsi" w:cs="Calibri"/>
          <w:bCs/>
          <w:sz w:val="22"/>
          <w:szCs w:val="22"/>
          <w:lang w:val="en-US"/>
        </w:rPr>
        <w:t xml:space="preserve">TP for the QoE BL CR for TS 38.413 </w:t>
      </w:r>
      <w:r w:rsidR="00171141">
        <w:rPr>
          <w:rFonts w:asciiTheme="minorHAnsi" w:hAnsiTheme="minorHAnsi" w:cs="Calibri"/>
          <w:bCs/>
          <w:sz w:val="22"/>
          <w:szCs w:val="22"/>
          <w:lang w:val="en-US"/>
        </w:rPr>
        <w:t xml:space="preserve">also </w:t>
      </w:r>
      <w:r w:rsidR="00A13BF8">
        <w:rPr>
          <w:rFonts w:asciiTheme="minorHAnsi" w:hAnsiTheme="minorHAnsi" w:cs="Calibri"/>
          <w:bCs/>
          <w:sz w:val="22"/>
          <w:szCs w:val="22"/>
          <w:lang w:val="en-US"/>
        </w:rPr>
        <w:t xml:space="preserve">implements </w:t>
      </w:r>
      <w:r w:rsidRPr="00F80DE0">
        <w:rPr>
          <w:rFonts w:asciiTheme="minorHAnsi" w:hAnsiTheme="minorHAnsi" w:cs="Calibri"/>
          <w:bCs/>
          <w:sz w:val="22"/>
          <w:szCs w:val="22"/>
          <w:lang w:val="en-US"/>
        </w:rPr>
        <w:t>the following changes:</w:t>
      </w:r>
    </w:p>
    <w:p w14:paraId="57F77308" w14:textId="77777777" w:rsidR="00C36B45" w:rsidRPr="00F80DE0" w:rsidRDefault="00C36B45" w:rsidP="00C9239C">
      <w:pPr>
        <w:pStyle w:val="ListParagraph"/>
        <w:numPr>
          <w:ilvl w:val="0"/>
          <w:numId w:val="43"/>
        </w:numPr>
        <w:spacing w:before="120" w:after="0"/>
        <w:jc w:val="left"/>
        <w:rPr>
          <w:rFonts w:asciiTheme="minorHAnsi" w:hAnsiTheme="minorHAnsi" w:cs="Calibri"/>
          <w:bCs/>
          <w:sz w:val="22"/>
          <w:szCs w:val="22"/>
          <w:lang w:val="en-US"/>
        </w:rPr>
      </w:pPr>
      <w:r w:rsidRPr="00F80DE0">
        <w:rPr>
          <w:rFonts w:asciiTheme="minorHAnsi" w:hAnsiTheme="minorHAnsi" w:cs="Calibri"/>
          <w:bCs/>
          <w:sz w:val="22"/>
          <w:szCs w:val="22"/>
          <w:lang w:val="en-US"/>
        </w:rPr>
        <w:t xml:space="preserve">The QoE containing the list of information about QoE configuration is renamed from </w:t>
      </w:r>
      <w:r w:rsidRPr="00F80DE0">
        <w:rPr>
          <w:rFonts w:asciiTheme="minorHAnsi" w:hAnsiTheme="minorHAnsi" w:cs="Calibri"/>
          <w:bCs/>
          <w:i/>
          <w:iCs/>
          <w:sz w:val="22"/>
          <w:szCs w:val="22"/>
          <w:lang w:val="en-US"/>
        </w:rPr>
        <w:t>QMC Activation</w:t>
      </w:r>
      <w:r w:rsidRPr="00F80DE0">
        <w:rPr>
          <w:rFonts w:asciiTheme="minorHAnsi" w:hAnsiTheme="minorHAnsi" w:cs="Calibri"/>
          <w:bCs/>
          <w:sz w:val="22"/>
          <w:szCs w:val="22"/>
          <w:lang w:val="en-US"/>
        </w:rPr>
        <w:t xml:space="preserve"> to </w:t>
      </w:r>
      <w:r w:rsidRPr="00F80DE0">
        <w:rPr>
          <w:rFonts w:asciiTheme="minorHAnsi" w:hAnsiTheme="minorHAnsi" w:cs="Calibri"/>
          <w:bCs/>
          <w:i/>
          <w:iCs/>
          <w:sz w:val="22"/>
          <w:szCs w:val="22"/>
          <w:lang w:val="en-US"/>
        </w:rPr>
        <w:t>QMC Information List</w:t>
      </w:r>
      <w:r w:rsidRPr="00F80DE0">
        <w:rPr>
          <w:rFonts w:asciiTheme="minorHAnsi" w:hAnsiTheme="minorHAnsi" w:cs="Calibri"/>
          <w:bCs/>
          <w:sz w:val="22"/>
          <w:szCs w:val="22"/>
          <w:lang w:val="en-US"/>
        </w:rPr>
        <w:t>, while the</w:t>
      </w:r>
      <w:r w:rsidRPr="00F80DE0">
        <w:t xml:space="preserve"> </w:t>
      </w:r>
      <w:r w:rsidRPr="00F80DE0">
        <w:rPr>
          <w:rFonts w:asciiTheme="minorHAnsi" w:hAnsiTheme="minorHAnsi" w:cs="Calibri"/>
          <w:bCs/>
          <w:i/>
          <w:iCs/>
          <w:sz w:val="22"/>
          <w:szCs w:val="22"/>
          <w:lang w:val="en-US"/>
        </w:rPr>
        <w:t>UE Application Layer Measurement Information</w:t>
      </w:r>
      <w:r w:rsidRPr="00F80DE0">
        <w:rPr>
          <w:rFonts w:asciiTheme="minorHAnsi" w:hAnsiTheme="minorHAnsi" w:cs="Calibri"/>
          <w:bCs/>
          <w:sz w:val="22"/>
          <w:szCs w:val="22"/>
          <w:lang w:val="en-US"/>
        </w:rPr>
        <w:t xml:space="preserve"> is renamed to </w:t>
      </w:r>
      <w:r w:rsidRPr="00F80DE0">
        <w:rPr>
          <w:rFonts w:asciiTheme="minorHAnsi" w:hAnsiTheme="minorHAnsi" w:cs="Calibri"/>
          <w:bCs/>
          <w:i/>
          <w:iCs/>
          <w:sz w:val="22"/>
          <w:szCs w:val="22"/>
          <w:lang w:val="en-US"/>
        </w:rPr>
        <w:t>QMC Information</w:t>
      </w:r>
      <w:r w:rsidRPr="00F80DE0">
        <w:rPr>
          <w:rFonts w:asciiTheme="minorHAnsi" w:hAnsiTheme="minorHAnsi" w:cs="Calibri"/>
          <w:bCs/>
          <w:sz w:val="22"/>
          <w:szCs w:val="22"/>
          <w:lang w:val="en-US"/>
        </w:rPr>
        <w:t xml:space="preserve">. Also, the </w:t>
      </w:r>
      <w:r w:rsidRPr="00F80DE0">
        <w:rPr>
          <w:rFonts w:asciiTheme="minorHAnsi" w:hAnsiTheme="minorHAnsi" w:cs="Calibri"/>
          <w:bCs/>
          <w:i/>
          <w:iCs/>
          <w:sz w:val="22"/>
          <w:szCs w:val="22"/>
          <w:lang w:val="en-US"/>
        </w:rPr>
        <w:t>QMC Deactivation</w:t>
      </w:r>
      <w:r w:rsidRPr="00F80DE0">
        <w:rPr>
          <w:rFonts w:asciiTheme="minorHAnsi" w:hAnsiTheme="minorHAnsi" w:cs="Calibri"/>
          <w:bCs/>
          <w:sz w:val="22"/>
          <w:szCs w:val="22"/>
          <w:lang w:val="en-US"/>
        </w:rPr>
        <w:t xml:space="preserve"> is renamed to </w:t>
      </w:r>
      <w:r w:rsidRPr="00F80DE0">
        <w:rPr>
          <w:rFonts w:asciiTheme="minorHAnsi" w:hAnsiTheme="minorHAnsi" w:cs="Calibri"/>
          <w:bCs/>
          <w:i/>
          <w:iCs/>
          <w:sz w:val="22"/>
          <w:szCs w:val="22"/>
          <w:lang w:val="en-US"/>
        </w:rPr>
        <w:t>QMC Deactivation List</w:t>
      </w:r>
      <w:r w:rsidRPr="00F80DE0">
        <w:rPr>
          <w:rFonts w:asciiTheme="minorHAnsi" w:hAnsiTheme="minorHAnsi" w:cs="Calibri"/>
          <w:bCs/>
          <w:sz w:val="22"/>
          <w:szCs w:val="22"/>
          <w:lang w:val="en-US"/>
        </w:rPr>
        <w:t>.</w:t>
      </w:r>
    </w:p>
    <w:p w14:paraId="4B04E979" w14:textId="77777777" w:rsidR="00C36B45" w:rsidRPr="00D440A7" w:rsidRDefault="00C36B45" w:rsidP="00C9239C">
      <w:pPr>
        <w:pStyle w:val="ListParagraph"/>
        <w:numPr>
          <w:ilvl w:val="0"/>
          <w:numId w:val="43"/>
        </w:numPr>
        <w:spacing w:before="120" w:after="0"/>
        <w:jc w:val="left"/>
        <w:rPr>
          <w:rFonts w:asciiTheme="minorHAnsi" w:hAnsiTheme="minorHAnsi" w:cs="Calibri"/>
          <w:bCs/>
          <w:sz w:val="22"/>
          <w:szCs w:val="22"/>
          <w:lang w:val="en-US"/>
        </w:rPr>
      </w:pPr>
      <w:r w:rsidRPr="00F80DE0">
        <w:rPr>
          <w:rFonts w:asciiTheme="minorHAnsi" w:hAnsiTheme="minorHAnsi" w:cs="Calibri"/>
          <w:bCs/>
          <w:sz w:val="22"/>
          <w:szCs w:val="22"/>
          <w:lang w:val="en-US"/>
        </w:rPr>
        <w:t xml:space="preserve">The information about RVQoE configuration is added to the </w:t>
      </w:r>
      <w:r w:rsidRPr="00F80DE0">
        <w:rPr>
          <w:rFonts w:asciiTheme="minorHAnsi" w:hAnsiTheme="minorHAnsi" w:cs="Calibri"/>
          <w:bCs/>
          <w:sz w:val="22"/>
          <w:szCs w:val="22"/>
        </w:rPr>
        <w:t>signalling</w:t>
      </w:r>
      <w:r w:rsidRPr="00F80DE0">
        <w:rPr>
          <w:rFonts w:asciiTheme="minorHAnsi" w:hAnsiTheme="minorHAnsi" w:cs="Calibri"/>
          <w:bCs/>
          <w:sz w:val="22"/>
          <w:szCs w:val="22"/>
          <w:lang w:val="en-US"/>
        </w:rPr>
        <w:t xml:space="preserve"> and is to be passed to the target at mobility. This is discussed in more detail in R3-221679.</w:t>
      </w:r>
    </w:p>
    <w:bookmarkEnd w:id="1"/>
    <w:p w14:paraId="0EAFC758" w14:textId="77777777" w:rsidR="007411AF" w:rsidRPr="005E7DF5" w:rsidRDefault="007411AF" w:rsidP="001A2B7B">
      <w:pPr>
        <w:pStyle w:val="Heading1"/>
        <w:rPr>
          <w:rFonts w:asciiTheme="minorHAnsi" w:hAnsiTheme="minorHAnsi" w:cstheme="minorHAnsi"/>
          <w:sz w:val="40"/>
        </w:rPr>
      </w:pPr>
      <w:r w:rsidRPr="005E7DF5">
        <w:rPr>
          <w:rFonts w:asciiTheme="minorHAnsi" w:hAnsiTheme="minorHAnsi" w:cstheme="minorHAnsi"/>
          <w:sz w:val="40"/>
        </w:rPr>
        <w:lastRenderedPageBreak/>
        <w:t>Conclusion</w:t>
      </w:r>
    </w:p>
    <w:p w14:paraId="38DD53DE" w14:textId="46511F07" w:rsidR="00EE6992" w:rsidRPr="006401D8" w:rsidRDefault="00EE6992" w:rsidP="007F5C2F">
      <w:pPr>
        <w:spacing w:before="120" w:after="0"/>
        <w:jc w:val="left"/>
        <w:rPr>
          <w:rFonts w:asciiTheme="minorHAnsi" w:eastAsia="SimSun" w:hAnsiTheme="minorHAnsi" w:cstheme="minorHAnsi"/>
          <w:sz w:val="22"/>
          <w:szCs w:val="22"/>
        </w:rPr>
      </w:pPr>
      <w:bookmarkStart w:id="2" w:name="_In-sequence_SDU_delivery"/>
      <w:bookmarkEnd w:id="2"/>
      <w:r w:rsidRPr="006401D8">
        <w:rPr>
          <w:rFonts w:asciiTheme="minorHAnsi" w:eastAsia="SimSun" w:hAnsiTheme="minorHAnsi" w:cstheme="minorHAnsi"/>
          <w:sz w:val="22"/>
          <w:szCs w:val="22"/>
        </w:rPr>
        <w:t>In this paper</w:t>
      </w:r>
      <w:r w:rsidR="00937DDD" w:rsidRPr="006401D8">
        <w:rPr>
          <w:rFonts w:asciiTheme="minorHAnsi" w:eastAsia="SimSun" w:hAnsiTheme="minorHAnsi" w:cstheme="minorHAnsi"/>
          <w:sz w:val="22"/>
          <w:szCs w:val="22"/>
        </w:rPr>
        <w:t>,</w:t>
      </w:r>
      <w:r w:rsidRPr="006401D8">
        <w:rPr>
          <w:rFonts w:asciiTheme="minorHAnsi" w:eastAsia="SimSun" w:hAnsiTheme="minorHAnsi" w:cstheme="minorHAnsi"/>
          <w:sz w:val="22"/>
          <w:szCs w:val="22"/>
        </w:rPr>
        <w:t xml:space="preserve"> the following is </w:t>
      </w:r>
      <w:r w:rsidR="00DD2078" w:rsidRPr="006401D8">
        <w:rPr>
          <w:rFonts w:asciiTheme="minorHAnsi" w:eastAsia="SimSun" w:hAnsiTheme="minorHAnsi" w:cstheme="minorHAnsi"/>
          <w:sz w:val="22"/>
          <w:szCs w:val="22"/>
        </w:rPr>
        <w:t xml:space="preserve">observed and </w:t>
      </w:r>
      <w:r w:rsidRPr="006401D8">
        <w:rPr>
          <w:rFonts w:asciiTheme="minorHAnsi" w:eastAsia="SimSun" w:hAnsiTheme="minorHAnsi" w:cstheme="minorHAnsi"/>
          <w:sz w:val="22"/>
          <w:szCs w:val="22"/>
        </w:rPr>
        <w:t>proposed:</w:t>
      </w:r>
    </w:p>
    <w:p w14:paraId="2B99A4BD" w14:textId="7B03AA34" w:rsidR="00E97F05" w:rsidRDefault="00E97F05" w:rsidP="00E97F05">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1</w:t>
      </w:r>
      <w:r w:rsidRPr="009175D4">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 xml:space="preserve">Capture in NGAP and XnAP signalling the </w:t>
      </w:r>
      <w:r w:rsidRPr="00891D29">
        <w:rPr>
          <w:rFonts w:asciiTheme="minorHAnsi" w:hAnsiTheme="minorHAnsi" w:cstheme="minorHAnsi"/>
          <w:b/>
          <w:bCs/>
          <w:i/>
          <w:iCs/>
          <w:sz w:val="22"/>
          <w:szCs w:val="22"/>
          <w:lang w:val="en-US"/>
        </w:rPr>
        <w:t>maxnoofUEAppLayerMeas</w:t>
      </w:r>
      <w:r>
        <w:rPr>
          <w:rFonts w:asciiTheme="minorHAnsi" w:hAnsiTheme="minorHAnsi" w:cstheme="minorHAnsi"/>
          <w:b/>
          <w:bCs/>
          <w:sz w:val="22"/>
          <w:szCs w:val="22"/>
          <w:lang w:val="en-US"/>
        </w:rPr>
        <w:t xml:space="preserve"> value of 16, as agreed by RAN2.</w:t>
      </w:r>
    </w:p>
    <w:p w14:paraId="5D70E7FF" w14:textId="77777777" w:rsidR="00E97F05" w:rsidRPr="009175D4" w:rsidRDefault="00E97F05" w:rsidP="00E97F05">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2</w:t>
      </w:r>
      <w:r w:rsidRPr="009175D4">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A</w:t>
      </w:r>
      <w:r w:rsidRPr="009175D4">
        <w:rPr>
          <w:rFonts w:asciiTheme="minorHAnsi" w:hAnsiTheme="minorHAnsi" w:cstheme="minorHAnsi"/>
          <w:b/>
          <w:bCs/>
          <w:sz w:val="22"/>
          <w:szCs w:val="22"/>
          <w:lang w:val="en-US"/>
        </w:rPr>
        <w:t xml:space="preserve"> RAN visible QoE report received from the UE </w:t>
      </w:r>
      <w:r>
        <w:rPr>
          <w:rFonts w:asciiTheme="minorHAnsi" w:hAnsiTheme="minorHAnsi" w:cstheme="minorHAnsi"/>
          <w:b/>
          <w:bCs/>
          <w:sz w:val="22"/>
          <w:szCs w:val="22"/>
          <w:lang w:val="en-US"/>
        </w:rPr>
        <w:t xml:space="preserve">can </w:t>
      </w:r>
      <w:r w:rsidRPr="009175D4">
        <w:rPr>
          <w:rFonts w:asciiTheme="minorHAnsi" w:hAnsiTheme="minorHAnsi" w:cstheme="minorHAnsi"/>
          <w:b/>
          <w:bCs/>
          <w:sz w:val="22"/>
          <w:szCs w:val="22"/>
          <w:lang w:val="en-US"/>
        </w:rPr>
        <w:t>include</w:t>
      </w:r>
      <w:r>
        <w:rPr>
          <w:rFonts w:asciiTheme="minorHAnsi" w:hAnsiTheme="minorHAnsi" w:cstheme="minorHAnsi"/>
          <w:b/>
          <w:bCs/>
          <w:sz w:val="22"/>
          <w:szCs w:val="22"/>
          <w:lang w:val="en-US"/>
        </w:rPr>
        <w:t xml:space="preserve"> </w:t>
      </w:r>
      <w:r w:rsidRPr="009175D4">
        <w:rPr>
          <w:rFonts w:asciiTheme="minorHAnsi" w:hAnsiTheme="minorHAnsi" w:cstheme="minorHAnsi"/>
          <w:b/>
          <w:bCs/>
          <w:sz w:val="22"/>
          <w:szCs w:val="22"/>
          <w:lang w:val="en-US"/>
        </w:rPr>
        <w:t>the S-NSSAI used by the UE during the QoE measurement collection.</w:t>
      </w:r>
    </w:p>
    <w:p w14:paraId="4F8119F9" w14:textId="77777777" w:rsidR="00E97F05" w:rsidRDefault="00E97F05" w:rsidP="00E97F05">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3</w:t>
      </w:r>
      <w:r w:rsidRPr="009175D4">
        <w:rPr>
          <w:rFonts w:asciiTheme="minorHAnsi" w:hAnsiTheme="minorHAnsi" w:cstheme="minorHAnsi"/>
          <w:b/>
          <w:bCs/>
          <w:sz w:val="22"/>
          <w:szCs w:val="22"/>
          <w:lang w:val="en-US"/>
        </w:rPr>
        <w:t>: Send an LS to RAN2</w:t>
      </w:r>
      <w:r>
        <w:rPr>
          <w:rFonts w:asciiTheme="minorHAnsi" w:hAnsiTheme="minorHAnsi" w:cstheme="minorHAnsi"/>
          <w:b/>
          <w:bCs/>
          <w:sz w:val="22"/>
          <w:szCs w:val="22"/>
          <w:lang w:val="en-US"/>
        </w:rPr>
        <w:t xml:space="preserve">, SA4 and CT1 </w:t>
      </w:r>
      <w:r w:rsidRPr="009175D4">
        <w:rPr>
          <w:rFonts w:asciiTheme="minorHAnsi" w:hAnsiTheme="minorHAnsi" w:cstheme="minorHAnsi"/>
          <w:b/>
          <w:bCs/>
          <w:sz w:val="22"/>
          <w:szCs w:val="22"/>
          <w:lang w:val="en-US"/>
        </w:rPr>
        <w:t xml:space="preserve">requesting the </w:t>
      </w:r>
      <w:r w:rsidRPr="009175D4">
        <w:rPr>
          <w:rFonts w:asciiTheme="minorHAnsi" w:hAnsiTheme="minorHAnsi" w:cstheme="minorHAnsi"/>
          <w:b/>
          <w:bCs/>
          <w:sz w:val="22"/>
          <w:szCs w:val="22"/>
        </w:rPr>
        <w:t>signalling</w:t>
      </w:r>
      <w:r w:rsidRPr="009175D4">
        <w:rPr>
          <w:rFonts w:asciiTheme="minorHAnsi" w:hAnsiTheme="minorHAnsi" w:cstheme="minorHAnsi"/>
          <w:b/>
          <w:bCs/>
          <w:sz w:val="22"/>
          <w:szCs w:val="22"/>
          <w:lang w:val="en-US"/>
        </w:rPr>
        <w:t xml:space="preserve"> support for a slice identifier (S-NSSAI) in the RAN visible QoE report.</w:t>
      </w:r>
    </w:p>
    <w:p w14:paraId="6FC94B5E" w14:textId="4A54FF05" w:rsidR="000708AA" w:rsidRDefault="000708AA" w:rsidP="000708AA">
      <w:pPr>
        <w:pStyle w:val="Heading1"/>
        <w:numPr>
          <w:ilvl w:val="0"/>
          <w:numId w:val="0"/>
        </w:numPr>
        <w:ind w:left="432" w:hanging="432"/>
        <w:rPr>
          <w:rFonts w:asciiTheme="minorHAnsi" w:hAnsiTheme="minorHAnsi" w:cstheme="minorHAnsi"/>
          <w:szCs w:val="22"/>
        </w:rPr>
      </w:pPr>
      <w:r>
        <w:rPr>
          <w:rFonts w:asciiTheme="minorHAnsi" w:hAnsiTheme="minorHAnsi" w:cstheme="minorHAnsi"/>
          <w:szCs w:val="22"/>
        </w:rPr>
        <w:t>Annex: TP for QoE BL CR for TS 38.413</w:t>
      </w:r>
    </w:p>
    <w:p w14:paraId="51A0ACA4" w14:textId="3775835E" w:rsidR="00C92FB3" w:rsidRDefault="00C92FB3" w:rsidP="00C92FB3">
      <w:pPr>
        <w:jc w:val="center"/>
      </w:pPr>
      <w:r w:rsidRPr="00B82522">
        <w:rPr>
          <w:highlight w:val="yellow"/>
        </w:rPr>
        <w:t>-------------------------------------------</w:t>
      </w:r>
      <w:r>
        <w:rPr>
          <w:highlight w:val="yellow"/>
        </w:rPr>
        <w:t>Start of changes</w:t>
      </w:r>
      <w:r w:rsidRPr="00B82522">
        <w:rPr>
          <w:highlight w:val="yellow"/>
        </w:rPr>
        <w:t>-------------------------------------------</w:t>
      </w:r>
    </w:p>
    <w:p w14:paraId="39C83B88" w14:textId="77777777" w:rsidR="00C92FB3" w:rsidRPr="00C92FB3" w:rsidRDefault="00C92FB3" w:rsidP="00C92FB3">
      <w:pPr>
        <w:rPr>
          <w:b/>
          <w:bCs/>
        </w:rPr>
      </w:pPr>
    </w:p>
    <w:p w14:paraId="65AA67B8" w14:textId="77777777" w:rsidR="000708AA" w:rsidRDefault="000708AA" w:rsidP="000708AA">
      <w:pPr>
        <w:keepNext/>
        <w:keepLines/>
        <w:spacing w:before="120"/>
        <w:ind w:left="1134" w:hanging="1134"/>
        <w:outlineLvl w:val="2"/>
        <w:rPr>
          <w:rFonts w:eastAsia="SimSun"/>
          <w:sz w:val="28"/>
          <w:lang w:eastAsia="ko-KR"/>
        </w:rPr>
      </w:pPr>
      <w:r>
        <w:rPr>
          <w:rFonts w:eastAsia="SimSun"/>
          <w:sz w:val="28"/>
          <w:lang w:eastAsia="ko-KR"/>
        </w:rPr>
        <w:t>8.3.1</w:t>
      </w:r>
      <w:r>
        <w:rPr>
          <w:rFonts w:eastAsia="SimSun"/>
          <w:sz w:val="28"/>
          <w:lang w:eastAsia="ko-KR"/>
        </w:rPr>
        <w:tab/>
        <w:t>Initial Context Setup</w:t>
      </w:r>
    </w:p>
    <w:p w14:paraId="5559DFD9" w14:textId="77777777" w:rsidR="000708AA" w:rsidRDefault="000708AA" w:rsidP="000708AA">
      <w:pPr>
        <w:keepNext/>
        <w:keepLines/>
        <w:spacing w:before="120"/>
        <w:ind w:left="1418" w:hanging="1418"/>
        <w:outlineLvl w:val="3"/>
        <w:rPr>
          <w:rFonts w:eastAsia="SimSun"/>
          <w:sz w:val="24"/>
          <w:lang w:eastAsia="ko-KR"/>
        </w:rPr>
      </w:pPr>
      <w:r>
        <w:rPr>
          <w:rFonts w:eastAsia="SimSun"/>
          <w:sz w:val="24"/>
          <w:lang w:eastAsia="ko-KR"/>
        </w:rPr>
        <w:t>8.3.1.1</w:t>
      </w:r>
      <w:r>
        <w:rPr>
          <w:rFonts w:eastAsia="SimSun"/>
          <w:sz w:val="24"/>
          <w:lang w:eastAsia="ko-KR"/>
        </w:rPr>
        <w:tab/>
        <w:t>General</w:t>
      </w:r>
    </w:p>
    <w:p w14:paraId="73ED7826"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t xml:space="preserve">The purpose of the Initial Context Setup procedure is to </w:t>
      </w:r>
      <w:r w:rsidRPr="000708AA">
        <w:rPr>
          <w:rFonts w:ascii="Times New Roman" w:eastAsia="SimSun" w:hAnsi="Times New Roman"/>
          <w:lang w:eastAsia="ko-KR"/>
        </w:rPr>
        <w:t xml:space="preserve">establish the necessary overall initial UE context at the NG-RAN node, when required, including PDU session context, the Security Key, Mobility Restriction List, UE Radio Capability and UE Security Capabilities, </w:t>
      </w:r>
      <w:r w:rsidRPr="000708AA">
        <w:rPr>
          <w:rFonts w:ascii="Times New Roman" w:eastAsia="SimSun" w:hAnsi="Times New Roman"/>
        </w:rPr>
        <w:t>etc.</w:t>
      </w:r>
      <w:r w:rsidRPr="000708AA">
        <w:rPr>
          <w:rFonts w:ascii="Times New Roman" w:eastAsia="SimSun" w:hAnsi="Times New Roman"/>
          <w:lang w:eastAsia="ko-KR"/>
        </w:rPr>
        <w:t xml:space="preserve"> The AMF may initiate the Initial Context Setup procedure if a UE-associated logical NG-connection exists for the UE or if the AMF has received the </w:t>
      </w:r>
      <w:r w:rsidRPr="000708AA">
        <w:rPr>
          <w:rFonts w:ascii="Times New Roman" w:eastAsia="SimSun" w:hAnsi="Times New Roman"/>
          <w:i/>
          <w:lang w:eastAsia="ko-KR"/>
        </w:rPr>
        <w:t>RAN UE NGAP ID</w:t>
      </w:r>
      <w:r w:rsidRPr="000708AA">
        <w:rPr>
          <w:rFonts w:ascii="Times New Roman" w:eastAsia="SimSun" w:hAnsi="Times New Roman"/>
          <w:lang w:eastAsia="ko-KR"/>
        </w:rPr>
        <w:t xml:space="preserve"> IE in an INITIAL UE MESSAGE</w:t>
      </w:r>
      <w:r w:rsidRPr="000708AA">
        <w:rPr>
          <w:rFonts w:ascii="Times New Roman" w:eastAsia="MS Mincho" w:hAnsi="Times New Roman"/>
          <w:lang w:eastAsia="ko-KR"/>
        </w:rPr>
        <w:t xml:space="preserve"> message or if the NG-RAN node has already </w:t>
      </w:r>
      <w:r w:rsidRPr="000708AA">
        <w:rPr>
          <w:rFonts w:ascii="Times New Roman" w:eastAsia="SimSun" w:hAnsi="Times New Roman"/>
          <w:lang w:eastAsia="ko-KR"/>
        </w:rPr>
        <w:t>initiated a UE-associated logical NG-connection by sending an INITIAL UE MESSAGE</w:t>
      </w:r>
      <w:r w:rsidRPr="000708AA">
        <w:rPr>
          <w:rFonts w:ascii="Times New Roman" w:eastAsia="MS Mincho" w:hAnsi="Times New Roman"/>
          <w:lang w:eastAsia="ko-KR"/>
        </w:rPr>
        <w:t xml:space="preserve"> message via another NG interface instance</w:t>
      </w:r>
      <w:r w:rsidRPr="000708AA">
        <w:rPr>
          <w:rFonts w:ascii="Times New Roman" w:eastAsia="SimSun" w:hAnsi="Times New Roman"/>
          <w:lang w:eastAsia="ko-KR"/>
        </w:rPr>
        <w:t xml:space="preserve">. </w:t>
      </w:r>
      <w:r w:rsidRPr="000708AA">
        <w:rPr>
          <w:rFonts w:ascii="Times New Roman" w:eastAsia="SimSun" w:hAnsi="Times New Roman"/>
        </w:rPr>
        <w:t>The procedure uses UE-associated signalling.</w:t>
      </w:r>
    </w:p>
    <w:p w14:paraId="78272E5B"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t xml:space="preserve">For signalling only connections and if the </w:t>
      </w:r>
      <w:r w:rsidRPr="000708AA">
        <w:rPr>
          <w:rFonts w:ascii="Times New Roman" w:eastAsia="SimSun" w:hAnsi="Times New Roman"/>
          <w:i/>
        </w:rPr>
        <w:t>UE Context Request</w:t>
      </w:r>
      <w:r w:rsidRPr="000708AA">
        <w:rPr>
          <w:rFonts w:ascii="Times New Roman" w:eastAsia="SimSun" w:hAnsi="Times New Roman"/>
        </w:rPr>
        <w:t xml:space="preserve"> IE is not received in the Initial UE Message, the AMF may be configured to trigger the procedure for all NAS procedures or on a per NAS procedure basis depending on operator’s configuration.</w:t>
      </w:r>
    </w:p>
    <w:p w14:paraId="122A5046" w14:textId="77777777" w:rsidR="000708AA" w:rsidRDefault="000708AA" w:rsidP="000708AA">
      <w:pPr>
        <w:rPr>
          <w:rFonts w:eastAsia="SimSun"/>
        </w:rPr>
      </w:pPr>
    </w:p>
    <w:p w14:paraId="7C56409A" w14:textId="77777777" w:rsidR="000708AA" w:rsidRDefault="000708AA" w:rsidP="000708AA">
      <w:pPr>
        <w:keepNext/>
        <w:keepLines/>
        <w:spacing w:before="120"/>
        <w:ind w:left="1418" w:hanging="1418"/>
        <w:outlineLvl w:val="3"/>
        <w:rPr>
          <w:rFonts w:eastAsia="SimSun"/>
          <w:sz w:val="24"/>
          <w:lang w:eastAsia="ko-KR"/>
        </w:rPr>
      </w:pPr>
      <w:r>
        <w:rPr>
          <w:rFonts w:eastAsia="SimSun"/>
          <w:sz w:val="24"/>
          <w:lang w:eastAsia="ko-KR"/>
        </w:rPr>
        <w:t>8.3.1.2</w:t>
      </w:r>
      <w:r>
        <w:rPr>
          <w:rFonts w:eastAsia="SimSun"/>
          <w:sz w:val="24"/>
          <w:lang w:eastAsia="ko-KR"/>
        </w:rPr>
        <w:tab/>
        <w:t>Successful Operation</w:t>
      </w:r>
    </w:p>
    <w:p w14:paraId="13F95679" w14:textId="77777777" w:rsidR="000708AA" w:rsidRDefault="000708AA" w:rsidP="000708AA">
      <w:pPr>
        <w:keepNext/>
        <w:keepLines/>
        <w:spacing w:before="60"/>
        <w:jc w:val="center"/>
        <w:rPr>
          <w:rFonts w:eastAsia="SimSun"/>
          <w:b/>
          <w:lang w:eastAsia="ko-KR"/>
        </w:rPr>
      </w:pPr>
      <w:r>
        <w:rPr>
          <w:rFonts w:eastAsia="SimSun"/>
          <w:b/>
          <w:lang w:eastAsia="ko-KR"/>
        </w:rPr>
        <w:object w:dxaOrig="6888" w:dyaOrig="2424" w14:anchorId="5A81C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21.5pt" o:ole="">
            <v:imagedata r:id="rId13" o:title=""/>
          </v:shape>
          <o:OLEObject Type="Embed" ProgID="Visio.Drawing.11" ShapeID="_x0000_i1025" DrawAspect="Content" ObjectID="_1706951327" r:id="rId14"/>
        </w:object>
      </w:r>
    </w:p>
    <w:p w14:paraId="5F77239E" w14:textId="77777777" w:rsidR="000708AA" w:rsidRDefault="000708AA" w:rsidP="000708AA">
      <w:pPr>
        <w:keepLines/>
        <w:spacing w:after="240"/>
        <w:jc w:val="center"/>
        <w:rPr>
          <w:rFonts w:eastAsia="SimSun"/>
          <w:b/>
          <w:lang w:eastAsia="ko-KR"/>
        </w:rPr>
      </w:pPr>
      <w:r>
        <w:rPr>
          <w:rFonts w:eastAsia="SimSun"/>
          <w:b/>
          <w:lang w:eastAsia="ko-KR"/>
        </w:rPr>
        <w:t xml:space="preserve">Figure 8.3.1.2-1: Initial context setup: successful </w:t>
      </w:r>
      <w:r>
        <w:rPr>
          <w:rFonts w:eastAsia="MS Mincho"/>
          <w:b/>
          <w:lang w:eastAsia="ko-KR"/>
        </w:rPr>
        <w:t>o</w:t>
      </w:r>
      <w:r>
        <w:rPr>
          <w:rFonts w:eastAsia="SimSun"/>
          <w:b/>
          <w:lang w:eastAsia="ko-KR"/>
        </w:rPr>
        <w:t>peration</w:t>
      </w:r>
    </w:p>
    <w:p w14:paraId="789E3F0F" w14:textId="77777777" w:rsidR="000708AA" w:rsidRPr="000708AA" w:rsidRDefault="000708AA" w:rsidP="000708AA">
      <w:pPr>
        <w:jc w:val="left"/>
        <w:rPr>
          <w:rFonts w:ascii="Times New Roman" w:eastAsia="SimSun" w:hAnsi="Times New Roman"/>
          <w:lang w:eastAsia="ko-KR"/>
        </w:rPr>
      </w:pPr>
      <w:r w:rsidRPr="000708AA">
        <w:rPr>
          <w:rFonts w:ascii="Times New Roman" w:eastAsia="SimSun" w:hAnsi="Times New Roman"/>
          <w:lang w:eastAsia="ko-KR"/>
        </w:rPr>
        <w:t xml:space="preserve">In case of the establishment of a PDU session the 5GC shall be prepared to receive user data before the </w:t>
      </w:r>
      <w:r w:rsidRPr="000708AA">
        <w:rPr>
          <w:rFonts w:ascii="Times New Roman" w:eastAsia="SimSun" w:hAnsi="Times New Roman"/>
        </w:rPr>
        <w:t>INITIAL CONTEXT</w:t>
      </w:r>
      <w:r w:rsidRPr="000708AA">
        <w:rPr>
          <w:rFonts w:ascii="Times New Roman" w:eastAsia="SimSun" w:hAnsi="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6E7E64BA" w14:textId="77777777" w:rsidR="00F57B6E" w:rsidRPr="00F90CF6" w:rsidRDefault="00F57B6E" w:rsidP="00F57B6E">
      <w:pPr>
        <w:jc w:val="center"/>
        <w:rPr>
          <w:b/>
          <w:bCs/>
          <w:color w:val="FF0000"/>
        </w:rPr>
      </w:pPr>
      <w:r w:rsidRPr="00F90CF6">
        <w:rPr>
          <w:b/>
          <w:bCs/>
          <w:color w:val="FF0000"/>
        </w:rPr>
        <w:t>&gt;&gt;&gt;&gt;&gt;&gt;&gt;&gt;&gt;&gt;&gt;&gt;&gt;&gt;&gt;&gt;&gt;Unchanged parts are skipped&lt;&lt;&lt;&lt;&lt;&lt;&lt;&lt;&lt;&lt;&lt;&lt;&lt;&lt;&lt;</w:t>
      </w:r>
    </w:p>
    <w:p w14:paraId="3B9000A4" w14:textId="77777777" w:rsidR="000708AA" w:rsidRPr="000708AA" w:rsidRDefault="000708AA" w:rsidP="000708AA">
      <w:pPr>
        <w:jc w:val="left"/>
        <w:rPr>
          <w:rFonts w:ascii="Times New Roman" w:eastAsia="SimSun" w:hAnsi="Times New Roman"/>
          <w:lang w:eastAsia="ko-KR"/>
        </w:rPr>
      </w:pPr>
      <w:r w:rsidRPr="000708AA">
        <w:rPr>
          <w:rFonts w:ascii="Times New Roman" w:eastAsia="SimSun" w:hAnsi="Times New Roman"/>
          <w:lang w:eastAsia="ko-KR"/>
        </w:rPr>
        <w:t xml:space="preserve">If the </w:t>
      </w:r>
      <w:r w:rsidRPr="000708AA">
        <w:rPr>
          <w:rFonts w:ascii="Times New Roman" w:eastAsia="Batang" w:hAnsi="Times New Roman"/>
          <w:i/>
          <w:iCs/>
          <w:lang w:eastAsia="ko-KR"/>
        </w:rPr>
        <w:t>Trace Activation</w:t>
      </w:r>
      <w:r w:rsidRPr="000708AA">
        <w:rPr>
          <w:rFonts w:ascii="Times New Roman" w:eastAsia="Batang" w:hAnsi="Times New Roman"/>
          <w:lang w:eastAsia="ko-KR"/>
        </w:rPr>
        <w:t xml:space="preserve"> IE is included in the </w:t>
      </w:r>
      <w:r w:rsidRPr="000708AA">
        <w:rPr>
          <w:rFonts w:ascii="Times New Roman" w:eastAsia="SimSun" w:hAnsi="Times New Roman"/>
        </w:rPr>
        <w:t>INITIAL CONTEXT</w:t>
      </w:r>
      <w:r w:rsidRPr="000708AA">
        <w:rPr>
          <w:rFonts w:ascii="Times New Roman" w:eastAsia="SimSun" w:hAnsi="Times New Roman"/>
          <w:lang w:eastAsia="ko-KR"/>
        </w:rPr>
        <w:t xml:space="preserve"> SETUP REQUEST message the NG-RAN node shall, if supported, initiate the requested trace function as described in TS 32.422 [11]. In particular, the NG-RAN node shall, if supported:</w:t>
      </w:r>
    </w:p>
    <w:p w14:paraId="1E756CE5"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MDT Activation</w:t>
      </w:r>
      <w:r w:rsidRPr="000708AA">
        <w:rPr>
          <w:rFonts w:ascii="Times New Roman" w:eastAsia="SimSun" w:hAnsi="Times New Roman"/>
          <w:lang w:eastAsia="ko-KR"/>
        </w:rPr>
        <w:t xml:space="preserve"> IE set to "Immediate MDT and Trace", initiate the requested trace session and MDT session as described in TS 32.422 [11];</w:t>
      </w:r>
    </w:p>
    <w:p w14:paraId="19DF5473"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lastRenderedPageBreak/>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MDT Activation</w:t>
      </w:r>
      <w:r w:rsidRPr="000708AA">
        <w:rPr>
          <w:rFonts w:ascii="Times New Roman" w:eastAsia="SimSun" w:hAnsi="Times New Roman"/>
          <w:lang w:eastAsia="ko-KR"/>
        </w:rPr>
        <w:t xml:space="preserve"> IE set to "Immediate MDT Only", "Logged MDT only", initiate the requested MDT session as described in TS 32.422 [11] and the NG-RAN node shall ignore the </w:t>
      </w:r>
      <w:r w:rsidRPr="000708AA">
        <w:rPr>
          <w:rFonts w:ascii="Times New Roman" w:eastAsia="SimSun" w:hAnsi="Times New Roman"/>
          <w:i/>
          <w:lang w:eastAsia="ko-KR"/>
        </w:rPr>
        <w:t>Interfaces To Trace</w:t>
      </w:r>
      <w:r w:rsidRPr="000708AA">
        <w:rPr>
          <w:rFonts w:ascii="Times New Roman" w:eastAsia="SimSun" w:hAnsi="Times New Roman"/>
          <w:lang w:eastAsia="ko-KR"/>
        </w:rPr>
        <w:t xml:space="preserve"> IE and the </w:t>
      </w:r>
      <w:r w:rsidRPr="000708AA">
        <w:rPr>
          <w:rFonts w:ascii="Times New Roman" w:eastAsia="SimSun" w:hAnsi="Times New Roman"/>
          <w:i/>
          <w:lang w:eastAsia="ko-KR"/>
        </w:rPr>
        <w:t>Trace Depth</w:t>
      </w:r>
      <w:r w:rsidRPr="000708AA">
        <w:rPr>
          <w:rFonts w:ascii="Times New Roman" w:eastAsia="SimSun" w:hAnsi="Times New Roman"/>
          <w:lang w:eastAsia="ko-KR"/>
        </w:rPr>
        <w:t xml:space="preserve"> IE;</w:t>
      </w:r>
    </w:p>
    <w:p w14:paraId="27B78FA7"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MDT Location Information</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store this information and take it into account in the requested MDT session;</w:t>
      </w:r>
    </w:p>
    <w:p w14:paraId="480EC545"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Signalling Based MDT PLMN List</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the NG-RAN node may use it to propagate the MDT Configuration as described in TS 37.320 [41].</w:t>
      </w:r>
    </w:p>
    <w:p w14:paraId="79B2CC78"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Bluetooth Measurement Configuration</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 xml:space="preserve">MDT Configuration </w:t>
      </w:r>
      <w:r w:rsidRPr="000708AA">
        <w:rPr>
          <w:rFonts w:ascii="Times New Roman" w:eastAsia="SimSun" w:hAnsi="Times New Roman"/>
          <w:lang w:eastAsia="ko-KR"/>
        </w:rPr>
        <w:t>IE, take it into account for MDT Configuration as described in TS 37.320 [41].</w:t>
      </w:r>
    </w:p>
    <w:p w14:paraId="5B5B00B8"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WLAN Measurement Configuration</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take it into account for MDT Configuration as described in TS 37.320 [41].</w:t>
      </w:r>
    </w:p>
    <w:p w14:paraId="4D3766B0"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Sensor Measurement Configuration</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take it into account for MDT Configuration as described in TS 37.320 [41].</w:t>
      </w:r>
    </w:p>
    <w:p w14:paraId="616B5197"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and if the NG-RAN node is a gNB at least the </w:t>
      </w:r>
      <w:r w:rsidRPr="000708AA">
        <w:rPr>
          <w:rFonts w:ascii="Times New Roman" w:eastAsia="SimSun" w:hAnsi="Times New Roman"/>
          <w:i/>
          <w:lang w:eastAsia="ko-KR"/>
        </w:rPr>
        <w:t>MDT Configuration-NR</w:t>
      </w:r>
      <w:r w:rsidRPr="000708AA">
        <w:rPr>
          <w:rFonts w:ascii="Times New Roman" w:eastAsia="SimSun" w:hAnsi="Times New Roman"/>
          <w:lang w:eastAsia="ko-KR"/>
        </w:rPr>
        <w:t xml:space="preserve"> IE shall be present, while if the NG-RAN node is an ng-eNB at least the </w:t>
      </w:r>
      <w:r w:rsidRPr="000708AA">
        <w:rPr>
          <w:rFonts w:ascii="Times New Roman" w:eastAsia="SimSun" w:hAnsi="Times New Roman"/>
          <w:i/>
          <w:lang w:eastAsia="ko-KR"/>
        </w:rPr>
        <w:t>MDT Configuration-EUTRA</w:t>
      </w:r>
      <w:r w:rsidRPr="000708AA">
        <w:rPr>
          <w:rFonts w:ascii="Times New Roman" w:eastAsia="SimSun" w:hAnsi="Times New Roman"/>
          <w:lang w:eastAsia="ko-KR"/>
        </w:rPr>
        <w:t xml:space="preserve"> IE shall be present.</w:t>
      </w:r>
    </w:p>
    <w:p w14:paraId="6D25FE05" w14:textId="77777777" w:rsidR="000708AA" w:rsidRPr="000708AA" w:rsidRDefault="000708AA" w:rsidP="000708AA">
      <w:pPr>
        <w:jc w:val="left"/>
        <w:rPr>
          <w:rFonts w:ascii="Times New Roman" w:eastAsia="SimSun" w:hAnsi="Times New Roman"/>
          <w:sz w:val="16"/>
          <w:szCs w:val="16"/>
          <w:lang w:eastAsia="ko-KR"/>
        </w:rPr>
      </w:pPr>
      <w:r w:rsidRPr="000708AA">
        <w:rPr>
          <w:rFonts w:ascii="Times New Roman" w:eastAsia="SimSun" w:hAnsi="Times New Roman"/>
        </w:rPr>
        <w:t xml:space="preserve">If the </w:t>
      </w:r>
      <w:r w:rsidRPr="000708AA">
        <w:rPr>
          <w:rFonts w:ascii="Times New Roman" w:eastAsia="SimSun" w:hAnsi="Times New Roman"/>
          <w:i/>
        </w:rPr>
        <w:t xml:space="preserve">UE Security Capabilities </w:t>
      </w:r>
      <w:r w:rsidRPr="000708AA">
        <w:rPr>
          <w:rFonts w:ascii="Times New Roman" w:eastAsia="SimSun" w:hAnsi="Times New Roman"/>
        </w:rPr>
        <w:t>IE included in the INITIAL CONTEXT</w:t>
      </w:r>
      <w:r w:rsidRPr="000708AA">
        <w:rPr>
          <w:rFonts w:ascii="Times New Roman" w:eastAsia="SimSun" w:hAnsi="Times New Roman"/>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0708AA">
        <w:rPr>
          <w:rFonts w:ascii="Times New Roman" w:eastAsia="SimSun" w:hAnsi="Times New Roman"/>
          <w:i/>
          <w:lang w:eastAsia="ko-KR"/>
        </w:rPr>
        <w:t>Security Key</w:t>
      </w:r>
      <w:r w:rsidRPr="000708AA">
        <w:rPr>
          <w:rFonts w:ascii="Times New Roman" w:eastAsia="SimSun" w:hAnsi="Times New Roman"/>
          <w:lang w:eastAsia="ko-KR"/>
        </w:rPr>
        <w:t xml:space="preserve"> IE.</w:t>
      </w:r>
    </w:p>
    <w:p w14:paraId="658F02CB" w14:textId="77777777" w:rsidR="000708AA" w:rsidRPr="000708AA" w:rsidRDefault="000708AA" w:rsidP="000708AA">
      <w:pPr>
        <w:jc w:val="left"/>
        <w:rPr>
          <w:rFonts w:ascii="Times New Roman" w:eastAsia="Malgun Gothic" w:hAnsi="Times New Roman"/>
          <w:lang w:eastAsia="ko-KR"/>
        </w:rPr>
      </w:pPr>
      <w:r w:rsidRPr="000708AA">
        <w:rPr>
          <w:rFonts w:ascii="Times New Roman" w:hAnsi="Times New Roman"/>
        </w:rPr>
        <w:t xml:space="preserve">If the </w:t>
      </w:r>
      <w:r w:rsidRPr="000708AA">
        <w:rPr>
          <w:rFonts w:ascii="Times New Roman" w:hAnsi="Times New Roman"/>
          <w:i/>
          <w:lang w:eastAsia="ja-JP"/>
        </w:rPr>
        <w:t>QMC Activation</w:t>
      </w:r>
      <w:r w:rsidRPr="000708AA">
        <w:rPr>
          <w:rFonts w:ascii="Times New Roman" w:hAnsi="Times New Roman"/>
        </w:rPr>
        <w:t xml:space="preserve"> IE is included in the </w:t>
      </w:r>
      <w:r w:rsidRPr="000708AA">
        <w:rPr>
          <w:rFonts w:ascii="Times New Roman" w:eastAsia="Malgun Gothic" w:hAnsi="Times New Roman"/>
          <w:lang w:eastAsia="ko-KR"/>
        </w:rPr>
        <w:t>INITIAL CONTEXT SETUP REQUEST message</w:t>
      </w:r>
      <w:r w:rsidRPr="000708AA">
        <w:rPr>
          <w:rFonts w:ascii="Times New Roman" w:hAnsi="Times New Roman"/>
        </w:rPr>
        <w:t xml:space="preserve">, </w:t>
      </w:r>
      <w:r w:rsidRPr="000708AA">
        <w:rPr>
          <w:rFonts w:ascii="Times New Roman" w:eastAsia="SimSun" w:hAnsi="Times New Roman"/>
          <w:lang w:eastAsia="ko-KR"/>
        </w:rPr>
        <w:t xml:space="preserve">the NG-RAN node shall, if supported, </w:t>
      </w:r>
      <w:r w:rsidRPr="000708AA">
        <w:rPr>
          <w:rFonts w:ascii="Times New Roman" w:hAnsi="Times New Roman"/>
        </w:rPr>
        <w:t>use it for QoE management as described in TS 38.300 [8].</w:t>
      </w:r>
    </w:p>
    <w:p w14:paraId="3A6B250D" w14:textId="77777777" w:rsidR="000708AA" w:rsidRPr="000708AA" w:rsidRDefault="000708AA" w:rsidP="000708AA">
      <w:pPr>
        <w:jc w:val="left"/>
        <w:rPr>
          <w:rFonts w:ascii="Times New Roman" w:hAnsi="Times New Roman"/>
          <w:i/>
        </w:rPr>
      </w:pPr>
      <w:r w:rsidRPr="000708AA">
        <w:rPr>
          <w:rFonts w:ascii="Times New Roman" w:hAnsi="Times New Roman"/>
          <w:i/>
        </w:rPr>
        <w:t>Editor’s note: The IE name for “</w:t>
      </w:r>
      <w:r w:rsidRPr="000708AA">
        <w:rPr>
          <w:rFonts w:ascii="Times New Roman" w:hAnsi="Times New Roman"/>
          <w:i/>
          <w:lang w:eastAsia="ja-JP"/>
        </w:rPr>
        <w:t>QMC Activation</w:t>
      </w:r>
      <w:r w:rsidRPr="000708AA">
        <w:rPr>
          <w:rFonts w:ascii="Times New Roman" w:hAnsi="Times New Roman"/>
          <w:i/>
        </w:rPr>
        <w:t>” might be further updated. This note applies to the whole TP.</w:t>
      </w:r>
    </w:p>
    <w:p w14:paraId="6344EAF7"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32F9C8FB" w14:textId="77777777" w:rsidR="000708AA" w:rsidRPr="00DE0611" w:rsidRDefault="000708AA" w:rsidP="000708AA">
      <w:pPr>
        <w:rPr>
          <w:rFonts w:eastAsia="SimSun"/>
          <w:b/>
          <w:bCs/>
          <w:lang w:eastAsia="ko-KR"/>
        </w:rPr>
      </w:pPr>
    </w:p>
    <w:p w14:paraId="33A00EEA" w14:textId="77777777" w:rsidR="000708AA" w:rsidRPr="001D2E49" w:rsidRDefault="000708AA" w:rsidP="000708AA">
      <w:pPr>
        <w:pStyle w:val="Heading3"/>
        <w:numPr>
          <w:ilvl w:val="0"/>
          <w:numId w:val="0"/>
        </w:numPr>
        <w:ind w:left="720" w:hanging="720"/>
      </w:pPr>
      <w:r w:rsidRPr="001D2E49">
        <w:t>8.3.4</w:t>
      </w:r>
      <w:r w:rsidRPr="001D2E49">
        <w:tab/>
        <w:t>UE Context Modification</w:t>
      </w:r>
    </w:p>
    <w:p w14:paraId="1E68F6A9" w14:textId="77777777" w:rsidR="000708AA" w:rsidRPr="001D2E49" w:rsidRDefault="000708AA" w:rsidP="000708AA">
      <w:pPr>
        <w:pStyle w:val="Heading4"/>
        <w:numPr>
          <w:ilvl w:val="0"/>
          <w:numId w:val="0"/>
        </w:numPr>
        <w:ind w:left="864" w:hanging="864"/>
      </w:pPr>
      <w:r w:rsidRPr="001D2E49">
        <w:t>8.3.4.1</w:t>
      </w:r>
      <w:r w:rsidRPr="001D2E49">
        <w:tab/>
        <w:t>General</w:t>
      </w:r>
    </w:p>
    <w:p w14:paraId="3BCB6818" w14:textId="77777777" w:rsidR="000708AA" w:rsidRPr="000708AA" w:rsidRDefault="000708AA" w:rsidP="000708AA">
      <w:pPr>
        <w:jc w:val="left"/>
        <w:rPr>
          <w:rFonts w:ascii="Times New Roman" w:hAnsi="Times New Roman"/>
        </w:rPr>
      </w:pPr>
      <w:r w:rsidRPr="000708AA">
        <w:rPr>
          <w:rFonts w:ascii="Times New Roman" w:hAnsi="Times New Roman"/>
        </w:rPr>
        <w:t>The purpose of the UE Context Modification procedure is to partly modify the established UE context. The procedure uses UE-associated signalling.</w:t>
      </w:r>
    </w:p>
    <w:p w14:paraId="05652B20" w14:textId="77777777" w:rsidR="000708AA" w:rsidRPr="001D2E49" w:rsidRDefault="000708AA" w:rsidP="000708AA">
      <w:pPr>
        <w:pStyle w:val="Heading4"/>
        <w:numPr>
          <w:ilvl w:val="0"/>
          <w:numId w:val="0"/>
        </w:numPr>
        <w:ind w:left="864" w:hanging="864"/>
      </w:pPr>
      <w:r w:rsidRPr="001D2E49">
        <w:t>8.3.4.2</w:t>
      </w:r>
      <w:r w:rsidRPr="001D2E49">
        <w:tab/>
        <w:t>Successful Operation</w:t>
      </w:r>
    </w:p>
    <w:p w14:paraId="15342C44" w14:textId="77777777" w:rsidR="000708AA" w:rsidRPr="001D2E49" w:rsidRDefault="000708AA" w:rsidP="000708AA">
      <w:pPr>
        <w:pStyle w:val="TH"/>
      </w:pPr>
      <w:r w:rsidRPr="001D2E49">
        <w:object w:dxaOrig="6893" w:dyaOrig="2427" w14:anchorId="41081B3A">
          <v:shape id="_x0000_i1026" type="#_x0000_t75" style="width:345pt;height:121.5pt" o:ole="">
            <v:imagedata r:id="rId15" o:title=""/>
          </v:shape>
          <o:OLEObject Type="Embed" ProgID="Visio.Drawing.11" ShapeID="_x0000_i1026" DrawAspect="Content" ObjectID="_1706951328" r:id="rId16"/>
        </w:object>
      </w:r>
    </w:p>
    <w:p w14:paraId="0D92E4AE" w14:textId="77777777" w:rsidR="000708AA" w:rsidRPr="001D2E49" w:rsidRDefault="000708AA" w:rsidP="000708AA">
      <w:pPr>
        <w:pStyle w:val="TF"/>
      </w:pPr>
      <w:r w:rsidRPr="001D2E49">
        <w:t>Figure 8.3.4.2-1: UE context modification: successful operation</w:t>
      </w:r>
    </w:p>
    <w:p w14:paraId="575B8E9F" w14:textId="77777777" w:rsidR="000708AA" w:rsidRPr="000708AA" w:rsidRDefault="000708AA" w:rsidP="000708AA">
      <w:pPr>
        <w:jc w:val="left"/>
        <w:rPr>
          <w:rFonts w:ascii="Times New Roman" w:hAnsi="Times New Roman"/>
        </w:rPr>
      </w:pPr>
      <w:r w:rsidRPr="000708AA">
        <w:rPr>
          <w:rFonts w:ascii="Times New Roman" w:hAnsi="Times New Roman"/>
        </w:rPr>
        <w:t>Upon receipt of the UE CONTEXT MODIFICATION REQUEST message the NG-RAN node shall</w:t>
      </w:r>
    </w:p>
    <w:p w14:paraId="6E7B586E" w14:textId="77777777" w:rsidR="000708AA" w:rsidRPr="000708AA" w:rsidRDefault="000708AA" w:rsidP="000708AA">
      <w:pPr>
        <w:pStyle w:val="B1"/>
        <w:rPr>
          <w:rFonts w:ascii="Times New Roman" w:hAnsi="Times New Roman"/>
        </w:rPr>
      </w:pPr>
      <w:r w:rsidRPr="000708AA">
        <w:rPr>
          <w:rFonts w:ascii="Times New Roman" w:hAnsi="Times New Roman"/>
        </w:rPr>
        <w:t>-</w:t>
      </w:r>
      <w:r w:rsidRPr="000708AA">
        <w:rPr>
          <w:rFonts w:ascii="Times New Roman" w:hAnsi="Times New Roman"/>
        </w:rPr>
        <w:tab/>
        <w:t>if supported, store the received IAB Authorization information in the UE context.</w:t>
      </w:r>
    </w:p>
    <w:p w14:paraId="0CFC58AB"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t xml:space="preserve">If the </w:t>
      </w:r>
      <w:r w:rsidRPr="000708AA">
        <w:rPr>
          <w:rFonts w:ascii="Times New Roman" w:eastAsia="SimSun" w:hAnsi="Times New Roman"/>
          <w:i/>
        </w:rPr>
        <w:t>Security Key</w:t>
      </w:r>
      <w:r w:rsidRPr="000708AA">
        <w:rPr>
          <w:rFonts w:ascii="Times New Roman" w:eastAsia="SimSun" w:hAnsi="Times New Roman"/>
        </w:rPr>
        <w:t xml:space="preserve"> IE is included in the UE CONTEXT MODIFICATION REQUEST message, the NG-RAN node shall store it and perform AS key re-keying according to TS 33.501 [13].</w:t>
      </w:r>
    </w:p>
    <w:p w14:paraId="47E25064"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t xml:space="preserve">If the </w:t>
      </w:r>
      <w:r w:rsidRPr="000708AA">
        <w:rPr>
          <w:rFonts w:ascii="Times New Roman" w:eastAsia="SimSun" w:hAnsi="Times New Roman"/>
          <w:i/>
        </w:rPr>
        <w:t>UE Security Capabilities</w:t>
      </w:r>
      <w:r w:rsidRPr="000708AA">
        <w:rPr>
          <w:rFonts w:ascii="Times New Roman" w:eastAsia="SimSun" w:hAnsi="Times New Roman"/>
        </w:rPr>
        <w:t xml:space="preserve"> IE is included in the UE CONTEXT MODIFICATION REQUEST message, the NG-RAN node shall store them and take them into use together with the received keys according to TS 33.501 [13].</w:t>
      </w:r>
    </w:p>
    <w:p w14:paraId="5032F5FA"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lastRenderedPageBreak/>
        <w:t xml:space="preserve">If the </w:t>
      </w:r>
      <w:r w:rsidRPr="000708AA">
        <w:rPr>
          <w:rFonts w:ascii="Times New Roman" w:hAnsi="Times New Roman"/>
          <w:i/>
        </w:rPr>
        <w:t>Index to RAT/Frequency Selection Priority</w:t>
      </w:r>
      <w:r w:rsidRPr="000708AA">
        <w:rPr>
          <w:rFonts w:ascii="Times New Roman" w:hAnsi="Times New Roman"/>
        </w:rPr>
        <w:t xml:space="preserve"> IE</w:t>
      </w:r>
      <w:r w:rsidRPr="000708AA">
        <w:rPr>
          <w:rFonts w:ascii="Times New Roman" w:eastAsia="SimSun" w:hAnsi="Times New Roman"/>
        </w:rPr>
        <w:t xml:space="preserve"> is included in the UE CONTEXT MODIFICATION REQUEST message, the NG-RAN node shall, if supported, </w:t>
      </w:r>
      <w:r w:rsidRPr="000708AA">
        <w:rPr>
          <w:rFonts w:ascii="Times New Roman" w:hAnsi="Times New Roman"/>
        </w:rPr>
        <w:t>use it as defined in TS 23.501 [9].</w:t>
      </w:r>
    </w:p>
    <w:p w14:paraId="4E135601" w14:textId="77777777" w:rsidR="000708AA" w:rsidRPr="000708AA" w:rsidRDefault="000708AA" w:rsidP="000708AA">
      <w:pPr>
        <w:jc w:val="left"/>
        <w:rPr>
          <w:rFonts w:ascii="Times New Roman" w:eastAsia="SimSun" w:hAnsi="Times New Roman"/>
        </w:rPr>
      </w:pPr>
      <w:r w:rsidRPr="000708AA">
        <w:rPr>
          <w:rFonts w:ascii="Times New Roman" w:hAnsi="Times New Roman"/>
        </w:rPr>
        <w:t xml:space="preserve">If the </w:t>
      </w:r>
      <w:r w:rsidRPr="000708AA">
        <w:rPr>
          <w:rFonts w:ascii="Times New Roman" w:hAnsi="Times New Roman"/>
          <w:i/>
        </w:rPr>
        <w:t>RAN Paging Priority</w:t>
      </w:r>
      <w:r w:rsidRPr="000708AA">
        <w:rPr>
          <w:rFonts w:ascii="Times New Roman" w:hAnsi="Times New Roman"/>
        </w:rPr>
        <w:t xml:space="preserve"> IE is included in the UE CONTEXT MODIFICATION REQUEST message, the NG-RAN node may use it to determine a priority for paging the UE in RRC_INACTIVE state.</w:t>
      </w:r>
    </w:p>
    <w:p w14:paraId="56D74A90" w14:textId="77777777" w:rsidR="000708AA" w:rsidRPr="000708AA" w:rsidRDefault="000708AA" w:rsidP="000708AA">
      <w:pPr>
        <w:jc w:val="left"/>
        <w:rPr>
          <w:rFonts w:ascii="Times New Roman" w:hAnsi="Times New Roman"/>
        </w:rPr>
      </w:pPr>
      <w:r w:rsidRPr="000708AA">
        <w:rPr>
          <w:rFonts w:ascii="Times New Roman" w:hAnsi="Times New Roman"/>
        </w:rPr>
        <w:t>If the</w:t>
      </w:r>
      <w:r w:rsidRPr="000708AA">
        <w:rPr>
          <w:rFonts w:ascii="Times New Roman" w:hAnsi="Times New Roman"/>
          <w:i/>
          <w:snapToGrid w:val="0"/>
        </w:rPr>
        <w:t xml:space="preserve"> UE Aggregate Maximum Bit Rate</w:t>
      </w:r>
      <w:r w:rsidRPr="000708AA">
        <w:rPr>
          <w:rFonts w:ascii="Times New Roman" w:hAnsi="Times New Roman"/>
          <w:snapToGrid w:val="0"/>
        </w:rPr>
        <w:t xml:space="preserve"> IE</w:t>
      </w:r>
      <w:r w:rsidRPr="000708AA">
        <w:rPr>
          <w:rFonts w:ascii="Times New Roman" w:hAnsi="Times New Roman"/>
        </w:rPr>
        <w:t xml:space="preserve"> is included in the UE CONTEXT MODIFICATION REQUEST message, the NG-RAN node shall</w:t>
      </w:r>
    </w:p>
    <w:p w14:paraId="1C546D3A" w14:textId="77777777" w:rsidR="000708AA" w:rsidRPr="000708AA" w:rsidRDefault="000708AA" w:rsidP="000708AA">
      <w:pPr>
        <w:pStyle w:val="B1"/>
        <w:rPr>
          <w:rFonts w:ascii="Times New Roman" w:hAnsi="Times New Roman"/>
        </w:rPr>
      </w:pPr>
      <w:r w:rsidRPr="000708AA">
        <w:rPr>
          <w:rFonts w:ascii="Times New Roman" w:hAnsi="Times New Roman"/>
        </w:rPr>
        <w:t>-</w:t>
      </w:r>
      <w:r w:rsidRPr="000708AA">
        <w:rPr>
          <w:rFonts w:ascii="Times New Roman" w:hAnsi="Times New Roman"/>
        </w:rPr>
        <w:tab/>
        <w:t>replace the previously provided UE Aggregate Maximum Bit Rate by the received UE Aggregate Maximum Bit Rate in the UE context;</w:t>
      </w:r>
    </w:p>
    <w:p w14:paraId="6DEF07A9" w14:textId="77777777" w:rsidR="000708AA" w:rsidRPr="000708AA" w:rsidRDefault="000708AA" w:rsidP="000708AA">
      <w:pPr>
        <w:pStyle w:val="B1"/>
        <w:rPr>
          <w:rFonts w:ascii="Times New Roman" w:hAnsi="Times New Roman"/>
        </w:rPr>
      </w:pPr>
      <w:r w:rsidRPr="000708AA">
        <w:rPr>
          <w:rFonts w:ascii="Times New Roman" w:hAnsi="Times New Roman"/>
        </w:rPr>
        <w:t>-</w:t>
      </w:r>
      <w:r w:rsidRPr="000708AA">
        <w:rPr>
          <w:rFonts w:ascii="Times New Roman" w:hAnsi="Times New Roman"/>
        </w:rPr>
        <w:tab/>
        <w:t>use the received UE Aggregate Maximum Bit Rate for all Non-GBR QoS flows for the concerned UE as specified in TS 23.501 [9].</w:t>
      </w:r>
    </w:p>
    <w:p w14:paraId="0605C413" w14:textId="77777777" w:rsidR="000708AA" w:rsidRPr="000708AA" w:rsidRDefault="000708AA" w:rsidP="000708AA">
      <w:pPr>
        <w:jc w:val="left"/>
        <w:rPr>
          <w:rFonts w:ascii="Times New Roman" w:eastAsia="Malgun Gothic" w:hAnsi="Times New Roman"/>
        </w:rPr>
      </w:pPr>
      <w:r w:rsidRPr="000708AA">
        <w:rPr>
          <w:rFonts w:ascii="Times New Roman" w:eastAsia="Malgun Gothic" w:hAnsi="Times New Roman"/>
        </w:rPr>
        <w:t xml:space="preserve">If the </w:t>
      </w:r>
      <w:r w:rsidRPr="000708AA">
        <w:rPr>
          <w:rFonts w:ascii="Times New Roman" w:eastAsia="Malgun Gothic" w:hAnsi="Times New Roman"/>
          <w:i/>
        </w:rPr>
        <w:t>Core Network Assistance Information for RRC INACTIVE</w:t>
      </w:r>
      <w:r w:rsidRPr="000708AA">
        <w:rPr>
          <w:rFonts w:ascii="Times New Roman" w:eastAsia="Malgun Gothic" w:hAnsi="Times New Roman"/>
        </w:rPr>
        <w:t xml:space="preserve"> IE is included in the UE CONTEXT MODIFICATION REQUEST message, the NG-RAN node shall, if supported, </w:t>
      </w:r>
      <w:r w:rsidRPr="000708AA">
        <w:rPr>
          <w:rFonts w:ascii="Times New Roman" w:hAnsi="Times New Roman"/>
        </w:rPr>
        <w:t>replace the previously provided Core Network Assistance Information for RRC INACTIVE</w:t>
      </w:r>
      <w:r w:rsidRPr="000708AA">
        <w:rPr>
          <w:rFonts w:ascii="Times New Roman" w:eastAsia="Malgun Gothic" w:hAnsi="Times New Roman"/>
        </w:rPr>
        <w:t xml:space="preserve"> and use it for </w:t>
      </w:r>
      <w:r w:rsidRPr="000708AA">
        <w:rPr>
          <w:rFonts w:ascii="Times New Roman" w:eastAsia="SimSun" w:hAnsi="Times New Roman"/>
        </w:rPr>
        <w:t>the RRC_INACTIVE state decision and RNA configuration for the UE and</w:t>
      </w:r>
      <w:r w:rsidRPr="000708AA">
        <w:rPr>
          <w:rFonts w:ascii="Times New Roman" w:eastAsia="Malgun Gothic" w:hAnsi="Times New Roman"/>
        </w:rPr>
        <w:t xml:space="preserve"> RAN paging if any for a UE in RRC_INACTIVE state, </w:t>
      </w:r>
      <w:r w:rsidRPr="000708AA">
        <w:rPr>
          <w:rFonts w:ascii="Times New Roman" w:eastAsia="SimSun" w:hAnsi="Times New Roman"/>
        </w:rPr>
        <w:t>as specified in TS 38.300 [8]</w:t>
      </w:r>
      <w:r w:rsidRPr="000708AA">
        <w:rPr>
          <w:rFonts w:ascii="Times New Roman" w:eastAsia="Malgun Gothic" w:hAnsi="Times New Roman"/>
        </w:rPr>
        <w:t>.</w:t>
      </w:r>
      <w:r w:rsidRPr="000708AA">
        <w:rPr>
          <w:rFonts w:ascii="Times New Roman" w:hAnsi="Times New Roman"/>
          <w:lang w:eastAsia="en-GB"/>
        </w:rPr>
        <w:t xml:space="preserve"> If the </w:t>
      </w:r>
      <w:r w:rsidRPr="000708AA">
        <w:rPr>
          <w:rFonts w:ascii="Times New Roman" w:hAnsi="Times New Roman"/>
          <w:i/>
          <w:lang w:eastAsia="en-GB"/>
        </w:rPr>
        <w:t>MICO All PLMN</w:t>
      </w:r>
      <w:r w:rsidRPr="000708AA">
        <w:rPr>
          <w:rFonts w:ascii="Times New Roman" w:hAnsi="Times New Roman"/>
          <w:lang w:eastAsia="en-GB"/>
        </w:rPr>
        <w:t xml:space="preserve"> IE is included in the </w:t>
      </w:r>
      <w:r w:rsidRPr="000708AA">
        <w:rPr>
          <w:rFonts w:ascii="Times New Roman" w:hAnsi="Times New Roman"/>
          <w:i/>
          <w:lang w:eastAsia="en-GB"/>
        </w:rPr>
        <w:t>Core Network Assistance Information</w:t>
      </w:r>
      <w:r w:rsidRPr="000708AA">
        <w:rPr>
          <w:rFonts w:ascii="Times New Roman" w:hAnsi="Times New Roman"/>
          <w:lang w:eastAsia="en-GB"/>
        </w:rPr>
        <w:t xml:space="preserve"> </w:t>
      </w:r>
      <w:r w:rsidRPr="000708AA">
        <w:rPr>
          <w:rFonts w:ascii="Times New Roman" w:eastAsia="Malgun Gothic" w:hAnsi="Times New Roman"/>
          <w:i/>
        </w:rPr>
        <w:t>for RRC INACTIVE</w:t>
      </w:r>
      <w:r w:rsidRPr="000708AA">
        <w:rPr>
          <w:rFonts w:ascii="Times New Roman" w:hAnsi="Times New Roman"/>
          <w:lang w:eastAsia="en-GB"/>
        </w:rPr>
        <w:t xml:space="preserve"> IE the NG-RAN node shall, if supported, consider that the registration area for the UE is the full PLMN and ignore the </w:t>
      </w:r>
      <w:r w:rsidRPr="000708AA">
        <w:rPr>
          <w:rFonts w:ascii="Times New Roman" w:hAnsi="Times New Roman"/>
          <w:i/>
          <w:lang w:eastAsia="en-GB"/>
        </w:rPr>
        <w:t>TAI List for RRC Inactive</w:t>
      </w:r>
      <w:r w:rsidRPr="000708AA">
        <w:rPr>
          <w:rFonts w:ascii="Times New Roman" w:hAnsi="Times New Roman"/>
          <w:lang w:eastAsia="en-GB"/>
        </w:rPr>
        <w:t xml:space="preserve"> IE.</w:t>
      </w:r>
    </w:p>
    <w:p w14:paraId="263FD31D" w14:textId="77777777" w:rsidR="000708AA" w:rsidRPr="000708AA" w:rsidRDefault="000708AA" w:rsidP="000708AA">
      <w:pPr>
        <w:jc w:val="left"/>
        <w:rPr>
          <w:rFonts w:ascii="Times New Roman" w:hAnsi="Times New Roman"/>
          <w:snapToGrid w:val="0"/>
        </w:rPr>
      </w:pPr>
      <w:r w:rsidRPr="000708AA">
        <w:rPr>
          <w:rFonts w:ascii="Times New Roman" w:hAnsi="Times New Roman"/>
        </w:rPr>
        <w:t xml:space="preserve">If the </w:t>
      </w:r>
      <w:r w:rsidRPr="000708AA">
        <w:rPr>
          <w:rFonts w:ascii="Times New Roman" w:eastAsia="Batang" w:hAnsi="Times New Roman"/>
          <w:i/>
          <w:iCs/>
        </w:rPr>
        <w:t>CN Assisted RAN Parameters Tuning</w:t>
      </w:r>
      <w:r w:rsidRPr="000708AA">
        <w:rPr>
          <w:rFonts w:ascii="Times New Roman" w:eastAsia="Batang" w:hAnsi="Times New Roman"/>
        </w:rPr>
        <w:t xml:space="preserve"> IE is included in the UE </w:t>
      </w:r>
      <w:r w:rsidRPr="000708AA">
        <w:rPr>
          <w:rFonts w:ascii="Times New Roman" w:hAnsi="Times New Roman"/>
        </w:rPr>
        <w:t>CONTEXT MODIFICATION REQUEST message, the NG-RAN node may use it as described in TS 23.501 [9].</w:t>
      </w:r>
    </w:p>
    <w:p w14:paraId="7992BA93" w14:textId="77777777" w:rsidR="000708AA" w:rsidRPr="000708AA" w:rsidRDefault="000708AA" w:rsidP="000708AA">
      <w:pPr>
        <w:jc w:val="left"/>
        <w:rPr>
          <w:rFonts w:ascii="Times New Roman" w:eastAsia="Malgun Gothic" w:hAnsi="Times New Roman"/>
        </w:rPr>
      </w:pPr>
      <w:r w:rsidRPr="000708AA">
        <w:rPr>
          <w:rFonts w:ascii="Times New Roman" w:eastAsia="Malgun Gothic" w:hAnsi="Times New Roman"/>
        </w:rPr>
        <w:t xml:space="preserve">If the </w:t>
      </w:r>
      <w:r w:rsidRPr="000708AA">
        <w:rPr>
          <w:rFonts w:ascii="Times New Roman" w:eastAsia="SimSun" w:hAnsi="Times New Roman"/>
          <w:i/>
        </w:rPr>
        <w:t xml:space="preserve">RRC Inactive Transition Report Request </w:t>
      </w:r>
      <w:r w:rsidRPr="000708AA">
        <w:rPr>
          <w:rFonts w:ascii="Times New Roman" w:eastAsia="Malgun Gothic" w:hAnsi="Times New Roman"/>
        </w:rPr>
        <w:t xml:space="preserve">IE is included in the UE CONTEXT MODIFICATION REQUEST message, the </w:t>
      </w:r>
      <w:r w:rsidRPr="000708AA">
        <w:rPr>
          <w:rFonts w:ascii="Times New Roman" w:eastAsia="SimSun" w:hAnsi="Times New Roman"/>
        </w:rPr>
        <w:t>NG-RAN node</w:t>
      </w:r>
      <w:r w:rsidRPr="000708AA">
        <w:rPr>
          <w:rFonts w:ascii="Times New Roman" w:eastAsia="Malgun Gothic" w:hAnsi="Times New Roman"/>
        </w:rPr>
        <w:t xml:space="preserve"> shall, if supported, store this information in the UE context and report to the </w:t>
      </w:r>
      <w:r w:rsidRPr="000708AA">
        <w:rPr>
          <w:rFonts w:ascii="Times New Roman" w:eastAsia="SimSun" w:hAnsi="Times New Roman"/>
        </w:rPr>
        <w:t xml:space="preserve">AMF the </w:t>
      </w:r>
      <w:r w:rsidRPr="000708AA">
        <w:rPr>
          <w:rFonts w:ascii="Times New Roman" w:hAnsi="Times New Roman"/>
          <w:i/>
        </w:rPr>
        <w:t xml:space="preserve">User Location Information </w:t>
      </w:r>
      <w:r w:rsidRPr="000708AA">
        <w:rPr>
          <w:rFonts w:ascii="Times New Roman" w:hAnsi="Times New Roman"/>
        </w:rPr>
        <w:t>IE</w:t>
      </w:r>
      <w:r w:rsidRPr="000708AA">
        <w:rPr>
          <w:rFonts w:ascii="Times New Roman" w:eastAsia="Malgun Gothic" w:hAnsi="Times New Roman"/>
        </w:rPr>
        <w:t xml:space="preserve"> and </w:t>
      </w:r>
      <w:r w:rsidRPr="000708AA">
        <w:rPr>
          <w:rFonts w:ascii="Times New Roman" w:hAnsi="Times New Roman"/>
        </w:rPr>
        <w:t xml:space="preserve">the </w:t>
      </w:r>
      <w:r w:rsidRPr="000708AA">
        <w:rPr>
          <w:rFonts w:ascii="Times New Roman" w:hAnsi="Times New Roman"/>
          <w:i/>
        </w:rPr>
        <w:t xml:space="preserve">RRC State </w:t>
      </w:r>
      <w:r w:rsidRPr="000708AA">
        <w:rPr>
          <w:rFonts w:ascii="Times New Roman" w:hAnsi="Times New Roman"/>
        </w:rPr>
        <w:t xml:space="preserve">IE in the UE </w:t>
      </w:r>
      <w:r w:rsidRPr="000708AA">
        <w:rPr>
          <w:rFonts w:ascii="Times New Roman" w:eastAsia="Malgun Gothic" w:hAnsi="Times New Roman"/>
        </w:rPr>
        <w:t>CONTEXT MODIFICATION RESPONSE message.</w:t>
      </w:r>
    </w:p>
    <w:p w14:paraId="0D0C9EB4" w14:textId="77777777" w:rsidR="000708AA" w:rsidRPr="000708AA" w:rsidRDefault="000708AA" w:rsidP="000708AA">
      <w:pPr>
        <w:jc w:val="left"/>
        <w:rPr>
          <w:rFonts w:ascii="Times New Roman" w:eastAsia="Malgun Gothic" w:hAnsi="Times New Roman"/>
        </w:rPr>
      </w:pPr>
      <w:r w:rsidRPr="000708AA">
        <w:rPr>
          <w:rFonts w:ascii="Times New Roman" w:eastAsia="Malgun Gothic" w:hAnsi="Times New Roman"/>
        </w:rPr>
        <w:t xml:space="preserve">If the </w:t>
      </w:r>
      <w:r w:rsidRPr="000708AA">
        <w:rPr>
          <w:rFonts w:ascii="Times New Roman" w:eastAsia="SimSun" w:hAnsi="Times New Roman"/>
          <w:i/>
        </w:rPr>
        <w:t xml:space="preserve">RRC Inactive Transition Report Request </w:t>
      </w:r>
      <w:r w:rsidRPr="000708AA">
        <w:rPr>
          <w:rFonts w:ascii="Times New Roman" w:eastAsia="Malgun Gothic" w:hAnsi="Times New Roman"/>
        </w:rPr>
        <w:t>IE is included in the UE CONTEXT MODIFICATION REQUEST message and set to</w:t>
      </w:r>
      <w:r w:rsidRPr="000708AA">
        <w:rPr>
          <w:rFonts w:ascii="Times New Roman" w:eastAsia="SimSun" w:hAnsi="Times New Roman"/>
        </w:rPr>
        <w:t xml:space="preserve"> "cancel report"</w:t>
      </w:r>
      <w:r w:rsidRPr="000708AA">
        <w:rPr>
          <w:rFonts w:ascii="Times New Roman" w:eastAsia="Malgun Gothic" w:hAnsi="Times New Roman"/>
        </w:rPr>
        <w:t xml:space="preserve">, the </w:t>
      </w:r>
      <w:r w:rsidRPr="000708AA">
        <w:rPr>
          <w:rFonts w:ascii="Times New Roman" w:eastAsia="SimSun" w:hAnsi="Times New Roman"/>
        </w:rPr>
        <w:t>NG-RAN node</w:t>
      </w:r>
      <w:r w:rsidRPr="000708AA">
        <w:rPr>
          <w:rFonts w:ascii="Times New Roman" w:eastAsia="Malgun Gothic" w:hAnsi="Times New Roman"/>
        </w:rPr>
        <w:t xml:space="preserve"> shall, if supported, stop reporting to the AMF the RRC state of the UE.</w:t>
      </w:r>
    </w:p>
    <w:p w14:paraId="38311843" w14:textId="77777777" w:rsidR="000708AA" w:rsidRPr="000708AA" w:rsidRDefault="000708AA" w:rsidP="000708AA">
      <w:pPr>
        <w:jc w:val="left"/>
        <w:rPr>
          <w:rFonts w:ascii="Times New Roman" w:hAnsi="Times New Roman"/>
        </w:rPr>
      </w:pPr>
      <w:r w:rsidRPr="000708AA">
        <w:rPr>
          <w:rFonts w:ascii="Times New Roman" w:hAnsi="Times New Roman"/>
          <w:snapToGrid w:val="0"/>
        </w:rPr>
        <w:t xml:space="preserve">The NG-RAN node shall </w:t>
      </w:r>
      <w:r w:rsidRPr="000708AA">
        <w:rPr>
          <w:rFonts w:ascii="Times New Roman" w:hAnsi="Times New Roman"/>
        </w:rPr>
        <w:t>report, in the UE CONTEXT MODIFICATION RESPONSE message to the AMF, the successful update of the UE context.</w:t>
      </w:r>
    </w:p>
    <w:p w14:paraId="4E7C9702" w14:textId="77777777" w:rsidR="000708AA" w:rsidRPr="000708AA" w:rsidRDefault="000708AA" w:rsidP="000708AA">
      <w:pPr>
        <w:jc w:val="left"/>
        <w:rPr>
          <w:rFonts w:ascii="Times New Roman" w:eastAsia="Malgun Gothic" w:hAnsi="Times New Roman"/>
        </w:rPr>
      </w:pPr>
      <w:r w:rsidRPr="000708AA">
        <w:rPr>
          <w:rFonts w:ascii="Times New Roman" w:eastAsia="Malgun Gothic" w:hAnsi="Times New Roman"/>
        </w:rPr>
        <w:t xml:space="preserve">If the </w:t>
      </w:r>
      <w:r w:rsidRPr="000708AA">
        <w:rPr>
          <w:rFonts w:ascii="Times New Roman" w:eastAsia="Malgun Gothic" w:hAnsi="Times New Roman"/>
          <w:i/>
        </w:rPr>
        <w:t>Emergency Fallback Indicator</w:t>
      </w:r>
      <w:r w:rsidRPr="000708AA">
        <w:rPr>
          <w:rFonts w:ascii="Times New Roman" w:eastAsia="Malgun Gothic" w:hAnsi="Times New Roman"/>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0708AA">
        <w:rPr>
          <w:rFonts w:ascii="Times New Roman" w:hAnsi="Times New Roman"/>
        </w:rPr>
        <w:t xml:space="preserve"> taking into account the </w:t>
      </w:r>
      <w:r w:rsidRPr="000708AA">
        <w:rPr>
          <w:rFonts w:ascii="Times New Roman" w:hAnsi="Times New Roman"/>
          <w:i/>
        </w:rPr>
        <w:t>Emergency Service Target CN</w:t>
      </w:r>
      <w:r w:rsidRPr="000708AA">
        <w:rPr>
          <w:rFonts w:ascii="Times New Roman" w:hAnsi="Times New Roman"/>
        </w:rPr>
        <w:t xml:space="preserve"> IE if provided</w:t>
      </w:r>
      <w:r w:rsidRPr="000708AA">
        <w:rPr>
          <w:rFonts w:ascii="Times New Roman" w:eastAsia="Malgun Gothic" w:hAnsi="Times New Roman"/>
        </w:rPr>
        <w:t>.</w:t>
      </w:r>
    </w:p>
    <w:p w14:paraId="1CBA0B4F"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New AMF UE NGAP ID</w:t>
      </w:r>
      <w:r w:rsidRPr="000708AA">
        <w:rPr>
          <w:rFonts w:ascii="Times New Roman" w:hAnsi="Times New Roman"/>
        </w:rPr>
        <w:t xml:space="preserve"> IE is included in the </w:t>
      </w:r>
      <w:r w:rsidRPr="000708AA">
        <w:rPr>
          <w:rFonts w:ascii="Times New Roman" w:eastAsia="Malgun Gothic" w:hAnsi="Times New Roman"/>
        </w:rPr>
        <w:t>UE CONTEXT MODIFICATION REQUEST</w:t>
      </w:r>
      <w:r w:rsidRPr="000708AA">
        <w:rPr>
          <w:rFonts w:ascii="Times New Roman" w:hAnsi="Times New Roman"/>
        </w:rPr>
        <w:t xml:space="preserve"> message, the NG-RAN node shall use the received value for future signalling with the AMF.</w:t>
      </w:r>
    </w:p>
    <w:p w14:paraId="28509889"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New GUAMI</w:t>
      </w:r>
      <w:r w:rsidRPr="000708AA">
        <w:rPr>
          <w:rFonts w:ascii="Times New Roman" w:hAnsi="Times New Roman"/>
        </w:rPr>
        <w:t xml:space="preserve"> IE is included in the </w:t>
      </w:r>
      <w:r w:rsidRPr="000708AA">
        <w:rPr>
          <w:rFonts w:ascii="Times New Roman" w:eastAsia="Malgun Gothic" w:hAnsi="Times New Roman"/>
        </w:rPr>
        <w:t>UE CONTEXT MODIFICATION REQUEST</w:t>
      </w:r>
      <w:r w:rsidRPr="000708AA">
        <w:rPr>
          <w:rFonts w:ascii="Times New Roman" w:hAnsi="Times New Roman"/>
        </w:rPr>
        <w:t xml:space="preserve"> message, the NG-RAN node shall replace the previously stored GUAMI as specified in TS 23.501 [9].</w:t>
      </w:r>
    </w:p>
    <w:p w14:paraId="36F89A82"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SRVCC Operation Possible</w:t>
      </w:r>
      <w:r w:rsidRPr="000708AA">
        <w:rPr>
          <w:rFonts w:ascii="Times New Roman" w:hAnsi="Times New Roman"/>
        </w:rPr>
        <w:t xml:space="preserve"> IE is included in UE CONTEXT MODIFICATION REQUEST message, the NG-RAN node shall, if supported, store the content of the received </w:t>
      </w:r>
      <w:r w:rsidRPr="000708AA">
        <w:rPr>
          <w:rFonts w:ascii="Times New Roman" w:hAnsi="Times New Roman"/>
          <w:i/>
        </w:rPr>
        <w:t>SRVCC Operation Possible</w:t>
      </w:r>
      <w:r w:rsidRPr="000708AA">
        <w:rPr>
          <w:rFonts w:ascii="Times New Roman" w:hAnsi="Times New Roman"/>
        </w:rPr>
        <w:t xml:space="preserve"> IE in the UE context and use it as defined in TS 23.216 [31].</w:t>
      </w:r>
    </w:p>
    <w:p w14:paraId="7A4C45CA"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NR V2X Services Authorized</w:t>
      </w:r>
      <w:r w:rsidRPr="000708AA">
        <w:rPr>
          <w:rFonts w:ascii="Times New Roman" w:hAnsi="Times New Roman"/>
        </w:rPr>
        <w:t xml:space="preserve"> IE is contained in the UE CONTEXT MODIFICATION REQUEST message, the NG-RAN node shall, if supported, update its V2X services authorization information for the UE accordingly. If the </w:t>
      </w:r>
      <w:r w:rsidRPr="000708AA">
        <w:rPr>
          <w:rFonts w:ascii="Times New Roman" w:hAnsi="Times New Roman"/>
          <w:i/>
        </w:rPr>
        <w:t>NR V2X Services Authorized</w:t>
      </w:r>
      <w:r w:rsidRPr="000708AA">
        <w:rPr>
          <w:rFonts w:ascii="Times New Roman" w:hAnsi="Times New Roman"/>
        </w:rPr>
        <w:t xml:space="preserve"> IE includes one or more IEs set to "not authorized", the NG-RAN node shall, if supported, initiate actions to ensure that the UE is no longer accessing the relevant service(s).</w:t>
      </w:r>
    </w:p>
    <w:p w14:paraId="5B1E4B0B"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LTE V2X Services Authorized</w:t>
      </w:r>
      <w:r w:rsidRPr="000708AA">
        <w:rPr>
          <w:rFonts w:ascii="Times New Roman" w:hAnsi="Times New Roman"/>
        </w:rPr>
        <w:t xml:space="preserve"> IE is contained in the UE CONTEXT MODIFICATION REQUEST message, the NG-RAN node shall, if supported, update its V2X services authorization information for the UE accordingly. If the </w:t>
      </w:r>
      <w:r w:rsidRPr="000708AA">
        <w:rPr>
          <w:rFonts w:ascii="Times New Roman" w:hAnsi="Times New Roman"/>
          <w:i/>
        </w:rPr>
        <w:t>LTE V2X Services Authorized</w:t>
      </w:r>
      <w:r w:rsidRPr="000708AA">
        <w:rPr>
          <w:rFonts w:ascii="Times New Roman" w:hAnsi="Times New Roman"/>
        </w:rPr>
        <w:t xml:space="preserve"> IE includes one or more IEs set to "not authorized", the NG-RAN node shall, if supported, initiate actions to ensure that the UE is no longer accessing the relevant service(s).</w:t>
      </w:r>
    </w:p>
    <w:p w14:paraId="3431DE28" w14:textId="77777777" w:rsidR="000708AA" w:rsidRPr="000708AA" w:rsidRDefault="000708AA" w:rsidP="000708AA">
      <w:pPr>
        <w:jc w:val="left"/>
        <w:rPr>
          <w:rFonts w:ascii="Times New Roman" w:hAnsi="Times New Roman"/>
        </w:rPr>
      </w:pPr>
      <w:r w:rsidRPr="000708AA">
        <w:rPr>
          <w:rFonts w:ascii="Times New Roman" w:hAnsi="Times New Roman"/>
        </w:rPr>
        <w:t>If the</w:t>
      </w:r>
      <w:r w:rsidRPr="000708AA">
        <w:rPr>
          <w:rFonts w:ascii="Times New Roman" w:hAnsi="Times New Roman"/>
          <w:i/>
          <w:snapToGrid w:val="0"/>
        </w:rPr>
        <w:t xml:space="preserve"> NR UE </w:t>
      </w:r>
      <w:r w:rsidRPr="000708AA">
        <w:rPr>
          <w:rFonts w:ascii="Times New Roman" w:hAnsi="Times New Roman"/>
          <w:i/>
        </w:rPr>
        <w:t xml:space="preserve">Sidelink </w:t>
      </w:r>
      <w:r w:rsidRPr="000708AA">
        <w:rPr>
          <w:rFonts w:ascii="Times New Roman" w:hAnsi="Times New Roman"/>
          <w:i/>
          <w:snapToGrid w:val="0"/>
        </w:rPr>
        <w:t>Aggregate Maximum Bit Rate</w:t>
      </w:r>
      <w:r w:rsidRPr="000708AA">
        <w:rPr>
          <w:rFonts w:ascii="Times New Roman" w:hAnsi="Times New Roman"/>
          <w:snapToGrid w:val="0"/>
        </w:rPr>
        <w:t xml:space="preserve"> IE</w:t>
      </w:r>
      <w:r w:rsidRPr="000708AA">
        <w:rPr>
          <w:rFonts w:ascii="Times New Roman" w:hAnsi="Times New Roman"/>
        </w:rPr>
        <w:t xml:space="preserve"> is included in the UE CONTEXT MODIFICATION REQUEST message, the NG-RAN node shall, if supported:</w:t>
      </w:r>
    </w:p>
    <w:p w14:paraId="7824735A" w14:textId="77777777" w:rsidR="000708AA" w:rsidRPr="000708AA" w:rsidRDefault="000708AA" w:rsidP="000708AA">
      <w:pPr>
        <w:pStyle w:val="B1"/>
        <w:rPr>
          <w:rFonts w:ascii="Times New Roman" w:hAnsi="Times New Roman"/>
          <w:lang w:eastAsia="zh-CN"/>
        </w:rPr>
      </w:pPr>
      <w:r w:rsidRPr="000708AA">
        <w:rPr>
          <w:rFonts w:ascii="Times New Roman" w:hAnsi="Times New Roman"/>
        </w:rPr>
        <w:t>-</w:t>
      </w:r>
      <w:r w:rsidRPr="000708AA">
        <w:rPr>
          <w:rFonts w:ascii="Times New Roman" w:hAnsi="Times New Roman"/>
        </w:rPr>
        <w:tab/>
        <w:t xml:space="preserve">replace the previously provided NR UE </w:t>
      </w:r>
      <w:r w:rsidRPr="000708AA">
        <w:rPr>
          <w:rFonts w:ascii="Times New Roman" w:hAnsi="Times New Roman"/>
          <w:lang w:eastAsia="zh-CN"/>
        </w:rPr>
        <w:t xml:space="preserve">Sidelink </w:t>
      </w:r>
      <w:r w:rsidRPr="000708AA">
        <w:rPr>
          <w:rFonts w:ascii="Times New Roman" w:hAnsi="Times New Roman"/>
        </w:rPr>
        <w:t>Aggregate Maximum Bit Rate</w:t>
      </w:r>
      <w:r w:rsidRPr="000708AA">
        <w:rPr>
          <w:rFonts w:ascii="Times New Roman" w:hAnsi="Times New Roman"/>
          <w:lang w:eastAsia="zh-CN"/>
        </w:rPr>
        <w:t xml:space="preserve">, if available </w:t>
      </w:r>
      <w:r w:rsidRPr="000708AA">
        <w:rPr>
          <w:rFonts w:ascii="Times New Roman" w:hAnsi="Times New Roman"/>
        </w:rPr>
        <w:t>in the UE context</w:t>
      </w:r>
      <w:r w:rsidRPr="000708AA">
        <w:rPr>
          <w:rFonts w:ascii="Times New Roman" w:hAnsi="Times New Roman"/>
          <w:lang w:eastAsia="zh-CN"/>
        </w:rPr>
        <w:t>,</w:t>
      </w:r>
      <w:r w:rsidRPr="000708AA">
        <w:rPr>
          <w:rFonts w:ascii="Times New Roman" w:hAnsi="Times New Roman"/>
        </w:rPr>
        <w:t xml:space="preserve"> with the received value;</w:t>
      </w:r>
      <w:r w:rsidRPr="000708AA">
        <w:rPr>
          <w:rFonts w:ascii="Times New Roman" w:hAnsi="Times New Roman"/>
          <w:lang w:eastAsia="zh-CN"/>
        </w:rPr>
        <w:t xml:space="preserve"> </w:t>
      </w:r>
    </w:p>
    <w:p w14:paraId="296A4732" w14:textId="77777777" w:rsidR="000708AA" w:rsidRPr="000708AA" w:rsidRDefault="000708AA" w:rsidP="000708AA">
      <w:pPr>
        <w:pStyle w:val="B1"/>
        <w:numPr>
          <w:ilvl w:val="0"/>
          <w:numId w:val="16"/>
        </w:numPr>
        <w:rPr>
          <w:rFonts w:ascii="Times New Roman" w:hAnsi="Times New Roman"/>
        </w:rPr>
      </w:pPr>
      <w:r w:rsidRPr="000708AA">
        <w:rPr>
          <w:rFonts w:ascii="Times New Roman" w:hAnsi="Times New Roman"/>
        </w:rPr>
        <w:t>use the received value for the concerned UE</w:t>
      </w:r>
      <w:r w:rsidRPr="000708AA">
        <w:rPr>
          <w:rFonts w:ascii="Times New Roman" w:hAnsi="Times New Roman"/>
          <w:lang w:eastAsia="zh-CN"/>
        </w:rPr>
        <w:t>’s sidelink communication in network scheduled mode for NR V2X services</w:t>
      </w:r>
      <w:r w:rsidRPr="000708AA">
        <w:rPr>
          <w:rFonts w:ascii="Times New Roman" w:hAnsi="Times New Roman"/>
        </w:rPr>
        <w:t>.</w:t>
      </w:r>
    </w:p>
    <w:p w14:paraId="6D3A1A9C" w14:textId="77777777" w:rsidR="000708AA" w:rsidRPr="000708AA" w:rsidRDefault="000708AA" w:rsidP="000708AA">
      <w:pPr>
        <w:jc w:val="left"/>
        <w:rPr>
          <w:rFonts w:ascii="Times New Roman" w:hAnsi="Times New Roman"/>
        </w:rPr>
      </w:pPr>
      <w:r w:rsidRPr="000708AA">
        <w:rPr>
          <w:rFonts w:ascii="Times New Roman" w:hAnsi="Times New Roman"/>
        </w:rPr>
        <w:lastRenderedPageBreak/>
        <w:t>If the</w:t>
      </w:r>
      <w:r w:rsidRPr="000708AA">
        <w:rPr>
          <w:rFonts w:ascii="Times New Roman" w:hAnsi="Times New Roman"/>
          <w:i/>
          <w:snapToGrid w:val="0"/>
        </w:rPr>
        <w:t xml:space="preserve"> LTE UE </w:t>
      </w:r>
      <w:r w:rsidRPr="000708AA">
        <w:rPr>
          <w:rFonts w:ascii="Times New Roman" w:hAnsi="Times New Roman"/>
          <w:i/>
        </w:rPr>
        <w:t xml:space="preserve">Sidelink </w:t>
      </w:r>
      <w:r w:rsidRPr="000708AA">
        <w:rPr>
          <w:rFonts w:ascii="Times New Roman" w:hAnsi="Times New Roman"/>
          <w:i/>
          <w:snapToGrid w:val="0"/>
        </w:rPr>
        <w:t>Aggregate Maximum Bit Rate</w:t>
      </w:r>
      <w:r w:rsidRPr="000708AA">
        <w:rPr>
          <w:rFonts w:ascii="Times New Roman" w:hAnsi="Times New Roman"/>
          <w:snapToGrid w:val="0"/>
        </w:rPr>
        <w:t xml:space="preserve"> IE</w:t>
      </w:r>
      <w:r w:rsidRPr="000708AA">
        <w:rPr>
          <w:rFonts w:ascii="Times New Roman" w:hAnsi="Times New Roman"/>
        </w:rPr>
        <w:t xml:space="preserve"> is included in the UE CONTEXT MODIFICATION REQUEST message, the NG-RAN node shall, if supported:</w:t>
      </w:r>
    </w:p>
    <w:p w14:paraId="691BBD84" w14:textId="77777777" w:rsidR="000708AA" w:rsidRPr="000708AA" w:rsidRDefault="000708AA" w:rsidP="000708AA">
      <w:pPr>
        <w:pStyle w:val="B1"/>
        <w:rPr>
          <w:rFonts w:ascii="Times New Roman" w:hAnsi="Times New Roman"/>
          <w:lang w:eastAsia="zh-CN"/>
        </w:rPr>
      </w:pPr>
      <w:r w:rsidRPr="000708AA">
        <w:rPr>
          <w:rFonts w:ascii="Times New Roman" w:hAnsi="Times New Roman"/>
        </w:rPr>
        <w:t>-</w:t>
      </w:r>
      <w:r w:rsidRPr="000708AA">
        <w:rPr>
          <w:rFonts w:ascii="Times New Roman" w:hAnsi="Times New Roman"/>
        </w:rPr>
        <w:tab/>
        <w:t xml:space="preserve">replace the previously provided LTE UE </w:t>
      </w:r>
      <w:r w:rsidRPr="000708AA">
        <w:rPr>
          <w:rFonts w:ascii="Times New Roman" w:hAnsi="Times New Roman"/>
          <w:lang w:eastAsia="zh-CN"/>
        </w:rPr>
        <w:t xml:space="preserve">Sidelink </w:t>
      </w:r>
      <w:r w:rsidRPr="000708AA">
        <w:rPr>
          <w:rFonts w:ascii="Times New Roman" w:hAnsi="Times New Roman"/>
        </w:rPr>
        <w:t>Aggregate Maximum Bit Rate</w:t>
      </w:r>
      <w:r w:rsidRPr="000708AA">
        <w:rPr>
          <w:rFonts w:ascii="Times New Roman" w:hAnsi="Times New Roman"/>
          <w:lang w:eastAsia="zh-CN"/>
        </w:rPr>
        <w:t xml:space="preserve">, if available </w:t>
      </w:r>
      <w:r w:rsidRPr="000708AA">
        <w:rPr>
          <w:rFonts w:ascii="Times New Roman" w:hAnsi="Times New Roman"/>
        </w:rPr>
        <w:t>in the UE context</w:t>
      </w:r>
      <w:r w:rsidRPr="000708AA">
        <w:rPr>
          <w:rFonts w:ascii="Times New Roman" w:hAnsi="Times New Roman"/>
          <w:lang w:eastAsia="zh-CN"/>
        </w:rPr>
        <w:t>,</w:t>
      </w:r>
      <w:r w:rsidRPr="000708AA">
        <w:rPr>
          <w:rFonts w:ascii="Times New Roman" w:hAnsi="Times New Roman"/>
        </w:rPr>
        <w:t xml:space="preserve"> with the received value;</w:t>
      </w:r>
      <w:r w:rsidRPr="000708AA">
        <w:rPr>
          <w:rFonts w:ascii="Times New Roman" w:hAnsi="Times New Roman"/>
          <w:lang w:eastAsia="zh-CN"/>
        </w:rPr>
        <w:t xml:space="preserve"> </w:t>
      </w:r>
    </w:p>
    <w:p w14:paraId="6842720D" w14:textId="77777777" w:rsidR="000708AA" w:rsidRPr="000708AA" w:rsidRDefault="000708AA" w:rsidP="000708AA">
      <w:pPr>
        <w:pStyle w:val="B1"/>
        <w:rPr>
          <w:rFonts w:ascii="Times New Roman" w:hAnsi="Times New Roman"/>
          <w:lang w:eastAsia="zh-CN"/>
        </w:rPr>
      </w:pPr>
      <w:r w:rsidRPr="000708AA">
        <w:rPr>
          <w:rFonts w:ascii="Times New Roman" w:hAnsi="Times New Roman"/>
        </w:rPr>
        <w:t>-</w:t>
      </w:r>
      <w:r w:rsidRPr="000708AA">
        <w:rPr>
          <w:rFonts w:ascii="Times New Roman" w:hAnsi="Times New Roman"/>
        </w:rPr>
        <w:tab/>
        <w:t>use the received value for the concerned UE</w:t>
      </w:r>
      <w:r w:rsidRPr="000708AA">
        <w:rPr>
          <w:rFonts w:ascii="Times New Roman" w:hAnsi="Times New Roman"/>
          <w:lang w:eastAsia="zh-CN"/>
        </w:rPr>
        <w:t>’s sidelink communication in network scheduled mode for LTE V2X services</w:t>
      </w:r>
      <w:r w:rsidRPr="000708AA">
        <w:rPr>
          <w:rFonts w:ascii="Times New Roman" w:hAnsi="Times New Roman"/>
        </w:rPr>
        <w:t>.</w:t>
      </w:r>
    </w:p>
    <w:p w14:paraId="581E5BA6"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If the</w:t>
      </w:r>
      <w:r w:rsidRPr="000708AA">
        <w:rPr>
          <w:rFonts w:ascii="Times New Roman" w:hAnsi="Times New Roman"/>
          <w:i/>
        </w:rPr>
        <w:t xml:space="preserve"> PC5 QoS Parameters</w:t>
      </w:r>
      <w:r w:rsidRPr="000708AA">
        <w:rPr>
          <w:rFonts w:ascii="Times New Roman" w:hAnsi="Times New Roman"/>
          <w:snapToGrid w:val="0"/>
        </w:rPr>
        <w:t xml:space="preserve"> IE</w:t>
      </w:r>
      <w:r w:rsidRPr="000708AA">
        <w:rPr>
          <w:rFonts w:ascii="Times New Roman" w:hAnsi="Times New Roman"/>
        </w:rPr>
        <w:t xml:space="preserve"> is included in the UE CONTEXT MODIFICATION REQUEST message, the NG-RAN node </w:t>
      </w:r>
      <w:r w:rsidRPr="000708AA">
        <w:rPr>
          <w:rFonts w:ascii="Times New Roman" w:eastAsia="Malgun Gothic" w:hAnsi="Times New Roman"/>
        </w:rPr>
        <w:t>shall, if supported,</w:t>
      </w:r>
      <w:r w:rsidRPr="000708AA">
        <w:rPr>
          <w:rFonts w:ascii="Times New Roman" w:hAnsi="Times New Roman"/>
        </w:rPr>
        <w:t xml:space="preserve"> use it as defined in TS 23.287 [33].</w:t>
      </w:r>
    </w:p>
    <w:p w14:paraId="1FAEE3F8" w14:textId="77777777" w:rsidR="000708AA" w:rsidRPr="000708AA" w:rsidRDefault="000708AA" w:rsidP="000708AA">
      <w:pPr>
        <w:jc w:val="left"/>
        <w:rPr>
          <w:rFonts w:ascii="Times New Roman" w:hAnsi="Times New Roman"/>
        </w:rPr>
      </w:pPr>
      <w:r w:rsidRPr="000708AA">
        <w:rPr>
          <w:rFonts w:ascii="Times New Roman" w:hAnsi="Times New Roman"/>
        </w:rPr>
        <w:t xml:space="preserve">If the UE CONTEXT MODIFICATION REQUEST message contains the </w:t>
      </w:r>
      <w:r w:rsidRPr="000708AA">
        <w:rPr>
          <w:rFonts w:ascii="Times New Roman" w:hAnsi="Times New Roman"/>
          <w:i/>
        </w:rPr>
        <w:t>UE Radio Capability ID</w:t>
      </w:r>
      <w:r w:rsidRPr="000708AA">
        <w:rPr>
          <w:rFonts w:ascii="Times New Roman" w:hAnsi="Times New Roman"/>
        </w:rPr>
        <w:t xml:space="preserve"> IE, the NG-RAN node shall, if supported, use it as specified in TS 23.501 [9] and TS 23.502 [10].</w:t>
      </w:r>
    </w:p>
    <w:p w14:paraId="136C73D1" w14:textId="77777777" w:rsidR="000708AA" w:rsidRPr="000708AA" w:rsidRDefault="000708AA" w:rsidP="000708AA">
      <w:pPr>
        <w:jc w:val="left"/>
        <w:rPr>
          <w:rFonts w:ascii="Times New Roman" w:eastAsia="Malgun Gothic" w:hAnsi="Times New Roman"/>
          <w:lang w:eastAsia="ko-KR"/>
        </w:rPr>
      </w:pPr>
      <w:r w:rsidRPr="000708AA">
        <w:rPr>
          <w:rFonts w:ascii="Times New Roman" w:hAnsi="Times New Roman"/>
        </w:rPr>
        <w:t xml:space="preserve">If the </w:t>
      </w:r>
      <w:r w:rsidRPr="000708AA">
        <w:rPr>
          <w:rFonts w:ascii="Times New Roman" w:hAnsi="Times New Roman"/>
          <w:i/>
          <w:lang w:eastAsia="ja-JP"/>
        </w:rPr>
        <w:t>QMC Activation</w:t>
      </w:r>
      <w:r w:rsidRPr="000708AA">
        <w:rPr>
          <w:rFonts w:ascii="Times New Roman" w:hAnsi="Times New Roman"/>
          <w:i/>
        </w:rPr>
        <w:t xml:space="preserve"> </w:t>
      </w:r>
      <w:r w:rsidRPr="000708AA">
        <w:rPr>
          <w:rFonts w:ascii="Times New Roman" w:hAnsi="Times New Roman"/>
        </w:rPr>
        <w:t xml:space="preserve">IE is included in the </w:t>
      </w:r>
      <w:r w:rsidRPr="000708AA">
        <w:rPr>
          <w:rFonts w:ascii="Times New Roman" w:eastAsia="Malgun Gothic" w:hAnsi="Times New Roman"/>
          <w:lang w:eastAsia="ko-KR"/>
        </w:rPr>
        <w:t>UE CONTEXT MODIFICATION REQUEST message</w:t>
      </w:r>
      <w:r w:rsidRPr="000708AA">
        <w:rPr>
          <w:rFonts w:ascii="Times New Roman" w:hAnsi="Times New Roman"/>
        </w:rPr>
        <w:t xml:space="preserve">, </w:t>
      </w:r>
      <w:r w:rsidRPr="000708AA">
        <w:rPr>
          <w:rFonts w:ascii="Times New Roman" w:eastAsia="SimSun" w:hAnsi="Times New Roman"/>
          <w:lang w:eastAsia="ko-KR"/>
        </w:rPr>
        <w:t xml:space="preserve">the NG-RAN node shall, if supported, </w:t>
      </w:r>
      <w:r w:rsidRPr="000708AA">
        <w:rPr>
          <w:rFonts w:ascii="Times New Roman" w:hAnsi="Times New Roman"/>
        </w:rPr>
        <w:t>use it for QoE management as described in TS 38.300 [8].</w:t>
      </w:r>
    </w:p>
    <w:p w14:paraId="42A3E0C8" w14:textId="77777777" w:rsidR="000708AA" w:rsidRPr="000708AA" w:rsidRDefault="000708AA" w:rsidP="000708AA">
      <w:pPr>
        <w:jc w:val="left"/>
        <w:rPr>
          <w:rFonts w:ascii="Times New Roman" w:eastAsia="Malgun Gothic" w:hAnsi="Times New Roman"/>
          <w:lang w:eastAsia="ko-KR"/>
        </w:rPr>
      </w:pPr>
      <w:r w:rsidRPr="000708AA">
        <w:rPr>
          <w:rFonts w:ascii="Times New Roman" w:hAnsi="Times New Roman"/>
        </w:rPr>
        <w:t xml:space="preserve">If the </w:t>
      </w:r>
      <w:r w:rsidRPr="000708AA">
        <w:rPr>
          <w:rFonts w:ascii="Times New Roman" w:hAnsi="Times New Roman"/>
          <w:i/>
        </w:rPr>
        <w:t>QMC Deactivation</w:t>
      </w:r>
      <w:r w:rsidRPr="000708AA">
        <w:rPr>
          <w:rFonts w:ascii="Times New Roman" w:hAnsi="Times New Roman"/>
        </w:rPr>
        <w:t xml:space="preserve"> IE is included in the </w:t>
      </w:r>
      <w:r w:rsidRPr="000708AA">
        <w:rPr>
          <w:rFonts w:ascii="Times New Roman" w:eastAsia="Malgun Gothic" w:hAnsi="Times New Roman"/>
          <w:lang w:eastAsia="ko-KR"/>
        </w:rPr>
        <w:t>UE CONTEXT MODIFICATION REQUEST message</w:t>
      </w:r>
      <w:r w:rsidRPr="000708AA">
        <w:rPr>
          <w:rFonts w:ascii="Times New Roman" w:hAnsi="Times New Roman"/>
        </w:rPr>
        <w:t xml:space="preserve">, </w:t>
      </w:r>
      <w:r w:rsidRPr="000708AA">
        <w:rPr>
          <w:rFonts w:ascii="Times New Roman" w:eastAsia="SimSun" w:hAnsi="Times New Roman"/>
          <w:lang w:eastAsia="ko-KR"/>
        </w:rPr>
        <w:t xml:space="preserve">the NG-RAN node shall, if supported, </w:t>
      </w:r>
      <w:r w:rsidRPr="000708AA">
        <w:rPr>
          <w:rFonts w:ascii="Times New Roman" w:hAnsi="Times New Roman"/>
        </w:rPr>
        <w:t>deactivate the QMC configurations therein.</w:t>
      </w:r>
    </w:p>
    <w:p w14:paraId="218CA1AF" w14:textId="77777777" w:rsidR="00C92FB3" w:rsidRDefault="00C92FB3" w:rsidP="00C92FB3">
      <w:pPr>
        <w:jc w:val="center"/>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r w:rsidRPr="00B82522">
        <w:rPr>
          <w:highlight w:val="yellow"/>
        </w:rPr>
        <w:t>-------------------------------------------</w:t>
      </w:r>
      <w:r>
        <w:rPr>
          <w:highlight w:val="yellow"/>
        </w:rPr>
        <w:t>Next change</w:t>
      </w:r>
      <w:r w:rsidRPr="00B82522">
        <w:rPr>
          <w:highlight w:val="yellow"/>
        </w:rPr>
        <w:t>-------------------------------------------</w:t>
      </w:r>
    </w:p>
    <w:p w14:paraId="690AE8C3" w14:textId="77777777" w:rsidR="000708AA" w:rsidRPr="001D2E49" w:rsidRDefault="000708AA" w:rsidP="000708AA">
      <w:pPr>
        <w:pStyle w:val="Heading2"/>
        <w:numPr>
          <w:ilvl w:val="0"/>
          <w:numId w:val="0"/>
        </w:numPr>
        <w:ind w:left="576" w:hanging="576"/>
      </w:pPr>
      <w:r w:rsidRPr="001D2E49">
        <w:t>8.4</w:t>
      </w:r>
      <w:r w:rsidRPr="001D2E49">
        <w:tab/>
        <w:t>UE Mobility Management Procedures</w:t>
      </w:r>
      <w:bookmarkEnd w:id="3"/>
      <w:bookmarkEnd w:id="4"/>
      <w:bookmarkEnd w:id="5"/>
      <w:bookmarkEnd w:id="6"/>
      <w:bookmarkEnd w:id="7"/>
      <w:bookmarkEnd w:id="8"/>
      <w:bookmarkEnd w:id="9"/>
      <w:bookmarkEnd w:id="10"/>
    </w:p>
    <w:p w14:paraId="62907427" w14:textId="77777777" w:rsidR="000708AA" w:rsidRPr="001D2E49" w:rsidRDefault="000708AA" w:rsidP="000708AA">
      <w:pPr>
        <w:pStyle w:val="Heading3"/>
        <w:numPr>
          <w:ilvl w:val="0"/>
          <w:numId w:val="0"/>
        </w:numPr>
        <w:ind w:left="720" w:hanging="720"/>
      </w:pPr>
      <w:bookmarkStart w:id="11" w:name="_Toc20954876"/>
      <w:bookmarkStart w:id="12" w:name="_Toc29503313"/>
      <w:bookmarkStart w:id="13" w:name="_Toc29503897"/>
      <w:bookmarkStart w:id="14" w:name="_Toc29504481"/>
      <w:bookmarkStart w:id="15" w:name="_Toc36552927"/>
      <w:bookmarkStart w:id="16" w:name="_Toc36554654"/>
      <w:bookmarkStart w:id="17" w:name="_Toc45651936"/>
      <w:bookmarkStart w:id="18" w:name="_Toc45658368"/>
      <w:bookmarkStart w:id="19" w:name="_Toc45720188"/>
      <w:bookmarkStart w:id="20" w:name="_Toc45798068"/>
      <w:bookmarkStart w:id="21" w:name="_Toc45897457"/>
      <w:bookmarkStart w:id="22" w:name="_Toc51745657"/>
      <w:bookmarkStart w:id="23" w:name="_Toc64445921"/>
      <w:bookmarkStart w:id="24" w:name="_Toc73981791"/>
      <w:r w:rsidRPr="001D2E49">
        <w:t>8.4.1</w:t>
      </w:r>
      <w:r w:rsidRPr="001D2E49">
        <w:tab/>
        <w:t>Handover Preparation</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AC4EAE9" w14:textId="77777777" w:rsidR="000708AA" w:rsidRPr="001D2E49" w:rsidRDefault="000708AA" w:rsidP="000708AA">
      <w:pPr>
        <w:pStyle w:val="Heading4"/>
        <w:numPr>
          <w:ilvl w:val="0"/>
          <w:numId w:val="0"/>
        </w:numPr>
        <w:ind w:left="864" w:hanging="864"/>
      </w:pPr>
      <w:bookmarkStart w:id="25" w:name="_Toc20954877"/>
      <w:bookmarkStart w:id="26" w:name="_Toc29503314"/>
      <w:bookmarkStart w:id="27" w:name="_Toc29503898"/>
      <w:bookmarkStart w:id="28" w:name="_Toc29504482"/>
      <w:bookmarkStart w:id="29" w:name="_Toc36552928"/>
      <w:bookmarkStart w:id="30" w:name="_Toc36554655"/>
      <w:bookmarkStart w:id="31" w:name="_Toc45651937"/>
      <w:bookmarkStart w:id="32" w:name="_Toc45658369"/>
      <w:bookmarkStart w:id="33" w:name="_Toc45720189"/>
      <w:bookmarkStart w:id="34" w:name="_Toc45798069"/>
      <w:bookmarkStart w:id="35" w:name="_Toc45897458"/>
      <w:bookmarkStart w:id="36" w:name="_Toc51745658"/>
      <w:bookmarkStart w:id="37" w:name="_Toc64445922"/>
      <w:bookmarkStart w:id="38" w:name="_Toc73981792"/>
      <w:r w:rsidRPr="001D2E49">
        <w:t>8.4.1.1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F74D851" w14:textId="77777777" w:rsidR="000708AA" w:rsidRPr="000708AA" w:rsidRDefault="000708AA" w:rsidP="000708AA">
      <w:pPr>
        <w:jc w:val="left"/>
        <w:rPr>
          <w:rFonts w:ascii="Times New Roman" w:hAnsi="Times New Roman"/>
        </w:rPr>
      </w:pPr>
      <w:r w:rsidRPr="000708AA">
        <w:rPr>
          <w:rFonts w:ascii="Times New Roman" w:hAnsi="Times New Roman"/>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509B75F0" w14:textId="77777777" w:rsidR="000708AA" w:rsidRPr="001D2E49" w:rsidRDefault="000708AA" w:rsidP="000708AA">
      <w:pPr>
        <w:pStyle w:val="Heading4"/>
        <w:numPr>
          <w:ilvl w:val="0"/>
          <w:numId w:val="0"/>
        </w:numPr>
        <w:ind w:left="864" w:hanging="864"/>
      </w:pPr>
      <w:r w:rsidRPr="001D2E49">
        <w:t>8.4.1.2</w:t>
      </w:r>
      <w:r w:rsidRPr="001D2E49">
        <w:tab/>
        <w:t>Successful Operation</w:t>
      </w:r>
    </w:p>
    <w:p w14:paraId="77086235" w14:textId="77777777" w:rsidR="000708AA" w:rsidRPr="001D2E49" w:rsidRDefault="000708AA" w:rsidP="000708AA">
      <w:pPr>
        <w:pStyle w:val="TH"/>
      </w:pPr>
      <w:r w:rsidRPr="001D2E49">
        <w:object w:dxaOrig="6893" w:dyaOrig="2427" w14:anchorId="6F094693">
          <v:shape id="_x0000_i1027" type="#_x0000_t75" style="width:345pt;height:120.5pt" o:ole="">
            <v:imagedata r:id="rId17" o:title=""/>
          </v:shape>
          <o:OLEObject Type="Embed" ProgID="Visio.Drawing.11" ShapeID="_x0000_i1027" DrawAspect="Content" ObjectID="_1706951329" r:id="rId18"/>
        </w:object>
      </w:r>
    </w:p>
    <w:p w14:paraId="17AC8C49" w14:textId="77777777" w:rsidR="000708AA" w:rsidRPr="001D2E49" w:rsidRDefault="000708AA" w:rsidP="000708AA">
      <w:pPr>
        <w:pStyle w:val="TF"/>
      </w:pPr>
      <w:r w:rsidRPr="001D2E49">
        <w:t>Figure 8.4.1.2-1: Handover preparation: successful operation</w:t>
      </w:r>
    </w:p>
    <w:p w14:paraId="518E77E7" w14:textId="77777777" w:rsidR="000708AA" w:rsidRPr="0085167F" w:rsidRDefault="000708AA" w:rsidP="000708AA">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619AB946" w14:textId="77777777" w:rsidR="000708AA" w:rsidRPr="000708AA" w:rsidRDefault="000708AA" w:rsidP="000708AA">
      <w:pPr>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DAPS Request Information</w:t>
      </w:r>
      <w:r w:rsidRPr="000708AA">
        <w:rPr>
          <w:rFonts w:ascii="Times New Roman" w:hAnsi="Times New Roman"/>
        </w:rPr>
        <w:t xml:space="preserve"> IE is included for a DRB in the</w:t>
      </w:r>
      <w:r w:rsidRPr="000708AA">
        <w:rPr>
          <w:rFonts w:ascii="Times New Roman" w:hAnsi="Times New Roman"/>
          <w:i/>
          <w:iCs/>
        </w:rPr>
        <w:t xml:space="preserve"> Source NG-RAN Node to Target NG-RAN Node Transparent Container</w:t>
      </w:r>
      <w:r w:rsidRPr="000708AA">
        <w:rPr>
          <w:rFonts w:ascii="Times New Roman" w:hAnsi="Times New Roman"/>
        </w:rPr>
        <w:t xml:space="preserve"> IE within the HANDOVER REQUIRED message, it indicates that the request concerns a DAPS Handover for that DRB, as described in TS 38.300 [8]. </w:t>
      </w:r>
    </w:p>
    <w:p w14:paraId="07C2A2E7" w14:textId="7981FBDA" w:rsidR="000708AA" w:rsidRPr="000708AA" w:rsidDel="00386C2F" w:rsidRDefault="000708AA" w:rsidP="000708AA">
      <w:pPr>
        <w:jc w:val="left"/>
        <w:rPr>
          <w:del w:id="39" w:author="Ericsson User" w:date="2022-02-18T15:52:00Z"/>
          <w:rFonts w:ascii="Times New Roman" w:hAnsi="Times New Roman"/>
        </w:rPr>
      </w:pPr>
      <w:del w:id="40" w:author="Ericsson User" w:date="2022-02-18T15:52:00Z">
        <w:r w:rsidRPr="000708AA" w:rsidDel="00386C2F">
          <w:rPr>
            <w:rFonts w:ascii="Times New Roman" w:hAnsi="Times New Roman"/>
          </w:rPr>
          <w:delText xml:space="preserve">If the HANDOVER REQUIRED message includes the </w:delText>
        </w:r>
        <w:r w:rsidRPr="000708AA" w:rsidDel="00386C2F">
          <w:rPr>
            <w:rFonts w:ascii="Times New Roman" w:hAnsi="Times New Roman"/>
            <w:i/>
            <w:lang w:eastAsia="ja-JP"/>
          </w:rPr>
          <w:delText>QMC Activation</w:delText>
        </w:r>
        <w:r w:rsidRPr="000708AA" w:rsidDel="00386C2F">
          <w:rPr>
            <w:rFonts w:ascii="Times New Roman" w:hAnsi="Times New Roman"/>
            <w:i/>
          </w:rPr>
          <w:delText xml:space="preserve"> </w:delText>
        </w:r>
        <w:r w:rsidRPr="000708AA" w:rsidDel="00386C2F">
          <w:rPr>
            <w:rFonts w:ascii="Times New Roman" w:hAnsi="Times New Roman"/>
          </w:rPr>
          <w:delText>IE, the AMF shall pass it to the target NG-RAN node.</w:delText>
        </w:r>
      </w:del>
    </w:p>
    <w:p w14:paraId="418BCD0A" w14:textId="77777777" w:rsidR="00C92FB3" w:rsidRDefault="00C92FB3" w:rsidP="00C92FB3">
      <w:pPr>
        <w:jc w:val="center"/>
      </w:pPr>
      <w:bookmarkStart w:id="41" w:name="_Toc51745662"/>
      <w:bookmarkStart w:id="42" w:name="_Toc36552932"/>
      <w:bookmarkStart w:id="43" w:name="_Toc64445926"/>
      <w:bookmarkStart w:id="44" w:name="_Toc45798073"/>
      <w:bookmarkStart w:id="45" w:name="_Toc29504486"/>
      <w:bookmarkStart w:id="46" w:name="_Toc20954881"/>
      <w:bookmarkStart w:id="47" w:name="_Toc29503902"/>
      <w:bookmarkStart w:id="48" w:name="_Toc45651941"/>
      <w:bookmarkStart w:id="49" w:name="_Toc45897462"/>
      <w:bookmarkStart w:id="50" w:name="_Toc36554659"/>
      <w:bookmarkStart w:id="51" w:name="_Toc29503318"/>
      <w:bookmarkStart w:id="52" w:name="_Toc45720193"/>
      <w:bookmarkStart w:id="53" w:name="_Toc45658373"/>
      <w:r w:rsidRPr="00B82522">
        <w:rPr>
          <w:highlight w:val="yellow"/>
        </w:rPr>
        <w:t>-------------------------------------------</w:t>
      </w:r>
      <w:r>
        <w:rPr>
          <w:highlight w:val="yellow"/>
        </w:rPr>
        <w:t>Next change</w:t>
      </w:r>
      <w:r w:rsidRPr="00B82522">
        <w:rPr>
          <w:highlight w:val="yellow"/>
        </w:rPr>
        <w:t>-------------------------------------------</w:t>
      </w:r>
    </w:p>
    <w:p w14:paraId="37757E2F" w14:textId="77777777" w:rsidR="000708AA" w:rsidRDefault="000708AA" w:rsidP="000708AA">
      <w:pPr>
        <w:keepNext/>
        <w:keepLines/>
        <w:spacing w:before="120"/>
        <w:ind w:left="1134" w:hanging="1134"/>
        <w:outlineLvl w:val="2"/>
        <w:rPr>
          <w:rFonts w:eastAsia="SimSun"/>
          <w:sz w:val="28"/>
          <w:lang w:eastAsia="ko-KR"/>
        </w:rPr>
      </w:pPr>
      <w:r>
        <w:rPr>
          <w:rFonts w:eastAsia="SimSun"/>
          <w:sz w:val="28"/>
          <w:lang w:eastAsia="ko-KR"/>
        </w:rPr>
        <w:t>8.4.2</w:t>
      </w:r>
      <w:r>
        <w:rPr>
          <w:rFonts w:eastAsia="SimSun"/>
          <w:sz w:val="28"/>
          <w:lang w:eastAsia="ko-KR"/>
        </w:rPr>
        <w:tab/>
        <w:t>Handover Resource Allocation</w:t>
      </w:r>
      <w:bookmarkEnd w:id="41"/>
      <w:bookmarkEnd w:id="42"/>
      <w:bookmarkEnd w:id="43"/>
      <w:bookmarkEnd w:id="44"/>
      <w:bookmarkEnd w:id="45"/>
      <w:bookmarkEnd w:id="46"/>
      <w:bookmarkEnd w:id="47"/>
      <w:bookmarkEnd w:id="48"/>
      <w:bookmarkEnd w:id="49"/>
      <w:bookmarkEnd w:id="50"/>
      <w:bookmarkEnd w:id="51"/>
      <w:bookmarkEnd w:id="52"/>
      <w:bookmarkEnd w:id="53"/>
    </w:p>
    <w:p w14:paraId="3176A778" w14:textId="77777777" w:rsidR="000708AA" w:rsidRDefault="000708AA" w:rsidP="000708AA">
      <w:pPr>
        <w:keepNext/>
        <w:keepLines/>
        <w:spacing w:before="120"/>
        <w:ind w:left="1418" w:hanging="1418"/>
        <w:outlineLvl w:val="3"/>
        <w:rPr>
          <w:rFonts w:eastAsia="SimSun"/>
          <w:sz w:val="24"/>
          <w:lang w:eastAsia="ko-KR"/>
        </w:rPr>
      </w:pPr>
      <w:bookmarkStart w:id="54" w:name="_Toc45658374"/>
      <w:bookmarkStart w:id="55" w:name="_Toc45798074"/>
      <w:bookmarkStart w:id="56" w:name="_Toc20954882"/>
      <w:bookmarkStart w:id="57" w:name="_Toc36552933"/>
      <w:bookmarkStart w:id="58" w:name="_Toc29503319"/>
      <w:bookmarkStart w:id="59" w:name="_Toc29503903"/>
      <w:bookmarkStart w:id="60" w:name="_Toc45720194"/>
      <w:bookmarkStart w:id="61" w:name="_Toc36554660"/>
      <w:bookmarkStart w:id="62" w:name="_Toc45897463"/>
      <w:bookmarkStart w:id="63" w:name="_Toc29504487"/>
      <w:bookmarkStart w:id="64" w:name="_Toc45651942"/>
      <w:bookmarkStart w:id="65" w:name="_Toc51745663"/>
      <w:bookmarkStart w:id="66" w:name="_Toc64445927"/>
      <w:r>
        <w:rPr>
          <w:rFonts w:eastAsia="SimSun"/>
          <w:sz w:val="24"/>
          <w:lang w:eastAsia="ko-KR"/>
        </w:rPr>
        <w:t>8.4.2.1</w:t>
      </w:r>
      <w:r>
        <w:rPr>
          <w:rFonts w:eastAsia="SimSun"/>
          <w:sz w:val="24"/>
          <w:lang w:eastAsia="ko-KR"/>
        </w:rPr>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30036AA1" w14:textId="77777777" w:rsidR="000708AA" w:rsidRPr="000708AA" w:rsidRDefault="000708AA" w:rsidP="000708AA">
      <w:pPr>
        <w:jc w:val="left"/>
        <w:rPr>
          <w:rFonts w:ascii="Times New Roman" w:eastAsia="SimSun" w:hAnsi="Times New Roman"/>
          <w:lang w:val="en-US"/>
        </w:rPr>
      </w:pPr>
      <w:r w:rsidRPr="000708AA">
        <w:rPr>
          <w:rFonts w:ascii="Times New Roman" w:eastAsia="SimSun" w:hAnsi="Times New Roman"/>
          <w:lang w:eastAsia="ko-KR"/>
        </w:rPr>
        <w:t xml:space="preserve">The purpose of the Handover Resource Allocation procedure is to reserve resources at the target NG-RAN node for the handover of a UE. </w:t>
      </w:r>
      <w:bookmarkStart w:id="67" w:name="_Toc20954883"/>
      <w:bookmarkStart w:id="68" w:name="_Toc36552934"/>
      <w:bookmarkStart w:id="69" w:name="_Toc29504488"/>
      <w:bookmarkStart w:id="70" w:name="_Toc51745664"/>
      <w:bookmarkStart w:id="71" w:name="_Toc45651943"/>
      <w:bookmarkStart w:id="72" w:name="_Toc36554661"/>
      <w:bookmarkStart w:id="73" w:name="_Toc45658375"/>
      <w:bookmarkStart w:id="74" w:name="_Toc45897464"/>
      <w:bookmarkStart w:id="75" w:name="_Toc45720195"/>
      <w:bookmarkStart w:id="76" w:name="_Toc45798075"/>
      <w:bookmarkStart w:id="77" w:name="_Toc29503904"/>
      <w:bookmarkStart w:id="78" w:name="_Toc29503320"/>
      <w:r w:rsidRPr="000708AA">
        <w:rPr>
          <w:rFonts w:ascii="Times New Roman" w:eastAsia="SimSun" w:hAnsi="Times New Roman"/>
        </w:rPr>
        <w:t>The procedure uses UE-associated signalling.</w:t>
      </w:r>
    </w:p>
    <w:p w14:paraId="0E1E79A2" w14:textId="77777777" w:rsidR="000708AA" w:rsidRDefault="000708AA" w:rsidP="000708AA">
      <w:pPr>
        <w:keepNext/>
        <w:keepLines/>
        <w:spacing w:before="120"/>
        <w:ind w:left="1418" w:hanging="1418"/>
        <w:outlineLvl w:val="3"/>
        <w:rPr>
          <w:rFonts w:eastAsia="SimSun"/>
          <w:sz w:val="24"/>
          <w:lang w:eastAsia="ko-KR"/>
        </w:rPr>
      </w:pPr>
      <w:bookmarkStart w:id="79" w:name="_Toc64445928"/>
      <w:r>
        <w:rPr>
          <w:rFonts w:eastAsia="SimSun"/>
          <w:sz w:val="24"/>
          <w:lang w:eastAsia="ko-KR"/>
        </w:rPr>
        <w:lastRenderedPageBreak/>
        <w:t>8.4.2.2</w:t>
      </w:r>
      <w:r>
        <w:rPr>
          <w:rFonts w:eastAsia="SimSun"/>
          <w:sz w:val="24"/>
          <w:lang w:eastAsia="ko-KR"/>
        </w:rPr>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p>
    <w:p w14:paraId="422CF8D8" w14:textId="77777777" w:rsidR="000708AA" w:rsidRDefault="000708AA" w:rsidP="000708AA">
      <w:pPr>
        <w:keepNext/>
        <w:keepLines/>
        <w:spacing w:before="60"/>
        <w:jc w:val="center"/>
        <w:rPr>
          <w:rFonts w:eastAsia="SimSun"/>
          <w:b/>
          <w:lang w:eastAsia="ko-KR"/>
        </w:rPr>
      </w:pPr>
      <w:r>
        <w:rPr>
          <w:rFonts w:eastAsia="SimSun"/>
          <w:b/>
          <w:lang w:eastAsia="ko-KR"/>
        </w:rPr>
        <w:object w:dxaOrig="6888" w:dyaOrig="2424" w14:anchorId="51E572AF">
          <v:shape id="_x0000_i1028" type="#_x0000_t75" style="width:344pt;height:121.5pt" o:ole="">
            <v:imagedata r:id="rId19" o:title=""/>
          </v:shape>
          <o:OLEObject Type="Embed" ProgID="Visio.Drawing.11" ShapeID="_x0000_i1028" DrawAspect="Content" ObjectID="_1706951330" r:id="rId20"/>
        </w:object>
      </w:r>
    </w:p>
    <w:p w14:paraId="52534AC3" w14:textId="77777777" w:rsidR="000708AA" w:rsidRDefault="000708AA" w:rsidP="000708AA">
      <w:pPr>
        <w:keepLines/>
        <w:spacing w:after="240"/>
        <w:jc w:val="center"/>
        <w:rPr>
          <w:rFonts w:eastAsia="SimSun"/>
          <w:b/>
          <w:lang w:eastAsia="ko-KR"/>
        </w:rPr>
      </w:pPr>
      <w:r>
        <w:rPr>
          <w:rFonts w:eastAsia="SimSun"/>
          <w:b/>
          <w:lang w:eastAsia="ko-KR"/>
        </w:rPr>
        <w:t>Figure 8.4.2.2-1: Handover resource allocation: successful operation</w:t>
      </w:r>
    </w:p>
    <w:p w14:paraId="606801F1" w14:textId="77777777" w:rsidR="000708AA" w:rsidRPr="000708AA" w:rsidRDefault="000708AA" w:rsidP="000708AA">
      <w:pPr>
        <w:jc w:val="left"/>
        <w:rPr>
          <w:rFonts w:ascii="Times New Roman" w:hAnsi="Times New Roman"/>
        </w:rPr>
      </w:pPr>
      <w:r w:rsidRPr="000708AA">
        <w:rPr>
          <w:rFonts w:ascii="Times New Roman" w:hAnsi="Times New Roman"/>
        </w:rPr>
        <w:t>The AMF initiates the procedure by sending the HANDOVER REQUEST message to the target NG-RAN node.</w:t>
      </w:r>
    </w:p>
    <w:p w14:paraId="111F51FF" w14:textId="77777777" w:rsidR="000708AA" w:rsidRPr="000708AA" w:rsidRDefault="000708AA" w:rsidP="000708AA">
      <w:pPr>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Masked IMEISV</w:t>
      </w:r>
      <w:r w:rsidRPr="000708AA">
        <w:rPr>
          <w:rFonts w:ascii="Times New Roman" w:hAnsi="Times New Roman"/>
        </w:rPr>
        <w:t xml:space="preserve"> IE is contained in the HANDOVER REQUEST message the target NG-RAN node shall, if supported, use it to determine the characteristics of the UE for subsequent handling.</w:t>
      </w:r>
    </w:p>
    <w:p w14:paraId="64685084" w14:textId="77777777" w:rsidR="00F57B6E" w:rsidRPr="00F90CF6" w:rsidRDefault="00F57B6E" w:rsidP="00F57B6E">
      <w:pPr>
        <w:jc w:val="center"/>
        <w:rPr>
          <w:b/>
          <w:bCs/>
          <w:color w:val="FF0000"/>
        </w:rPr>
      </w:pPr>
      <w:r w:rsidRPr="00F90CF6">
        <w:rPr>
          <w:b/>
          <w:bCs/>
          <w:color w:val="FF0000"/>
        </w:rPr>
        <w:t>&gt;&gt;&gt;&gt;&gt;&gt;&gt;&gt;&gt;&gt;&gt;&gt;&gt;&gt;&gt;&gt;&gt;Unchanged parts are skipped&lt;&lt;&lt;&lt;&lt;&lt;&lt;&lt;&lt;&lt;&lt;&lt;&lt;&lt;&lt;</w:t>
      </w:r>
    </w:p>
    <w:p w14:paraId="0A8A66E4" w14:textId="77777777" w:rsidR="000708AA" w:rsidRPr="000708AA" w:rsidRDefault="000708AA" w:rsidP="000708AA">
      <w:pPr>
        <w:jc w:val="left"/>
        <w:rPr>
          <w:rFonts w:ascii="Times New Roman" w:hAnsi="Times New Roman"/>
        </w:rPr>
      </w:pPr>
      <w:r w:rsidRPr="000708AA">
        <w:rPr>
          <w:rFonts w:ascii="Times New Roman" w:hAnsi="Times New Roman"/>
        </w:rPr>
        <w:t xml:space="preserve">If the </w:t>
      </w:r>
      <w:r w:rsidRPr="000708AA">
        <w:rPr>
          <w:rFonts w:ascii="Times New Roman" w:eastAsia="Batang" w:hAnsi="Times New Roman"/>
          <w:i/>
          <w:iCs/>
        </w:rPr>
        <w:t>Trace Activation</w:t>
      </w:r>
      <w:r w:rsidRPr="000708AA">
        <w:rPr>
          <w:rFonts w:ascii="Times New Roman" w:eastAsia="Batang" w:hAnsi="Times New Roman"/>
        </w:rPr>
        <w:t xml:space="preserve"> IE is included in the </w:t>
      </w:r>
      <w:r w:rsidRPr="000708AA">
        <w:rPr>
          <w:rFonts w:ascii="Times New Roman" w:hAnsi="Times New Roman"/>
        </w:rPr>
        <w:t xml:space="preserve">HANDOVER REQUEST message the target NG-RAN node shall, if supported, initiate the requested trace function as described in TS 32.422 [11]. </w:t>
      </w:r>
      <w:r w:rsidRPr="000708AA">
        <w:rPr>
          <w:rFonts w:ascii="Times New Roman" w:eastAsia="SimSun" w:hAnsi="Times New Roman"/>
        </w:rPr>
        <w:t>In particular, the NG-RAN node shall, if supported:</w:t>
      </w:r>
    </w:p>
    <w:p w14:paraId="7A99FB23" w14:textId="77777777" w:rsidR="000708AA" w:rsidRPr="000708AA" w:rsidRDefault="000708AA" w:rsidP="000708AA">
      <w:pPr>
        <w:pStyle w:val="B1"/>
        <w:rPr>
          <w:rFonts w:ascii="Times New Roman" w:eastAsia="SimSun" w:hAnsi="Times New Roman"/>
        </w:rPr>
      </w:pPr>
      <w:r w:rsidRPr="000708AA">
        <w:rPr>
          <w:rFonts w:ascii="Times New Roman" w:eastAsia="SimSun" w:hAnsi="Times New Roman"/>
        </w:rPr>
        <w:t>-</w:t>
      </w:r>
      <w:r w:rsidRPr="000708AA">
        <w:rPr>
          <w:rFonts w:ascii="Times New Roman" w:eastAsia="SimSun" w:hAnsi="Times New Roman"/>
        </w:rPr>
        <w:tab/>
        <w:t xml:space="preserve">if the </w:t>
      </w:r>
      <w:r w:rsidRPr="000708AA">
        <w:rPr>
          <w:rFonts w:ascii="Times New Roman" w:eastAsia="SimSun" w:hAnsi="Times New Roman"/>
          <w:i/>
        </w:rPr>
        <w:t>Trace Activation</w:t>
      </w:r>
      <w:r w:rsidRPr="000708AA">
        <w:rPr>
          <w:rFonts w:ascii="Times New Roman" w:eastAsia="SimSun" w:hAnsi="Times New Roman"/>
        </w:rPr>
        <w:t xml:space="preserve"> IE includes the </w:t>
      </w:r>
      <w:r w:rsidRPr="000708AA">
        <w:rPr>
          <w:rFonts w:ascii="Times New Roman" w:eastAsia="SimSun" w:hAnsi="Times New Roman"/>
          <w:i/>
        </w:rPr>
        <w:t>MDT Activation</w:t>
      </w:r>
      <w:r w:rsidRPr="000708AA">
        <w:rPr>
          <w:rFonts w:ascii="Times New Roman" w:eastAsia="SimSun" w:hAnsi="Times New Roman"/>
        </w:rPr>
        <w:t xml:space="preserve"> IE set to </w:t>
      </w:r>
      <w:r w:rsidRPr="000708AA">
        <w:rPr>
          <w:rFonts w:ascii="Times New Roman" w:hAnsi="Times New Roman"/>
        </w:rPr>
        <w:t>"</w:t>
      </w:r>
      <w:r w:rsidRPr="000708AA">
        <w:rPr>
          <w:rFonts w:ascii="Times New Roman" w:eastAsia="SimSun" w:hAnsi="Times New Roman"/>
        </w:rPr>
        <w:t>Immediate MDT and Trace</w:t>
      </w:r>
      <w:r w:rsidRPr="000708AA">
        <w:rPr>
          <w:rFonts w:ascii="Times New Roman" w:hAnsi="Times New Roman"/>
        </w:rPr>
        <w:t>"</w:t>
      </w:r>
      <w:r w:rsidRPr="000708AA">
        <w:rPr>
          <w:rFonts w:ascii="Times New Roman" w:eastAsia="SimSun" w:hAnsi="Times New Roman"/>
        </w:rPr>
        <w:t>, initiate the requested trace session and MDT session as described in TS 32.422 [11];</w:t>
      </w:r>
    </w:p>
    <w:p w14:paraId="00446468" w14:textId="77777777" w:rsidR="000708AA" w:rsidRPr="000708AA" w:rsidRDefault="000708AA" w:rsidP="000708AA">
      <w:pPr>
        <w:pStyle w:val="B1"/>
        <w:rPr>
          <w:rFonts w:ascii="Times New Roman" w:eastAsia="SimSun" w:hAnsi="Times New Roman"/>
        </w:rPr>
      </w:pPr>
      <w:r w:rsidRPr="000708AA">
        <w:rPr>
          <w:rFonts w:ascii="Times New Roman" w:eastAsia="SimSun" w:hAnsi="Times New Roman"/>
        </w:rPr>
        <w:t>-</w:t>
      </w:r>
      <w:r w:rsidRPr="000708AA">
        <w:rPr>
          <w:rFonts w:ascii="Times New Roman" w:eastAsia="SimSun" w:hAnsi="Times New Roman"/>
        </w:rPr>
        <w:tab/>
        <w:t xml:space="preserve">if the </w:t>
      </w:r>
      <w:r w:rsidRPr="000708AA">
        <w:rPr>
          <w:rFonts w:ascii="Times New Roman" w:eastAsia="SimSun" w:hAnsi="Times New Roman"/>
          <w:i/>
        </w:rPr>
        <w:t>Trace Activation</w:t>
      </w:r>
      <w:r w:rsidRPr="000708AA">
        <w:rPr>
          <w:rFonts w:ascii="Times New Roman" w:eastAsia="SimSun" w:hAnsi="Times New Roman"/>
        </w:rPr>
        <w:t xml:space="preserve"> IE includes the </w:t>
      </w:r>
      <w:r w:rsidRPr="000708AA">
        <w:rPr>
          <w:rFonts w:ascii="Times New Roman" w:eastAsia="SimSun" w:hAnsi="Times New Roman"/>
          <w:i/>
        </w:rPr>
        <w:t>MDT Activation</w:t>
      </w:r>
      <w:r w:rsidRPr="000708AA">
        <w:rPr>
          <w:rFonts w:ascii="Times New Roman" w:eastAsia="SimSun" w:hAnsi="Times New Roman"/>
        </w:rPr>
        <w:t xml:space="preserve"> IE set to </w:t>
      </w:r>
      <w:r w:rsidRPr="000708AA">
        <w:rPr>
          <w:rFonts w:ascii="Times New Roman" w:hAnsi="Times New Roman"/>
        </w:rPr>
        <w:t>"</w:t>
      </w:r>
      <w:r w:rsidRPr="000708AA">
        <w:rPr>
          <w:rFonts w:ascii="Times New Roman" w:eastAsia="SimSun" w:hAnsi="Times New Roman"/>
        </w:rPr>
        <w:t>Immediate MDT Only</w:t>
      </w:r>
      <w:r w:rsidRPr="000708AA">
        <w:rPr>
          <w:rFonts w:ascii="Times New Roman" w:hAnsi="Times New Roman"/>
        </w:rPr>
        <w:t>"</w:t>
      </w:r>
      <w:r w:rsidRPr="000708AA">
        <w:rPr>
          <w:rFonts w:ascii="Times New Roman" w:eastAsia="SimSun" w:hAnsi="Times New Roman"/>
        </w:rPr>
        <w:t xml:space="preserve">, </w:t>
      </w:r>
      <w:r w:rsidRPr="000708AA">
        <w:rPr>
          <w:rFonts w:ascii="Times New Roman" w:hAnsi="Times New Roman"/>
        </w:rPr>
        <w:t>"</w:t>
      </w:r>
      <w:r w:rsidRPr="000708AA">
        <w:rPr>
          <w:rFonts w:ascii="Times New Roman" w:eastAsia="SimSun" w:hAnsi="Times New Roman"/>
        </w:rPr>
        <w:t>Logged MDT only</w:t>
      </w:r>
      <w:r w:rsidRPr="000708AA">
        <w:rPr>
          <w:rFonts w:ascii="Times New Roman" w:hAnsi="Times New Roman"/>
        </w:rPr>
        <w:t>"</w:t>
      </w:r>
      <w:r w:rsidRPr="000708AA">
        <w:rPr>
          <w:rFonts w:ascii="Times New Roman" w:eastAsia="SimSun" w:hAnsi="Times New Roman"/>
        </w:rPr>
        <w:t xml:space="preserve">, initiate the requested MDT session as described in TS 32.422 [11] and the target NG-RAN node shall ignore the </w:t>
      </w:r>
      <w:r w:rsidRPr="000708AA">
        <w:rPr>
          <w:rFonts w:ascii="Times New Roman" w:eastAsia="SimSun" w:hAnsi="Times New Roman"/>
          <w:i/>
        </w:rPr>
        <w:t>Interfaces To Trace</w:t>
      </w:r>
      <w:r w:rsidRPr="000708AA">
        <w:rPr>
          <w:rFonts w:ascii="Times New Roman" w:eastAsia="SimSun" w:hAnsi="Times New Roman"/>
        </w:rPr>
        <w:t xml:space="preserve"> IE and the </w:t>
      </w:r>
      <w:r w:rsidRPr="000708AA">
        <w:rPr>
          <w:rFonts w:ascii="Times New Roman" w:eastAsia="SimSun" w:hAnsi="Times New Roman"/>
          <w:i/>
        </w:rPr>
        <w:t>Trace Depth</w:t>
      </w:r>
      <w:r w:rsidRPr="000708AA">
        <w:rPr>
          <w:rFonts w:ascii="Times New Roman" w:eastAsia="SimSun" w:hAnsi="Times New Roman"/>
        </w:rPr>
        <w:t xml:space="preserve"> IE;</w:t>
      </w:r>
    </w:p>
    <w:p w14:paraId="5ACC9277" w14:textId="77777777" w:rsidR="000708AA" w:rsidRPr="000708AA" w:rsidRDefault="000708AA" w:rsidP="000708AA">
      <w:pPr>
        <w:pStyle w:val="B1"/>
        <w:rPr>
          <w:rFonts w:ascii="Times New Roman" w:eastAsia="SimSun" w:hAnsi="Times New Roman"/>
        </w:rPr>
      </w:pPr>
      <w:r w:rsidRPr="000708AA">
        <w:rPr>
          <w:rFonts w:ascii="Times New Roman" w:eastAsia="SimSun" w:hAnsi="Times New Roman"/>
        </w:rPr>
        <w:t>-</w:t>
      </w:r>
      <w:r w:rsidRPr="000708AA">
        <w:rPr>
          <w:rFonts w:ascii="Times New Roman" w:eastAsia="SimSun" w:hAnsi="Times New Roman"/>
        </w:rPr>
        <w:tab/>
        <w:t xml:space="preserve">if the </w:t>
      </w:r>
      <w:r w:rsidRPr="000708AA">
        <w:rPr>
          <w:rFonts w:ascii="Times New Roman" w:eastAsia="SimSun" w:hAnsi="Times New Roman"/>
          <w:i/>
        </w:rPr>
        <w:t>Trace Activation</w:t>
      </w:r>
      <w:r w:rsidRPr="000708AA">
        <w:rPr>
          <w:rFonts w:ascii="Times New Roman" w:eastAsia="SimSun" w:hAnsi="Times New Roman"/>
        </w:rPr>
        <w:t xml:space="preserve"> IE includes the </w:t>
      </w:r>
      <w:r w:rsidRPr="000708AA">
        <w:rPr>
          <w:rFonts w:ascii="Times New Roman" w:eastAsia="SimSun" w:hAnsi="Times New Roman"/>
          <w:i/>
        </w:rPr>
        <w:t>MDT Location Information</w:t>
      </w:r>
      <w:r w:rsidRPr="000708AA">
        <w:rPr>
          <w:rFonts w:ascii="Times New Roman" w:eastAsia="SimSun" w:hAnsi="Times New Roman"/>
        </w:rPr>
        <w:t xml:space="preserve"> IE within the </w:t>
      </w:r>
      <w:r w:rsidRPr="000708AA">
        <w:rPr>
          <w:rFonts w:ascii="Times New Roman" w:eastAsia="SimSun" w:hAnsi="Times New Roman"/>
          <w:i/>
        </w:rPr>
        <w:t>MDT Configuration</w:t>
      </w:r>
      <w:r w:rsidRPr="000708AA">
        <w:rPr>
          <w:rFonts w:ascii="Times New Roman" w:eastAsia="SimSun" w:hAnsi="Times New Roman"/>
        </w:rPr>
        <w:t xml:space="preserve"> IE, store this information and take it into account in the requested MDT session;</w:t>
      </w:r>
    </w:p>
    <w:p w14:paraId="751BD145" w14:textId="77777777" w:rsidR="000708AA" w:rsidRPr="000708AA" w:rsidRDefault="000708AA" w:rsidP="000708AA">
      <w:pPr>
        <w:pStyle w:val="B1"/>
        <w:rPr>
          <w:rFonts w:ascii="Times New Roman" w:eastAsia="SimSun" w:hAnsi="Times New Roman"/>
        </w:rPr>
      </w:pPr>
      <w:r w:rsidRPr="000708AA">
        <w:rPr>
          <w:rFonts w:ascii="Times New Roman" w:eastAsia="SimSun" w:hAnsi="Times New Roman"/>
        </w:rPr>
        <w:t>-</w:t>
      </w:r>
      <w:r w:rsidRPr="000708AA">
        <w:rPr>
          <w:rFonts w:ascii="Times New Roman" w:eastAsia="SimSun" w:hAnsi="Times New Roman"/>
        </w:rPr>
        <w:tab/>
        <w:t xml:space="preserve">if the </w:t>
      </w:r>
      <w:r w:rsidRPr="000708AA">
        <w:rPr>
          <w:rFonts w:ascii="Times New Roman" w:eastAsia="SimSun" w:hAnsi="Times New Roman"/>
          <w:i/>
        </w:rPr>
        <w:t>Trace Activation</w:t>
      </w:r>
      <w:r w:rsidRPr="000708AA">
        <w:rPr>
          <w:rFonts w:ascii="Times New Roman" w:eastAsia="SimSun" w:hAnsi="Times New Roman"/>
        </w:rPr>
        <w:t xml:space="preserve"> IE includes the </w:t>
      </w:r>
      <w:r w:rsidRPr="000708AA">
        <w:rPr>
          <w:rFonts w:ascii="Times New Roman" w:eastAsia="SimSun" w:hAnsi="Times New Roman"/>
          <w:i/>
        </w:rPr>
        <w:t>Signalling Based MDT PLMN List</w:t>
      </w:r>
      <w:r w:rsidRPr="000708AA">
        <w:rPr>
          <w:rFonts w:ascii="Times New Roman" w:eastAsia="SimSun" w:hAnsi="Times New Roman"/>
        </w:rPr>
        <w:t xml:space="preserve"> IE within the </w:t>
      </w:r>
      <w:r w:rsidRPr="000708AA">
        <w:rPr>
          <w:rFonts w:ascii="Times New Roman" w:eastAsia="SimSun" w:hAnsi="Times New Roman"/>
          <w:i/>
        </w:rPr>
        <w:t>MDT Configuration</w:t>
      </w:r>
      <w:r w:rsidRPr="000708AA">
        <w:rPr>
          <w:rFonts w:ascii="Times New Roman" w:eastAsia="SimSun" w:hAnsi="Times New Roman"/>
        </w:rPr>
        <w:t xml:space="preserve"> IE, the NG-RAN node may use it to propagate the MDT Configuration as described in TS 37.320 [41].</w:t>
      </w:r>
    </w:p>
    <w:p w14:paraId="47383DD3" w14:textId="77777777" w:rsidR="000708AA" w:rsidRPr="000708AA" w:rsidRDefault="000708AA" w:rsidP="000708AA">
      <w:pPr>
        <w:pStyle w:val="B1"/>
        <w:rPr>
          <w:rFonts w:ascii="Times New Roman" w:hAnsi="Times New Roman"/>
        </w:rPr>
      </w:pPr>
      <w:r w:rsidRPr="000708AA">
        <w:rPr>
          <w:rFonts w:ascii="Times New Roman" w:eastAsia="SimSun" w:hAnsi="Times New Roman"/>
        </w:rPr>
        <w:t>-</w:t>
      </w:r>
      <w:r w:rsidRPr="000708AA">
        <w:rPr>
          <w:rFonts w:ascii="Times New Roman" w:eastAsia="SimSun" w:hAnsi="Times New Roman"/>
        </w:rPr>
        <w:tab/>
      </w:r>
      <w:r w:rsidRPr="000708AA">
        <w:rPr>
          <w:rFonts w:ascii="Times New Roman" w:hAnsi="Times New Roman"/>
        </w:rPr>
        <w:t xml:space="preserve">if the </w:t>
      </w:r>
      <w:r w:rsidRPr="000708AA">
        <w:rPr>
          <w:rFonts w:ascii="Times New Roman" w:hAnsi="Times New Roman"/>
          <w:i/>
        </w:rPr>
        <w:t>Trace Activation</w:t>
      </w:r>
      <w:r w:rsidRPr="000708AA">
        <w:rPr>
          <w:rFonts w:ascii="Times New Roman" w:hAnsi="Times New Roman"/>
        </w:rPr>
        <w:t xml:space="preserve"> IE includes the </w:t>
      </w:r>
      <w:r w:rsidRPr="000708AA">
        <w:rPr>
          <w:rFonts w:ascii="Times New Roman" w:hAnsi="Times New Roman"/>
          <w:i/>
        </w:rPr>
        <w:t>Bluetooth Measurement Configuration</w:t>
      </w:r>
      <w:r w:rsidRPr="000708AA">
        <w:rPr>
          <w:rFonts w:ascii="Times New Roman" w:hAnsi="Times New Roman"/>
        </w:rPr>
        <w:t xml:space="preserve"> IE within the </w:t>
      </w:r>
      <w:r w:rsidRPr="000708AA">
        <w:rPr>
          <w:rFonts w:ascii="Times New Roman" w:hAnsi="Times New Roman"/>
          <w:i/>
        </w:rPr>
        <w:t>MDT Configuration</w:t>
      </w:r>
      <w:r w:rsidRPr="000708AA">
        <w:rPr>
          <w:rFonts w:ascii="Times New Roman" w:hAnsi="Times New Roman"/>
        </w:rPr>
        <w:t xml:space="preserve"> IE, take it into account for MDT Configuration as described in TS 37.320 [41].</w:t>
      </w:r>
    </w:p>
    <w:p w14:paraId="53A8A7EF" w14:textId="77777777" w:rsidR="000708AA" w:rsidRPr="000708AA" w:rsidRDefault="000708AA" w:rsidP="000708AA">
      <w:pPr>
        <w:pStyle w:val="B1"/>
        <w:rPr>
          <w:rFonts w:ascii="Times New Roman" w:hAnsi="Times New Roman"/>
          <w:lang w:eastAsia="zh-CN"/>
        </w:rPr>
      </w:pPr>
      <w:r w:rsidRPr="000708AA">
        <w:rPr>
          <w:rFonts w:ascii="Times New Roman" w:hAnsi="Times New Roman"/>
        </w:rPr>
        <w:t>-</w:t>
      </w:r>
      <w:r w:rsidRPr="000708AA">
        <w:rPr>
          <w:rFonts w:ascii="Times New Roman" w:hAnsi="Times New Roman"/>
        </w:rPr>
        <w:tab/>
        <w:t xml:space="preserve">if the </w:t>
      </w:r>
      <w:r w:rsidRPr="000708AA">
        <w:rPr>
          <w:rFonts w:ascii="Times New Roman" w:hAnsi="Times New Roman"/>
          <w:i/>
        </w:rPr>
        <w:t>Trace Activation</w:t>
      </w:r>
      <w:r w:rsidRPr="000708AA">
        <w:rPr>
          <w:rFonts w:ascii="Times New Roman" w:hAnsi="Times New Roman"/>
        </w:rPr>
        <w:t xml:space="preserve"> IE includes the </w:t>
      </w:r>
      <w:r w:rsidRPr="000708AA">
        <w:rPr>
          <w:rFonts w:ascii="Times New Roman" w:hAnsi="Times New Roman"/>
          <w:i/>
        </w:rPr>
        <w:t>WLAN Measurement Configuration</w:t>
      </w:r>
      <w:r w:rsidRPr="000708AA">
        <w:rPr>
          <w:rFonts w:ascii="Times New Roman" w:hAnsi="Times New Roman"/>
        </w:rPr>
        <w:t xml:space="preserve"> IE within the </w:t>
      </w:r>
      <w:r w:rsidRPr="000708AA">
        <w:rPr>
          <w:rFonts w:ascii="Times New Roman" w:hAnsi="Times New Roman"/>
          <w:i/>
        </w:rPr>
        <w:t>MDT Configuration</w:t>
      </w:r>
      <w:r w:rsidRPr="000708AA">
        <w:rPr>
          <w:rFonts w:ascii="Times New Roman" w:hAnsi="Times New Roman"/>
        </w:rPr>
        <w:t xml:space="preserve"> IE, take it into account for MDT Configuration</w:t>
      </w:r>
      <w:r w:rsidRPr="000708AA">
        <w:rPr>
          <w:rFonts w:ascii="Times New Roman" w:hAnsi="Times New Roman"/>
          <w:lang w:eastAsia="zh-CN"/>
        </w:rPr>
        <w:t xml:space="preserve"> </w:t>
      </w:r>
      <w:r w:rsidRPr="000708AA">
        <w:rPr>
          <w:rFonts w:ascii="Times New Roman" w:hAnsi="Times New Roman"/>
        </w:rPr>
        <w:t>as described in TS 37.320 [41]</w:t>
      </w:r>
      <w:r w:rsidRPr="000708AA">
        <w:rPr>
          <w:rFonts w:ascii="Times New Roman" w:hAnsi="Times New Roman"/>
          <w:lang w:eastAsia="zh-CN"/>
        </w:rPr>
        <w:t>.</w:t>
      </w:r>
    </w:p>
    <w:p w14:paraId="083F6554" w14:textId="77777777" w:rsidR="000708AA" w:rsidRPr="000708AA" w:rsidRDefault="000708AA" w:rsidP="000708AA">
      <w:pPr>
        <w:pStyle w:val="B1"/>
        <w:rPr>
          <w:rFonts w:ascii="Times New Roman" w:hAnsi="Times New Roman"/>
        </w:rPr>
      </w:pPr>
      <w:r w:rsidRPr="000708AA">
        <w:rPr>
          <w:rFonts w:ascii="Times New Roman" w:eastAsia="MS Mincho" w:hAnsi="Times New Roman"/>
        </w:rPr>
        <w:t>-</w:t>
      </w:r>
      <w:r w:rsidRPr="000708AA">
        <w:rPr>
          <w:rFonts w:ascii="Times New Roman" w:eastAsia="MS Mincho" w:hAnsi="Times New Roman"/>
        </w:rPr>
        <w:tab/>
        <w:t xml:space="preserve">if the </w:t>
      </w:r>
      <w:r w:rsidRPr="000708AA">
        <w:rPr>
          <w:rFonts w:ascii="Times New Roman" w:eastAsia="MS Mincho" w:hAnsi="Times New Roman"/>
          <w:i/>
        </w:rPr>
        <w:t>Trace Activation</w:t>
      </w:r>
      <w:r w:rsidRPr="000708AA">
        <w:rPr>
          <w:rFonts w:ascii="Times New Roman" w:eastAsia="MS Mincho" w:hAnsi="Times New Roman"/>
        </w:rPr>
        <w:t xml:space="preserve"> IE includes the </w:t>
      </w:r>
      <w:r w:rsidRPr="000708AA">
        <w:rPr>
          <w:rFonts w:ascii="Times New Roman" w:eastAsia="MS Mincho" w:hAnsi="Times New Roman"/>
          <w:i/>
        </w:rPr>
        <w:t>Sensor Measurement Configuration</w:t>
      </w:r>
      <w:r w:rsidRPr="000708AA">
        <w:rPr>
          <w:rFonts w:ascii="Times New Roman" w:eastAsia="MS Mincho" w:hAnsi="Times New Roman"/>
        </w:rPr>
        <w:t xml:space="preserve"> IE within the </w:t>
      </w:r>
      <w:r w:rsidRPr="000708AA">
        <w:rPr>
          <w:rFonts w:ascii="Times New Roman" w:eastAsia="MS Mincho" w:hAnsi="Times New Roman"/>
          <w:i/>
        </w:rPr>
        <w:t>MDT Configuration</w:t>
      </w:r>
      <w:r w:rsidRPr="000708AA">
        <w:rPr>
          <w:rFonts w:ascii="Times New Roman" w:eastAsia="MS Mincho" w:hAnsi="Times New Roman"/>
        </w:rPr>
        <w:t xml:space="preserve"> IE, take it into account for MDT Configuration</w:t>
      </w:r>
      <w:r w:rsidRPr="000708AA">
        <w:rPr>
          <w:rFonts w:ascii="Times New Roman" w:eastAsia="MS Mincho" w:hAnsi="Times New Roman"/>
          <w:lang w:eastAsia="zh-CN"/>
        </w:rPr>
        <w:t xml:space="preserve"> </w:t>
      </w:r>
      <w:r w:rsidRPr="000708AA">
        <w:rPr>
          <w:rFonts w:ascii="Times New Roman" w:eastAsia="MS Mincho" w:hAnsi="Times New Roman"/>
        </w:rPr>
        <w:t>as described in TS 37.320 [41]</w:t>
      </w:r>
      <w:r w:rsidRPr="000708AA">
        <w:rPr>
          <w:rFonts w:ascii="Times New Roman" w:eastAsia="MS Mincho" w:hAnsi="Times New Roman"/>
          <w:lang w:eastAsia="zh-CN"/>
        </w:rPr>
        <w:t>.</w:t>
      </w:r>
    </w:p>
    <w:p w14:paraId="031EF168" w14:textId="77777777" w:rsidR="000708AA" w:rsidRPr="000708AA" w:rsidRDefault="000708AA" w:rsidP="000708AA">
      <w:pPr>
        <w:pStyle w:val="B1"/>
        <w:rPr>
          <w:rFonts w:ascii="Times New Roman" w:hAnsi="Times New Roman"/>
        </w:rPr>
      </w:pPr>
      <w:r w:rsidRPr="000708AA">
        <w:rPr>
          <w:rFonts w:ascii="Times New Roman" w:hAnsi="Times New Roman"/>
        </w:rPr>
        <w:t>-</w:t>
      </w:r>
      <w:r w:rsidRPr="000708AA">
        <w:rPr>
          <w:rFonts w:ascii="Times New Roman" w:hAnsi="Times New Roman"/>
        </w:rPr>
        <w:tab/>
        <w:t xml:space="preserve">if the </w:t>
      </w:r>
      <w:r w:rsidRPr="000708AA">
        <w:rPr>
          <w:rFonts w:ascii="Times New Roman" w:hAnsi="Times New Roman"/>
          <w:i/>
        </w:rPr>
        <w:t>Trace Activation</w:t>
      </w:r>
      <w:r w:rsidRPr="000708AA">
        <w:rPr>
          <w:rFonts w:ascii="Times New Roman" w:hAnsi="Times New Roman"/>
        </w:rPr>
        <w:t xml:space="preserve"> IE includes the </w:t>
      </w:r>
      <w:r w:rsidRPr="000708AA">
        <w:rPr>
          <w:rFonts w:ascii="Times New Roman" w:hAnsi="Times New Roman"/>
          <w:i/>
        </w:rPr>
        <w:t>MDT Configuration</w:t>
      </w:r>
      <w:r w:rsidRPr="000708AA">
        <w:rPr>
          <w:rFonts w:ascii="Times New Roman" w:hAnsi="Times New Roman"/>
        </w:rPr>
        <w:t xml:space="preserve"> IE and if the NG-RAN node is a gNB at least the </w:t>
      </w:r>
      <w:r w:rsidRPr="000708AA">
        <w:rPr>
          <w:rFonts w:ascii="Times New Roman" w:hAnsi="Times New Roman"/>
          <w:i/>
        </w:rPr>
        <w:t>MDT Configuration-NR</w:t>
      </w:r>
      <w:r w:rsidRPr="000708AA">
        <w:rPr>
          <w:rFonts w:ascii="Times New Roman" w:hAnsi="Times New Roman"/>
        </w:rPr>
        <w:t xml:space="preserve"> IE shall be present, while if the NG-RAN node is an ng-eNB at least the</w:t>
      </w:r>
      <w:r w:rsidRPr="000708AA">
        <w:rPr>
          <w:rFonts w:ascii="Times New Roman" w:hAnsi="Times New Roman"/>
          <w:i/>
        </w:rPr>
        <w:t xml:space="preserve"> MDT Configuration-EUTRA</w:t>
      </w:r>
      <w:r w:rsidRPr="000708AA">
        <w:rPr>
          <w:rFonts w:ascii="Times New Roman" w:hAnsi="Times New Roman"/>
        </w:rPr>
        <w:t xml:space="preserve"> IE shall be present.</w:t>
      </w:r>
    </w:p>
    <w:p w14:paraId="551FC47F" w14:textId="77777777" w:rsidR="000708AA" w:rsidRPr="000708AA" w:rsidRDefault="000708AA" w:rsidP="000708AA">
      <w:pPr>
        <w:jc w:val="left"/>
        <w:rPr>
          <w:rFonts w:ascii="Times New Roman" w:eastAsia="SimSun" w:hAnsi="Times New Roman"/>
          <w:lang w:eastAsia="ko-KR"/>
        </w:rPr>
      </w:pPr>
      <w:r w:rsidRPr="000708AA">
        <w:rPr>
          <w:rFonts w:ascii="Times New Roman" w:eastAsia="SimSun" w:hAnsi="Times New Roman"/>
          <w:lang w:eastAsia="ko-KR"/>
        </w:rPr>
        <w:t xml:space="preserve">If the </w:t>
      </w:r>
      <w:r w:rsidRPr="000708AA">
        <w:rPr>
          <w:rFonts w:ascii="Times New Roman" w:eastAsia="SimSun" w:hAnsi="Times New Roman"/>
          <w:i/>
          <w:lang w:eastAsia="ko-KR"/>
        </w:rPr>
        <w:t xml:space="preserve">Location Reporting Request Type </w:t>
      </w:r>
      <w:r w:rsidRPr="000708AA">
        <w:rPr>
          <w:rFonts w:ascii="Times New Roman" w:eastAsia="SimSun" w:hAnsi="Times New Roman"/>
          <w:lang w:eastAsia="ko-KR"/>
        </w:rPr>
        <w:t xml:space="preserve">IE is included in the HANDOVER REQUEST message, the </w:t>
      </w:r>
      <w:r w:rsidRPr="000708AA">
        <w:rPr>
          <w:rFonts w:ascii="Times New Roman" w:eastAsia="SimSun" w:hAnsi="Times New Roman"/>
        </w:rPr>
        <w:t xml:space="preserve">target </w:t>
      </w:r>
      <w:r w:rsidRPr="000708AA">
        <w:rPr>
          <w:rFonts w:ascii="Times New Roman" w:eastAsia="SimSun" w:hAnsi="Times New Roman"/>
          <w:lang w:eastAsia="ko-KR"/>
        </w:rPr>
        <w:t>NG-RAN node should perform the requested location reporting functionality for the UE as described in subclause 8.12.</w:t>
      </w:r>
    </w:p>
    <w:p w14:paraId="3EC2324D" w14:textId="77777777" w:rsidR="000708AA" w:rsidRPr="000708AA" w:rsidRDefault="000708AA" w:rsidP="000708AA">
      <w:pPr>
        <w:jc w:val="left"/>
        <w:rPr>
          <w:rFonts w:ascii="Times New Roman" w:eastAsia="Malgun Gothic" w:hAnsi="Times New Roman"/>
          <w:lang w:eastAsia="ko-KR"/>
        </w:rPr>
      </w:pPr>
      <w:r w:rsidRPr="000708AA">
        <w:rPr>
          <w:rFonts w:ascii="Times New Roman" w:eastAsia="Malgun Gothic" w:hAnsi="Times New Roman"/>
          <w:lang w:eastAsia="ko-KR"/>
        </w:rPr>
        <w:t xml:space="preserve">If the </w:t>
      </w:r>
      <w:r w:rsidRPr="000708AA">
        <w:rPr>
          <w:rFonts w:ascii="Times New Roman" w:eastAsia="Malgun Gothic" w:hAnsi="Times New Roman"/>
          <w:i/>
          <w:lang w:eastAsia="ko-KR"/>
        </w:rPr>
        <w:t>Core Network Assistance Information for RRC INACTIVE</w:t>
      </w:r>
      <w:r w:rsidRPr="000708AA">
        <w:rPr>
          <w:rFonts w:ascii="Times New Roman" w:eastAsia="Malgun Gothic" w:hAnsi="Times New Roman"/>
          <w:lang w:eastAsia="ko-KR"/>
        </w:rPr>
        <w:t xml:space="preserve"> IE is included in the HANDOVER REQUEST message, the target NG-RAN node shall, if supported, store this information in the UE context and use it for </w:t>
      </w:r>
      <w:r w:rsidRPr="000708AA">
        <w:rPr>
          <w:rFonts w:ascii="Times New Roman" w:eastAsia="SimSun" w:hAnsi="Times New Roman"/>
        </w:rPr>
        <w:t>the RRC_INACTIVE state decision and RNA configuration for the UE and</w:t>
      </w:r>
      <w:r w:rsidRPr="000708AA">
        <w:rPr>
          <w:rFonts w:ascii="Times New Roman" w:eastAsia="Malgun Gothic" w:hAnsi="Times New Roman"/>
          <w:lang w:eastAsia="ko-KR"/>
        </w:rPr>
        <w:t xml:space="preserve"> RAN paging if any for a UE in RRC_INACTIVE state, </w:t>
      </w:r>
      <w:r w:rsidRPr="000708AA">
        <w:rPr>
          <w:rFonts w:ascii="Times New Roman" w:eastAsia="SimSun" w:hAnsi="Times New Roman"/>
        </w:rPr>
        <w:t>as specified in TS 38.300 [8]</w:t>
      </w:r>
      <w:r w:rsidRPr="000708AA">
        <w:rPr>
          <w:rFonts w:ascii="Times New Roman" w:eastAsia="Malgun Gothic" w:hAnsi="Times New Roman"/>
          <w:lang w:eastAsia="ko-KR"/>
        </w:rPr>
        <w:t xml:space="preserve">. </w:t>
      </w:r>
      <w:r w:rsidRPr="000708AA">
        <w:rPr>
          <w:rFonts w:ascii="Times New Roman" w:hAnsi="Times New Roman"/>
          <w:lang w:eastAsia="en-GB"/>
        </w:rPr>
        <w:t xml:space="preserve">If the </w:t>
      </w:r>
      <w:r w:rsidRPr="000708AA">
        <w:rPr>
          <w:rFonts w:ascii="Times New Roman" w:hAnsi="Times New Roman"/>
          <w:i/>
          <w:lang w:eastAsia="en-GB"/>
        </w:rPr>
        <w:t>MICO All PLMN</w:t>
      </w:r>
      <w:r w:rsidRPr="000708AA">
        <w:rPr>
          <w:rFonts w:ascii="Times New Roman" w:hAnsi="Times New Roman"/>
          <w:lang w:eastAsia="en-GB"/>
        </w:rPr>
        <w:t xml:space="preserve"> IE is included in the </w:t>
      </w:r>
      <w:r w:rsidRPr="000708AA">
        <w:rPr>
          <w:rFonts w:ascii="Times New Roman" w:hAnsi="Times New Roman"/>
          <w:i/>
          <w:lang w:eastAsia="en-GB"/>
        </w:rPr>
        <w:t>Core Network Assistance Information</w:t>
      </w:r>
      <w:r w:rsidRPr="000708AA">
        <w:rPr>
          <w:rFonts w:ascii="Times New Roman" w:hAnsi="Times New Roman"/>
          <w:lang w:eastAsia="en-GB"/>
        </w:rPr>
        <w:t xml:space="preserve"> </w:t>
      </w:r>
      <w:r w:rsidRPr="000708AA">
        <w:rPr>
          <w:rFonts w:ascii="Times New Roman" w:eastAsia="Malgun Gothic" w:hAnsi="Times New Roman"/>
          <w:i/>
        </w:rPr>
        <w:t>for RRC INACTIVE</w:t>
      </w:r>
      <w:r w:rsidRPr="000708AA">
        <w:rPr>
          <w:rFonts w:ascii="Times New Roman" w:hAnsi="Times New Roman"/>
          <w:lang w:eastAsia="en-GB"/>
        </w:rPr>
        <w:t xml:space="preserve"> IE the NG-RAN node shall, if supported, consider that the registration area for the UE is the full PLMN and ignore the </w:t>
      </w:r>
      <w:r w:rsidRPr="000708AA">
        <w:rPr>
          <w:rFonts w:ascii="Times New Roman" w:hAnsi="Times New Roman"/>
          <w:i/>
          <w:lang w:eastAsia="en-GB"/>
        </w:rPr>
        <w:t>TAI List for RRC Inactive</w:t>
      </w:r>
      <w:r w:rsidRPr="000708AA">
        <w:rPr>
          <w:rFonts w:ascii="Times New Roman" w:hAnsi="Times New Roman"/>
          <w:lang w:eastAsia="en-GB"/>
        </w:rPr>
        <w:t xml:space="preserve"> IE.</w:t>
      </w:r>
    </w:p>
    <w:p w14:paraId="3B108F9C" w14:textId="77777777" w:rsidR="000708AA" w:rsidRPr="000708AA" w:rsidRDefault="000708AA" w:rsidP="000708AA">
      <w:pPr>
        <w:jc w:val="left"/>
        <w:rPr>
          <w:rFonts w:ascii="Times New Roman" w:eastAsia="Malgun Gothic" w:hAnsi="Times New Roman"/>
          <w:lang w:eastAsia="ko-KR"/>
        </w:rPr>
      </w:pPr>
      <w:r w:rsidRPr="000708AA">
        <w:rPr>
          <w:rFonts w:ascii="Times New Roman" w:eastAsia="SimSun" w:hAnsi="Times New Roman"/>
          <w:lang w:eastAsia="ko-KR"/>
        </w:rPr>
        <w:t xml:space="preserve">If the </w:t>
      </w:r>
      <w:r w:rsidRPr="000708AA">
        <w:rPr>
          <w:rFonts w:ascii="Times New Roman" w:eastAsia="Batang" w:hAnsi="Times New Roman"/>
          <w:i/>
          <w:iCs/>
          <w:lang w:eastAsia="ko-KR"/>
        </w:rPr>
        <w:t>CN Assisted RAN Parameters Tuning</w:t>
      </w:r>
      <w:r w:rsidRPr="000708AA">
        <w:rPr>
          <w:rFonts w:ascii="Times New Roman" w:eastAsia="Batang" w:hAnsi="Times New Roman"/>
          <w:lang w:eastAsia="ko-KR"/>
        </w:rPr>
        <w:t xml:space="preserve"> IE is included in the </w:t>
      </w:r>
      <w:r w:rsidRPr="000708AA">
        <w:rPr>
          <w:rFonts w:ascii="Times New Roman" w:eastAsia="SimSun" w:hAnsi="Times New Roman"/>
        </w:rPr>
        <w:t>HANDOVER</w:t>
      </w:r>
      <w:r w:rsidRPr="000708AA">
        <w:rPr>
          <w:rFonts w:ascii="Times New Roman" w:eastAsia="SimSun" w:hAnsi="Times New Roman"/>
          <w:lang w:eastAsia="ko-KR"/>
        </w:rPr>
        <w:t xml:space="preserve"> REQUEST message, the NG-RAN node may use it as described in TS 23.501 [9].</w:t>
      </w:r>
    </w:p>
    <w:p w14:paraId="05623322" w14:textId="77777777" w:rsidR="000708AA" w:rsidRPr="000708AA" w:rsidRDefault="000708AA" w:rsidP="000708AA">
      <w:pPr>
        <w:jc w:val="left"/>
        <w:rPr>
          <w:rFonts w:ascii="Times New Roman" w:eastAsia="Malgun Gothic" w:hAnsi="Times New Roman"/>
          <w:lang w:eastAsia="ko-KR"/>
        </w:rPr>
      </w:pPr>
      <w:r w:rsidRPr="000708AA">
        <w:rPr>
          <w:rFonts w:ascii="Times New Roman" w:eastAsia="Malgun Gothic" w:hAnsi="Times New Roman"/>
          <w:lang w:eastAsia="ko-KR"/>
        </w:rPr>
        <w:t xml:space="preserve">If the </w:t>
      </w:r>
      <w:r w:rsidRPr="000708AA">
        <w:rPr>
          <w:rFonts w:ascii="Times New Roman" w:eastAsia="Malgun Gothic" w:hAnsi="Times New Roman"/>
          <w:i/>
          <w:lang w:eastAsia="ko-KR"/>
        </w:rPr>
        <w:t xml:space="preserve">New Security Context Indicator </w:t>
      </w:r>
      <w:r w:rsidRPr="000708AA">
        <w:rPr>
          <w:rFonts w:ascii="Times New Roman" w:eastAsia="Malgun Gothic" w:hAnsi="Times New Roman"/>
          <w:lang w:eastAsia="ko-KR"/>
        </w:rPr>
        <w:t xml:space="preserve">IE is included in the HANDOVER REQUEST message, the target NG-RAN node shall use the information </w:t>
      </w:r>
      <w:r w:rsidRPr="000708AA">
        <w:rPr>
          <w:rFonts w:ascii="Times New Roman" w:eastAsia="SimSun" w:hAnsi="Times New Roman"/>
        </w:rPr>
        <w:t>as specified in TS 33.501 [13]</w:t>
      </w:r>
      <w:r w:rsidRPr="000708AA">
        <w:rPr>
          <w:rFonts w:ascii="Times New Roman" w:eastAsia="Malgun Gothic" w:hAnsi="Times New Roman"/>
          <w:lang w:eastAsia="ko-KR"/>
        </w:rPr>
        <w:t xml:space="preserve">. </w:t>
      </w:r>
    </w:p>
    <w:p w14:paraId="23506290" w14:textId="79F10F3D" w:rsidR="000708AA" w:rsidRPr="000708AA" w:rsidDel="00386C2F" w:rsidRDefault="000708AA" w:rsidP="000708AA">
      <w:pPr>
        <w:jc w:val="left"/>
        <w:rPr>
          <w:del w:id="80" w:author="Ericsson User" w:date="2022-02-18T15:53:00Z"/>
          <w:rFonts w:ascii="Times New Roman" w:eastAsia="Malgun Gothic" w:hAnsi="Times New Roman"/>
          <w:lang w:eastAsia="ko-KR"/>
        </w:rPr>
      </w:pPr>
      <w:del w:id="81" w:author="Ericsson User" w:date="2022-02-18T15:53:00Z">
        <w:r w:rsidRPr="000708AA" w:rsidDel="00386C2F">
          <w:rPr>
            <w:rFonts w:ascii="Times New Roman" w:hAnsi="Times New Roman"/>
          </w:rPr>
          <w:lastRenderedPageBreak/>
          <w:delText xml:space="preserve">If the </w:delText>
        </w:r>
        <w:r w:rsidRPr="000708AA" w:rsidDel="00386C2F">
          <w:rPr>
            <w:rFonts w:ascii="Times New Roman" w:hAnsi="Times New Roman"/>
            <w:i/>
            <w:lang w:eastAsia="ja-JP"/>
          </w:rPr>
          <w:delText>QMC Activation</w:delText>
        </w:r>
        <w:r w:rsidRPr="000708AA" w:rsidDel="00386C2F">
          <w:rPr>
            <w:rFonts w:ascii="Times New Roman" w:hAnsi="Times New Roman"/>
          </w:rPr>
          <w:delText xml:space="preserve"> IE is included in the </w:delText>
        </w:r>
        <w:r w:rsidRPr="000708AA" w:rsidDel="00386C2F">
          <w:rPr>
            <w:rFonts w:ascii="Times New Roman" w:eastAsia="Malgun Gothic" w:hAnsi="Times New Roman"/>
            <w:lang w:eastAsia="ko-KR"/>
          </w:rPr>
          <w:delText>HANDOVER REQUEST message</w:delText>
        </w:r>
        <w:r w:rsidRPr="000708AA" w:rsidDel="00386C2F">
          <w:rPr>
            <w:rFonts w:ascii="Times New Roman" w:hAnsi="Times New Roman"/>
          </w:rPr>
          <w:delText xml:space="preserve">, </w:delText>
        </w:r>
        <w:r w:rsidRPr="000708AA" w:rsidDel="00386C2F">
          <w:rPr>
            <w:rFonts w:ascii="Times New Roman" w:eastAsia="SimSun" w:hAnsi="Times New Roman"/>
            <w:lang w:eastAsia="ko-KR"/>
          </w:rPr>
          <w:delText xml:space="preserve">the </w:delText>
        </w:r>
        <w:r w:rsidRPr="000708AA" w:rsidDel="00386C2F">
          <w:rPr>
            <w:rFonts w:ascii="Times New Roman" w:eastAsia="SimSun" w:hAnsi="Times New Roman"/>
          </w:rPr>
          <w:delText xml:space="preserve">target </w:delText>
        </w:r>
        <w:r w:rsidRPr="000708AA" w:rsidDel="00386C2F">
          <w:rPr>
            <w:rFonts w:ascii="Times New Roman" w:eastAsia="SimSun" w:hAnsi="Times New Roman"/>
            <w:lang w:eastAsia="ko-KR"/>
          </w:rPr>
          <w:delText xml:space="preserve">NG-RAN node shall, if supported, </w:delText>
        </w:r>
        <w:r w:rsidRPr="000708AA" w:rsidDel="00386C2F">
          <w:rPr>
            <w:rFonts w:ascii="Times New Roman" w:hAnsi="Times New Roman"/>
          </w:rPr>
          <w:delText>use it for QoE management as described in TS 38.300 [8].</w:delText>
        </w:r>
      </w:del>
    </w:p>
    <w:p w14:paraId="6AB037E0"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694F626B" w14:textId="77777777" w:rsidR="000708AA" w:rsidRPr="001D2E49" w:rsidRDefault="000708AA" w:rsidP="000708AA">
      <w:pPr>
        <w:pStyle w:val="Heading3"/>
        <w:numPr>
          <w:ilvl w:val="0"/>
          <w:numId w:val="0"/>
        </w:numPr>
        <w:ind w:left="720" w:hanging="720"/>
      </w:pPr>
      <w:r w:rsidRPr="001D2E49">
        <w:t>9.2.2</w:t>
      </w:r>
      <w:r w:rsidRPr="001D2E49">
        <w:tab/>
        <w:t>UE Context Management Messages</w:t>
      </w:r>
    </w:p>
    <w:p w14:paraId="257F8481" w14:textId="77777777" w:rsidR="000708AA" w:rsidRPr="001D2E49" w:rsidRDefault="000708AA" w:rsidP="000708AA">
      <w:pPr>
        <w:pStyle w:val="Heading4"/>
        <w:numPr>
          <w:ilvl w:val="0"/>
          <w:numId w:val="0"/>
        </w:numPr>
        <w:ind w:left="864" w:hanging="864"/>
      </w:pPr>
      <w:r w:rsidRPr="001D2E49">
        <w:t>9.2.2.1</w:t>
      </w:r>
      <w:r w:rsidRPr="001D2E49">
        <w:tab/>
        <w:t>INITIAL CONTEXT SETUP REQUEST</w:t>
      </w:r>
    </w:p>
    <w:p w14:paraId="280B1657" w14:textId="77777777" w:rsidR="000708AA" w:rsidRPr="000708AA" w:rsidRDefault="000708AA" w:rsidP="000708AA">
      <w:pPr>
        <w:rPr>
          <w:rFonts w:ascii="Times New Roman" w:eastAsia="Batang" w:hAnsi="Times New Roman"/>
        </w:rPr>
      </w:pPr>
      <w:r w:rsidRPr="000708AA">
        <w:rPr>
          <w:rFonts w:ascii="Times New Roman" w:hAnsi="Times New Roman"/>
        </w:rPr>
        <w:t>This message is sent by the AMF to request the setup of a UE context.</w:t>
      </w:r>
    </w:p>
    <w:p w14:paraId="4C64DA67" w14:textId="77777777" w:rsidR="000708AA" w:rsidRPr="000708AA" w:rsidRDefault="000708AA" w:rsidP="000708AA">
      <w:pPr>
        <w:rPr>
          <w:rFonts w:ascii="Times New Roman" w:hAnsi="Times New Roman"/>
        </w:rPr>
      </w:pPr>
      <w:r w:rsidRPr="000708AA">
        <w:rPr>
          <w:rFonts w:ascii="Times New Roman" w:hAnsi="Times New Roman"/>
        </w:rPr>
        <w:t xml:space="preserve">Direction: AMF </w:t>
      </w:r>
      <w:r w:rsidRPr="000708AA">
        <w:rPr>
          <w:rFonts w:ascii="Times New Roman" w:hAnsi="Times New Roman"/>
        </w:rPr>
        <w:sym w:font="Symbol" w:char="F0AE"/>
      </w:r>
      <w:r w:rsidRPr="000708AA">
        <w:rPr>
          <w:rFonts w:ascii="Times New Roman" w:hAnsi="Times New Roma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708AA" w:rsidRPr="001D2E49" w14:paraId="543A5C1F" w14:textId="77777777" w:rsidTr="00A50D09">
        <w:tc>
          <w:tcPr>
            <w:tcW w:w="2268" w:type="dxa"/>
          </w:tcPr>
          <w:p w14:paraId="541B703E" w14:textId="77777777" w:rsidR="000708AA" w:rsidRPr="00F63FC2" w:rsidRDefault="000708AA" w:rsidP="00A50D09">
            <w:pPr>
              <w:pStyle w:val="TAH"/>
              <w:rPr>
                <w:rFonts w:ascii="Arial" w:hAnsi="Arial" w:cs="Arial"/>
                <w:lang w:eastAsia="ja-JP"/>
              </w:rPr>
            </w:pPr>
            <w:r w:rsidRPr="00F63FC2">
              <w:rPr>
                <w:rFonts w:ascii="Arial" w:hAnsi="Arial" w:cs="Arial"/>
                <w:lang w:eastAsia="ja-JP"/>
              </w:rPr>
              <w:lastRenderedPageBreak/>
              <w:t>IE/Group Name</w:t>
            </w:r>
          </w:p>
        </w:tc>
        <w:tc>
          <w:tcPr>
            <w:tcW w:w="1020" w:type="dxa"/>
          </w:tcPr>
          <w:p w14:paraId="3BADD7A9" w14:textId="77777777" w:rsidR="000708AA" w:rsidRPr="00F63FC2" w:rsidRDefault="000708AA" w:rsidP="00A50D09">
            <w:pPr>
              <w:pStyle w:val="TAH"/>
              <w:rPr>
                <w:rFonts w:ascii="Arial" w:hAnsi="Arial" w:cs="Arial"/>
                <w:lang w:eastAsia="ja-JP"/>
              </w:rPr>
            </w:pPr>
            <w:r w:rsidRPr="00F63FC2">
              <w:rPr>
                <w:rFonts w:ascii="Arial" w:hAnsi="Arial" w:cs="Arial"/>
                <w:lang w:eastAsia="ja-JP"/>
              </w:rPr>
              <w:t>Presence</w:t>
            </w:r>
          </w:p>
        </w:tc>
        <w:tc>
          <w:tcPr>
            <w:tcW w:w="1080" w:type="dxa"/>
          </w:tcPr>
          <w:p w14:paraId="17373FC5" w14:textId="77777777" w:rsidR="000708AA" w:rsidRPr="00F63FC2" w:rsidRDefault="000708AA" w:rsidP="00A50D09">
            <w:pPr>
              <w:pStyle w:val="TAH"/>
              <w:rPr>
                <w:rFonts w:ascii="Arial" w:hAnsi="Arial" w:cs="Arial"/>
                <w:lang w:eastAsia="ja-JP"/>
              </w:rPr>
            </w:pPr>
            <w:r w:rsidRPr="00F63FC2">
              <w:rPr>
                <w:rFonts w:ascii="Arial" w:hAnsi="Arial" w:cs="Arial"/>
                <w:lang w:eastAsia="ja-JP"/>
              </w:rPr>
              <w:t>Range</w:t>
            </w:r>
          </w:p>
        </w:tc>
        <w:tc>
          <w:tcPr>
            <w:tcW w:w="1587" w:type="dxa"/>
          </w:tcPr>
          <w:p w14:paraId="3D962615" w14:textId="77777777" w:rsidR="000708AA" w:rsidRPr="00F63FC2" w:rsidRDefault="000708AA" w:rsidP="00A50D09">
            <w:pPr>
              <w:pStyle w:val="TAH"/>
              <w:rPr>
                <w:rFonts w:ascii="Arial" w:hAnsi="Arial" w:cs="Arial"/>
                <w:lang w:eastAsia="ja-JP"/>
              </w:rPr>
            </w:pPr>
            <w:r w:rsidRPr="00F63FC2">
              <w:rPr>
                <w:rFonts w:ascii="Arial" w:hAnsi="Arial" w:cs="Arial"/>
                <w:lang w:eastAsia="ja-JP"/>
              </w:rPr>
              <w:t>IE type and reference</w:t>
            </w:r>
          </w:p>
        </w:tc>
        <w:tc>
          <w:tcPr>
            <w:tcW w:w="1757" w:type="dxa"/>
          </w:tcPr>
          <w:p w14:paraId="443FD257" w14:textId="77777777" w:rsidR="000708AA" w:rsidRPr="00F63FC2" w:rsidRDefault="000708AA" w:rsidP="00A50D09">
            <w:pPr>
              <w:pStyle w:val="TAH"/>
              <w:rPr>
                <w:rFonts w:ascii="Arial" w:hAnsi="Arial" w:cs="Arial"/>
                <w:lang w:eastAsia="ja-JP"/>
              </w:rPr>
            </w:pPr>
            <w:r w:rsidRPr="00F63FC2">
              <w:rPr>
                <w:rFonts w:ascii="Arial" w:hAnsi="Arial" w:cs="Arial"/>
                <w:lang w:eastAsia="ja-JP"/>
              </w:rPr>
              <w:t>Semantics description</w:t>
            </w:r>
          </w:p>
        </w:tc>
        <w:tc>
          <w:tcPr>
            <w:tcW w:w="1080" w:type="dxa"/>
          </w:tcPr>
          <w:p w14:paraId="5F751DDC" w14:textId="77777777" w:rsidR="000708AA" w:rsidRPr="00F63FC2" w:rsidRDefault="000708AA" w:rsidP="00A50D09">
            <w:pPr>
              <w:pStyle w:val="TAH"/>
              <w:rPr>
                <w:rFonts w:ascii="Arial" w:hAnsi="Arial" w:cs="Arial"/>
                <w:lang w:eastAsia="ja-JP"/>
              </w:rPr>
            </w:pPr>
            <w:r w:rsidRPr="00F63FC2">
              <w:rPr>
                <w:rFonts w:ascii="Arial" w:hAnsi="Arial" w:cs="Arial"/>
                <w:lang w:eastAsia="ja-JP"/>
              </w:rPr>
              <w:t>Criticality</w:t>
            </w:r>
          </w:p>
        </w:tc>
        <w:tc>
          <w:tcPr>
            <w:tcW w:w="1080" w:type="dxa"/>
          </w:tcPr>
          <w:p w14:paraId="2B075AFD" w14:textId="77777777" w:rsidR="000708AA" w:rsidRPr="00F63FC2" w:rsidRDefault="000708AA" w:rsidP="00A50D09">
            <w:pPr>
              <w:pStyle w:val="TAH"/>
              <w:rPr>
                <w:rFonts w:ascii="Arial" w:hAnsi="Arial" w:cs="Arial"/>
                <w:b w:val="0"/>
                <w:lang w:eastAsia="ja-JP"/>
              </w:rPr>
            </w:pPr>
            <w:r w:rsidRPr="00F63FC2">
              <w:rPr>
                <w:rFonts w:ascii="Arial" w:hAnsi="Arial" w:cs="Arial"/>
                <w:lang w:eastAsia="ja-JP"/>
              </w:rPr>
              <w:t>Assigned Criticality</w:t>
            </w:r>
          </w:p>
        </w:tc>
      </w:tr>
      <w:tr w:rsidR="000708AA" w:rsidRPr="001D2E49" w14:paraId="5DCDD351" w14:textId="77777777" w:rsidTr="00A50D09">
        <w:tc>
          <w:tcPr>
            <w:tcW w:w="2268" w:type="dxa"/>
          </w:tcPr>
          <w:p w14:paraId="5DED04A6" w14:textId="77777777" w:rsidR="000708AA" w:rsidRPr="001D2E49" w:rsidRDefault="000708AA" w:rsidP="00A50D09">
            <w:pPr>
              <w:pStyle w:val="TAL"/>
              <w:rPr>
                <w:rFonts w:cs="Arial"/>
                <w:lang w:eastAsia="ja-JP"/>
              </w:rPr>
            </w:pPr>
            <w:r w:rsidRPr="001D2E49">
              <w:rPr>
                <w:rFonts w:cs="Arial"/>
                <w:lang w:eastAsia="ja-JP"/>
              </w:rPr>
              <w:t>Message Type</w:t>
            </w:r>
          </w:p>
        </w:tc>
        <w:tc>
          <w:tcPr>
            <w:tcW w:w="1020" w:type="dxa"/>
          </w:tcPr>
          <w:p w14:paraId="68D84A04" w14:textId="77777777" w:rsidR="000708AA" w:rsidRPr="001D2E49" w:rsidRDefault="000708AA" w:rsidP="00A50D09">
            <w:pPr>
              <w:pStyle w:val="TAL"/>
              <w:rPr>
                <w:rFonts w:cs="Arial"/>
                <w:lang w:eastAsia="ja-JP"/>
              </w:rPr>
            </w:pPr>
            <w:r w:rsidRPr="001D2E49">
              <w:rPr>
                <w:rFonts w:cs="Arial"/>
                <w:lang w:eastAsia="ja-JP"/>
              </w:rPr>
              <w:t>M</w:t>
            </w:r>
          </w:p>
        </w:tc>
        <w:tc>
          <w:tcPr>
            <w:tcW w:w="1080" w:type="dxa"/>
          </w:tcPr>
          <w:p w14:paraId="4C9C6301" w14:textId="77777777" w:rsidR="000708AA" w:rsidRPr="001D2E49" w:rsidRDefault="000708AA" w:rsidP="00A50D09">
            <w:pPr>
              <w:pStyle w:val="TAL"/>
              <w:rPr>
                <w:rFonts w:cs="Arial"/>
                <w:lang w:eastAsia="ja-JP"/>
              </w:rPr>
            </w:pPr>
          </w:p>
        </w:tc>
        <w:tc>
          <w:tcPr>
            <w:tcW w:w="1587" w:type="dxa"/>
          </w:tcPr>
          <w:p w14:paraId="268EF841" w14:textId="77777777" w:rsidR="000708AA" w:rsidRPr="001D2E49" w:rsidRDefault="000708AA" w:rsidP="00A50D09">
            <w:pPr>
              <w:pStyle w:val="TAL"/>
              <w:rPr>
                <w:rFonts w:cs="Arial"/>
                <w:lang w:eastAsia="ja-JP"/>
              </w:rPr>
            </w:pPr>
            <w:r w:rsidRPr="001D2E49">
              <w:rPr>
                <w:lang w:eastAsia="ja-JP"/>
              </w:rPr>
              <w:t>9.3.1.1</w:t>
            </w:r>
          </w:p>
        </w:tc>
        <w:tc>
          <w:tcPr>
            <w:tcW w:w="1757" w:type="dxa"/>
          </w:tcPr>
          <w:p w14:paraId="55D695C0" w14:textId="77777777" w:rsidR="000708AA" w:rsidRPr="001D2E49" w:rsidRDefault="000708AA" w:rsidP="00A50D09">
            <w:pPr>
              <w:pStyle w:val="TAL"/>
              <w:rPr>
                <w:rFonts w:cs="Arial"/>
                <w:lang w:eastAsia="ja-JP"/>
              </w:rPr>
            </w:pPr>
          </w:p>
        </w:tc>
        <w:tc>
          <w:tcPr>
            <w:tcW w:w="1080" w:type="dxa"/>
          </w:tcPr>
          <w:p w14:paraId="243BD32C" w14:textId="77777777" w:rsidR="000708AA" w:rsidRPr="001D2E49" w:rsidRDefault="000708AA" w:rsidP="00A50D09">
            <w:pPr>
              <w:pStyle w:val="TAC"/>
              <w:rPr>
                <w:lang w:eastAsia="ja-JP"/>
              </w:rPr>
            </w:pPr>
            <w:r w:rsidRPr="001D2E49">
              <w:rPr>
                <w:lang w:eastAsia="ja-JP"/>
              </w:rPr>
              <w:t>YES</w:t>
            </w:r>
          </w:p>
        </w:tc>
        <w:tc>
          <w:tcPr>
            <w:tcW w:w="1080" w:type="dxa"/>
          </w:tcPr>
          <w:p w14:paraId="26211275" w14:textId="77777777" w:rsidR="000708AA" w:rsidRPr="001D2E49" w:rsidRDefault="000708AA" w:rsidP="00A50D09">
            <w:pPr>
              <w:pStyle w:val="TAC"/>
              <w:rPr>
                <w:lang w:eastAsia="ja-JP"/>
              </w:rPr>
            </w:pPr>
            <w:r w:rsidRPr="001D2E49">
              <w:rPr>
                <w:lang w:eastAsia="ja-JP"/>
              </w:rPr>
              <w:t>reject</w:t>
            </w:r>
          </w:p>
        </w:tc>
      </w:tr>
      <w:tr w:rsidR="000708AA" w:rsidRPr="001D2E49" w14:paraId="355DB73D" w14:textId="77777777" w:rsidTr="00A50D09">
        <w:tc>
          <w:tcPr>
            <w:tcW w:w="2268" w:type="dxa"/>
          </w:tcPr>
          <w:p w14:paraId="3C30A8D6" w14:textId="77777777" w:rsidR="000708AA" w:rsidRPr="001D2E49" w:rsidRDefault="000708AA" w:rsidP="00A50D09">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1C9EE7D" w14:textId="77777777" w:rsidR="000708AA" w:rsidRPr="001D2E49" w:rsidRDefault="000708AA" w:rsidP="00A50D09">
            <w:pPr>
              <w:pStyle w:val="TAL"/>
              <w:rPr>
                <w:rFonts w:eastAsia="MS Mincho" w:cs="Arial"/>
                <w:lang w:eastAsia="ja-JP"/>
              </w:rPr>
            </w:pPr>
            <w:r w:rsidRPr="001D2E49">
              <w:rPr>
                <w:rFonts w:cs="Arial"/>
                <w:lang w:eastAsia="zh-CN"/>
              </w:rPr>
              <w:t>M</w:t>
            </w:r>
          </w:p>
        </w:tc>
        <w:tc>
          <w:tcPr>
            <w:tcW w:w="1080" w:type="dxa"/>
          </w:tcPr>
          <w:p w14:paraId="2ACEF599" w14:textId="77777777" w:rsidR="000708AA" w:rsidRPr="001D2E49" w:rsidRDefault="000708AA" w:rsidP="00A50D09">
            <w:pPr>
              <w:pStyle w:val="TAL"/>
              <w:rPr>
                <w:rFonts w:cs="Arial"/>
                <w:lang w:eastAsia="ja-JP"/>
              </w:rPr>
            </w:pPr>
          </w:p>
        </w:tc>
        <w:tc>
          <w:tcPr>
            <w:tcW w:w="1587" w:type="dxa"/>
          </w:tcPr>
          <w:p w14:paraId="60B0AD4C" w14:textId="77777777" w:rsidR="000708AA" w:rsidRPr="001D2E49" w:rsidRDefault="000708AA" w:rsidP="00A50D09">
            <w:pPr>
              <w:pStyle w:val="TAL"/>
              <w:rPr>
                <w:rFonts w:cs="Arial"/>
                <w:lang w:eastAsia="ja-JP"/>
              </w:rPr>
            </w:pPr>
            <w:r w:rsidRPr="001D2E49">
              <w:rPr>
                <w:lang w:eastAsia="ja-JP"/>
              </w:rPr>
              <w:t>9.3.3.1</w:t>
            </w:r>
          </w:p>
        </w:tc>
        <w:tc>
          <w:tcPr>
            <w:tcW w:w="1757" w:type="dxa"/>
          </w:tcPr>
          <w:p w14:paraId="74F517B8" w14:textId="77777777" w:rsidR="000708AA" w:rsidRPr="001D2E49" w:rsidRDefault="000708AA" w:rsidP="00A50D09">
            <w:pPr>
              <w:pStyle w:val="TAL"/>
              <w:rPr>
                <w:rFonts w:cs="Arial"/>
                <w:lang w:eastAsia="ja-JP"/>
              </w:rPr>
            </w:pPr>
          </w:p>
        </w:tc>
        <w:tc>
          <w:tcPr>
            <w:tcW w:w="1080" w:type="dxa"/>
          </w:tcPr>
          <w:p w14:paraId="799BE93F"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6D501C61" w14:textId="77777777" w:rsidR="000708AA" w:rsidRPr="001D2E49" w:rsidRDefault="000708AA" w:rsidP="00A50D09">
            <w:pPr>
              <w:pStyle w:val="TAC"/>
              <w:rPr>
                <w:lang w:eastAsia="ja-JP"/>
              </w:rPr>
            </w:pPr>
            <w:r w:rsidRPr="001D2E49">
              <w:rPr>
                <w:lang w:eastAsia="ja-JP"/>
              </w:rPr>
              <w:t>reject</w:t>
            </w:r>
          </w:p>
        </w:tc>
      </w:tr>
      <w:tr w:rsidR="000708AA" w:rsidRPr="001D2E49" w14:paraId="661F708F" w14:textId="77777777" w:rsidTr="00A50D09">
        <w:tc>
          <w:tcPr>
            <w:tcW w:w="2268" w:type="dxa"/>
          </w:tcPr>
          <w:p w14:paraId="674B7EB1" w14:textId="77777777" w:rsidR="000708AA" w:rsidRPr="001D2E49" w:rsidRDefault="000708AA" w:rsidP="00A50D0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56483CD8" w14:textId="77777777" w:rsidR="000708AA" w:rsidRPr="001D2E49" w:rsidRDefault="000708AA" w:rsidP="00A50D09">
            <w:pPr>
              <w:pStyle w:val="TAL"/>
              <w:rPr>
                <w:rFonts w:eastAsia="MS Mincho" w:cs="Arial"/>
                <w:lang w:eastAsia="ja-JP"/>
              </w:rPr>
            </w:pPr>
            <w:r w:rsidRPr="001D2E49">
              <w:rPr>
                <w:rFonts w:cs="Arial"/>
                <w:lang w:eastAsia="zh-CN"/>
              </w:rPr>
              <w:t>M</w:t>
            </w:r>
          </w:p>
        </w:tc>
        <w:tc>
          <w:tcPr>
            <w:tcW w:w="1080" w:type="dxa"/>
          </w:tcPr>
          <w:p w14:paraId="2C52FD91" w14:textId="77777777" w:rsidR="000708AA" w:rsidRPr="001D2E49" w:rsidRDefault="000708AA" w:rsidP="00A50D09">
            <w:pPr>
              <w:pStyle w:val="TAL"/>
              <w:rPr>
                <w:rFonts w:cs="Arial"/>
                <w:lang w:eastAsia="ja-JP"/>
              </w:rPr>
            </w:pPr>
          </w:p>
        </w:tc>
        <w:tc>
          <w:tcPr>
            <w:tcW w:w="1587" w:type="dxa"/>
          </w:tcPr>
          <w:p w14:paraId="06D66804" w14:textId="77777777" w:rsidR="000708AA" w:rsidRPr="001D2E49" w:rsidRDefault="000708AA" w:rsidP="00A50D09">
            <w:pPr>
              <w:pStyle w:val="TAL"/>
              <w:rPr>
                <w:rFonts w:cs="Arial"/>
                <w:lang w:eastAsia="ja-JP"/>
              </w:rPr>
            </w:pPr>
            <w:r w:rsidRPr="001D2E49">
              <w:rPr>
                <w:lang w:eastAsia="ja-JP"/>
              </w:rPr>
              <w:t>9.3.3.2</w:t>
            </w:r>
          </w:p>
        </w:tc>
        <w:tc>
          <w:tcPr>
            <w:tcW w:w="1757" w:type="dxa"/>
          </w:tcPr>
          <w:p w14:paraId="6A6107BD" w14:textId="77777777" w:rsidR="000708AA" w:rsidRPr="001D2E49" w:rsidRDefault="000708AA" w:rsidP="00A50D09">
            <w:pPr>
              <w:pStyle w:val="TAL"/>
              <w:rPr>
                <w:rFonts w:cs="Arial"/>
                <w:lang w:eastAsia="ja-JP"/>
              </w:rPr>
            </w:pPr>
          </w:p>
        </w:tc>
        <w:tc>
          <w:tcPr>
            <w:tcW w:w="1080" w:type="dxa"/>
          </w:tcPr>
          <w:p w14:paraId="2772D6E5"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7BAAE4FB" w14:textId="77777777" w:rsidR="000708AA" w:rsidRPr="001D2E49" w:rsidRDefault="000708AA" w:rsidP="00A50D09">
            <w:pPr>
              <w:pStyle w:val="TAC"/>
              <w:rPr>
                <w:lang w:eastAsia="ja-JP"/>
              </w:rPr>
            </w:pPr>
            <w:r w:rsidRPr="001D2E49">
              <w:rPr>
                <w:lang w:eastAsia="ja-JP"/>
              </w:rPr>
              <w:t>reject</w:t>
            </w:r>
          </w:p>
        </w:tc>
      </w:tr>
      <w:tr w:rsidR="000708AA" w:rsidRPr="001D2E49" w14:paraId="20DAB0CA" w14:textId="77777777" w:rsidTr="00A50D09">
        <w:tc>
          <w:tcPr>
            <w:tcW w:w="2268" w:type="dxa"/>
          </w:tcPr>
          <w:p w14:paraId="5F2E160F" w14:textId="77777777" w:rsidR="000708AA" w:rsidRPr="001D2E49" w:rsidRDefault="000708AA" w:rsidP="00A50D09">
            <w:pPr>
              <w:pStyle w:val="TAL"/>
              <w:rPr>
                <w:rFonts w:eastAsia="Batang" w:cs="Arial"/>
                <w:bCs/>
                <w:lang w:eastAsia="ja-JP"/>
              </w:rPr>
            </w:pPr>
            <w:r w:rsidRPr="001D2E49">
              <w:rPr>
                <w:rFonts w:eastAsia="Batang" w:cs="Arial"/>
                <w:bCs/>
                <w:lang w:eastAsia="ja-JP"/>
              </w:rPr>
              <w:t>Old AMF</w:t>
            </w:r>
          </w:p>
        </w:tc>
        <w:tc>
          <w:tcPr>
            <w:tcW w:w="1020" w:type="dxa"/>
          </w:tcPr>
          <w:p w14:paraId="06111DD0"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59B1584D" w14:textId="77777777" w:rsidR="000708AA" w:rsidRPr="001D2E49" w:rsidRDefault="000708AA" w:rsidP="00A50D09">
            <w:pPr>
              <w:pStyle w:val="TAL"/>
              <w:rPr>
                <w:rFonts w:cs="Arial"/>
                <w:lang w:eastAsia="ja-JP"/>
              </w:rPr>
            </w:pPr>
          </w:p>
        </w:tc>
        <w:tc>
          <w:tcPr>
            <w:tcW w:w="1587" w:type="dxa"/>
          </w:tcPr>
          <w:p w14:paraId="03957478" w14:textId="77777777" w:rsidR="000708AA" w:rsidRPr="001D2E49" w:rsidRDefault="000708AA" w:rsidP="00A50D09">
            <w:pPr>
              <w:pStyle w:val="TAL"/>
              <w:rPr>
                <w:lang w:eastAsia="ja-JP"/>
              </w:rPr>
            </w:pPr>
            <w:r w:rsidRPr="001D2E49">
              <w:rPr>
                <w:lang w:eastAsia="ja-JP"/>
              </w:rPr>
              <w:t>AMF Name</w:t>
            </w:r>
          </w:p>
          <w:p w14:paraId="17A1C1B0" w14:textId="77777777" w:rsidR="000708AA" w:rsidRPr="001D2E49" w:rsidRDefault="000708AA" w:rsidP="00A50D09">
            <w:pPr>
              <w:pStyle w:val="TAL"/>
              <w:rPr>
                <w:lang w:eastAsia="ja-JP"/>
              </w:rPr>
            </w:pPr>
            <w:r w:rsidRPr="001D2E49">
              <w:rPr>
                <w:lang w:eastAsia="ja-JP"/>
              </w:rPr>
              <w:t>9.3.3.21</w:t>
            </w:r>
          </w:p>
        </w:tc>
        <w:tc>
          <w:tcPr>
            <w:tcW w:w="1757" w:type="dxa"/>
          </w:tcPr>
          <w:p w14:paraId="33904937" w14:textId="77777777" w:rsidR="000708AA" w:rsidRPr="001D2E49" w:rsidRDefault="000708AA" w:rsidP="00A50D09">
            <w:pPr>
              <w:pStyle w:val="TAL"/>
              <w:rPr>
                <w:rFonts w:cs="Arial"/>
                <w:lang w:eastAsia="ja-JP"/>
              </w:rPr>
            </w:pPr>
          </w:p>
        </w:tc>
        <w:tc>
          <w:tcPr>
            <w:tcW w:w="1080" w:type="dxa"/>
          </w:tcPr>
          <w:p w14:paraId="4155995F" w14:textId="77777777" w:rsidR="000708AA" w:rsidRPr="001D2E49" w:rsidRDefault="000708AA" w:rsidP="00A50D09">
            <w:pPr>
              <w:pStyle w:val="TAC"/>
              <w:rPr>
                <w:lang w:eastAsia="ja-JP"/>
              </w:rPr>
            </w:pPr>
            <w:r w:rsidRPr="001D2E49">
              <w:rPr>
                <w:lang w:eastAsia="ja-JP"/>
              </w:rPr>
              <w:t>YES</w:t>
            </w:r>
          </w:p>
        </w:tc>
        <w:tc>
          <w:tcPr>
            <w:tcW w:w="1080" w:type="dxa"/>
          </w:tcPr>
          <w:p w14:paraId="0BE9BBEA" w14:textId="77777777" w:rsidR="000708AA" w:rsidRPr="001D2E49" w:rsidRDefault="000708AA" w:rsidP="00A50D09">
            <w:pPr>
              <w:pStyle w:val="TAC"/>
              <w:rPr>
                <w:lang w:eastAsia="ja-JP"/>
              </w:rPr>
            </w:pPr>
            <w:r w:rsidRPr="001D2E49">
              <w:rPr>
                <w:lang w:eastAsia="ja-JP"/>
              </w:rPr>
              <w:t>reject</w:t>
            </w:r>
          </w:p>
        </w:tc>
      </w:tr>
      <w:tr w:rsidR="000708AA" w:rsidRPr="001D2E49" w14:paraId="18D38384" w14:textId="77777777" w:rsidTr="00A50D09">
        <w:tc>
          <w:tcPr>
            <w:tcW w:w="2268" w:type="dxa"/>
          </w:tcPr>
          <w:p w14:paraId="00BCF261" w14:textId="77777777" w:rsidR="000708AA" w:rsidRPr="001D2E49" w:rsidRDefault="000708AA" w:rsidP="00A50D09">
            <w:pPr>
              <w:pStyle w:val="TAL"/>
              <w:rPr>
                <w:rFonts w:eastAsia="MS Mincho" w:cs="Arial"/>
                <w:lang w:eastAsia="ja-JP"/>
              </w:rPr>
            </w:pPr>
            <w:r w:rsidRPr="001D2E49">
              <w:rPr>
                <w:rFonts w:cs="Arial"/>
                <w:lang w:eastAsia="ja-JP"/>
              </w:rPr>
              <w:t>UE Aggregate Maximum Bit Rate</w:t>
            </w:r>
          </w:p>
        </w:tc>
        <w:tc>
          <w:tcPr>
            <w:tcW w:w="1020" w:type="dxa"/>
          </w:tcPr>
          <w:p w14:paraId="6BAB212B" w14:textId="77777777" w:rsidR="000708AA" w:rsidRPr="001D2E49" w:rsidRDefault="000708AA" w:rsidP="00A50D09">
            <w:pPr>
              <w:pStyle w:val="TAL"/>
              <w:rPr>
                <w:rFonts w:eastAsia="MS Mincho" w:cs="Arial"/>
                <w:lang w:eastAsia="ja-JP"/>
              </w:rPr>
            </w:pPr>
            <w:r w:rsidRPr="001D2E49">
              <w:rPr>
                <w:rFonts w:cs="Arial"/>
                <w:lang w:eastAsia="zh-CN"/>
              </w:rPr>
              <w:t>C-ifPDUsessionResourceSetup</w:t>
            </w:r>
          </w:p>
        </w:tc>
        <w:tc>
          <w:tcPr>
            <w:tcW w:w="1080" w:type="dxa"/>
          </w:tcPr>
          <w:p w14:paraId="1F2455BA" w14:textId="77777777" w:rsidR="000708AA" w:rsidRPr="001D2E49" w:rsidRDefault="000708AA" w:rsidP="00A50D09">
            <w:pPr>
              <w:pStyle w:val="TAL"/>
              <w:rPr>
                <w:rFonts w:cs="Arial"/>
                <w:lang w:eastAsia="ja-JP"/>
              </w:rPr>
            </w:pPr>
          </w:p>
        </w:tc>
        <w:tc>
          <w:tcPr>
            <w:tcW w:w="1587" w:type="dxa"/>
          </w:tcPr>
          <w:p w14:paraId="4FF97D30" w14:textId="77777777" w:rsidR="000708AA" w:rsidRPr="001D2E49" w:rsidRDefault="000708AA" w:rsidP="00A50D09">
            <w:pPr>
              <w:pStyle w:val="TAL"/>
              <w:rPr>
                <w:rFonts w:cs="Arial"/>
                <w:lang w:eastAsia="ja-JP"/>
              </w:rPr>
            </w:pPr>
            <w:r w:rsidRPr="001D2E49">
              <w:rPr>
                <w:lang w:eastAsia="ja-JP"/>
              </w:rPr>
              <w:t>9.3.1.58</w:t>
            </w:r>
          </w:p>
        </w:tc>
        <w:tc>
          <w:tcPr>
            <w:tcW w:w="1757" w:type="dxa"/>
          </w:tcPr>
          <w:p w14:paraId="31447241" w14:textId="77777777" w:rsidR="000708AA" w:rsidRPr="001D2E49" w:rsidRDefault="000708AA" w:rsidP="00A50D09">
            <w:pPr>
              <w:pStyle w:val="TAL"/>
              <w:rPr>
                <w:rFonts w:cs="Arial"/>
                <w:lang w:eastAsia="ja-JP"/>
              </w:rPr>
            </w:pPr>
          </w:p>
        </w:tc>
        <w:tc>
          <w:tcPr>
            <w:tcW w:w="1080" w:type="dxa"/>
          </w:tcPr>
          <w:p w14:paraId="29DFFCF5"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10F81893" w14:textId="77777777" w:rsidR="000708AA" w:rsidRPr="001D2E49" w:rsidRDefault="000708AA" w:rsidP="00A50D09">
            <w:pPr>
              <w:pStyle w:val="TAC"/>
              <w:rPr>
                <w:lang w:eastAsia="ja-JP"/>
              </w:rPr>
            </w:pPr>
            <w:r w:rsidRPr="001D2E49">
              <w:rPr>
                <w:lang w:eastAsia="ja-JP"/>
              </w:rPr>
              <w:t>reject</w:t>
            </w:r>
          </w:p>
        </w:tc>
      </w:tr>
      <w:tr w:rsidR="000708AA" w:rsidRPr="001D2E49" w14:paraId="43BC230C" w14:textId="77777777" w:rsidTr="00A50D09">
        <w:tc>
          <w:tcPr>
            <w:tcW w:w="2268" w:type="dxa"/>
          </w:tcPr>
          <w:p w14:paraId="056916B4" w14:textId="77777777" w:rsidR="000708AA" w:rsidRPr="001D2E49" w:rsidRDefault="000708AA" w:rsidP="00A50D09">
            <w:pPr>
              <w:pStyle w:val="TAL"/>
              <w:rPr>
                <w:rFonts w:cs="Arial"/>
                <w:lang w:eastAsia="ja-JP"/>
              </w:rPr>
            </w:pPr>
            <w:r w:rsidRPr="001D2E49">
              <w:rPr>
                <w:rFonts w:eastAsia="Batang" w:cs="Arial"/>
                <w:lang w:eastAsia="ja-JP"/>
              </w:rPr>
              <w:t>Core Network Assistance Information for RRC INACTIVE</w:t>
            </w:r>
          </w:p>
        </w:tc>
        <w:tc>
          <w:tcPr>
            <w:tcW w:w="1020" w:type="dxa"/>
          </w:tcPr>
          <w:p w14:paraId="2B98B043"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1BAECF03" w14:textId="77777777" w:rsidR="000708AA" w:rsidRPr="001D2E49" w:rsidRDefault="000708AA" w:rsidP="00A50D09">
            <w:pPr>
              <w:pStyle w:val="TAL"/>
              <w:rPr>
                <w:rFonts w:cs="Arial"/>
                <w:lang w:eastAsia="ja-JP"/>
              </w:rPr>
            </w:pPr>
          </w:p>
        </w:tc>
        <w:tc>
          <w:tcPr>
            <w:tcW w:w="1587" w:type="dxa"/>
          </w:tcPr>
          <w:p w14:paraId="1C48634F" w14:textId="77777777" w:rsidR="000708AA" w:rsidRPr="001D2E49" w:rsidRDefault="000708AA" w:rsidP="00A50D09">
            <w:pPr>
              <w:pStyle w:val="TAL"/>
              <w:rPr>
                <w:lang w:eastAsia="ja-JP"/>
              </w:rPr>
            </w:pPr>
            <w:r w:rsidRPr="001D2E49">
              <w:rPr>
                <w:lang w:eastAsia="ja-JP"/>
              </w:rPr>
              <w:t>9.3.1.</w:t>
            </w:r>
            <w:r w:rsidRPr="001D2E49">
              <w:rPr>
                <w:rFonts w:eastAsia="SimSun"/>
                <w:lang w:eastAsia="zh-CN"/>
              </w:rPr>
              <w:t>15</w:t>
            </w:r>
          </w:p>
        </w:tc>
        <w:tc>
          <w:tcPr>
            <w:tcW w:w="1757" w:type="dxa"/>
          </w:tcPr>
          <w:p w14:paraId="2016908A" w14:textId="77777777" w:rsidR="000708AA" w:rsidRPr="001D2E49" w:rsidRDefault="000708AA" w:rsidP="00A50D09">
            <w:pPr>
              <w:pStyle w:val="TAL"/>
              <w:rPr>
                <w:rFonts w:cs="Arial"/>
                <w:lang w:eastAsia="ja-JP"/>
              </w:rPr>
            </w:pPr>
          </w:p>
        </w:tc>
        <w:tc>
          <w:tcPr>
            <w:tcW w:w="1080" w:type="dxa"/>
          </w:tcPr>
          <w:p w14:paraId="1CB3B283" w14:textId="77777777" w:rsidR="000708AA" w:rsidRPr="001D2E49" w:rsidRDefault="000708AA" w:rsidP="00A50D09">
            <w:pPr>
              <w:pStyle w:val="TAC"/>
              <w:rPr>
                <w:lang w:eastAsia="ja-JP"/>
              </w:rPr>
            </w:pPr>
            <w:r w:rsidRPr="001D2E49">
              <w:rPr>
                <w:lang w:eastAsia="ja-JP"/>
              </w:rPr>
              <w:t>YES</w:t>
            </w:r>
          </w:p>
        </w:tc>
        <w:tc>
          <w:tcPr>
            <w:tcW w:w="1080" w:type="dxa"/>
          </w:tcPr>
          <w:p w14:paraId="34D3FDCB" w14:textId="77777777" w:rsidR="000708AA" w:rsidRPr="001D2E49" w:rsidRDefault="000708AA" w:rsidP="00A50D09">
            <w:pPr>
              <w:pStyle w:val="TAC"/>
              <w:rPr>
                <w:lang w:eastAsia="ja-JP"/>
              </w:rPr>
            </w:pPr>
            <w:r w:rsidRPr="001D2E49">
              <w:rPr>
                <w:lang w:eastAsia="ja-JP"/>
              </w:rPr>
              <w:t>ignore</w:t>
            </w:r>
          </w:p>
        </w:tc>
      </w:tr>
      <w:tr w:rsidR="000708AA" w:rsidRPr="001D2E49" w14:paraId="02F943C5" w14:textId="77777777" w:rsidTr="00A50D09">
        <w:tc>
          <w:tcPr>
            <w:tcW w:w="2268" w:type="dxa"/>
          </w:tcPr>
          <w:p w14:paraId="23995615" w14:textId="77777777" w:rsidR="000708AA" w:rsidRPr="001D2E49" w:rsidRDefault="000708AA" w:rsidP="00A50D09">
            <w:pPr>
              <w:pStyle w:val="TAL"/>
              <w:rPr>
                <w:rFonts w:eastAsia="Batang" w:cs="Arial"/>
                <w:lang w:eastAsia="ja-JP"/>
              </w:rPr>
            </w:pPr>
            <w:r w:rsidRPr="001D2E49">
              <w:rPr>
                <w:rFonts w:eastAsia="Batang" w:cs="Arial"/>
                <w:lang w:eastAsia="ja-JP"/>
              </w:rPr>
              <w:t>GUAMI</w:t>
            </w:r>
          </w:p>
        </w:tc>
        <w:tc>
          <w:tcPr>
            <w:tcW w:w="1020" w:type="dxa"/>
          </w:tcPr>
          <w:p w14:paraId="4C882B7C" w14:textId="77777777" w:rsidR="000708AA" w:rsidRPr="001D2E49" w:rsidRDefault="000708AA" w:rsidP="00A50D09">
            <w:pPr>
              <w:pStyle w:val="TAL"/>
              <w:rPr>
                <w:rFonts w:cs="Arial"/>
                <w:lang w:eastAsia="zh-CN"/>
              </w:rPr>
            </w:pPr>
            <w:r w:rsidRPr="001D2E49">
              <w:rPr>
                <w:rFonts w:cs="Arial"/>
                <w:lang w:eastAsia="zh-CN"/>
              </w:rPr>
              <w:t>M</w:t>
            </w:r>
          </w:p>
        </w:tc>
        <w:tc>
          <w:tcPr>
            <w:tcW w:w="1080" w:type="dxa"/>
          </w:tcPr>
          <w:p w14:paraId="1EF9154E" w14:textId="77777777" w:rsidR="000708AA" w:rsidRPr="001D2E49" w:rsidRDefault="000708AA" w:rsidP="00A50D09">
            <w:pPr>
              <w:pStyle w:val="TAL"/>
              <w:rPr>
                <w:rFonts w:cs="Arial"/>
                <w:lang w:eastAsia="ja-JP"/>
              </w:rPr>
            </w:pPr>
          </w:p>
        </w:tc>
        <w:tc>
          <w:tcPr>
            <w:tcW w:w="1587" w:type="dxa"/>
          </w:tcPr>
          <w:p w14:paraId="54B32255" w14:textId="77777777" w:rsidR="000708AA" w:rsidRPr="001D2E49" w:rsidRDefault="000708AA" w:rsidP="00A50D09">
            <w:pPr>
              <w:pStyle w:val="TAL"/>
              <w:rPr>
                <w:lang w:eastAsia="ja-JP"/>
              </w:rPr>
            </w:pPr>
            <w:r w:rsidRPr="001D2E49">
              <w:rPr>
                <w:lang w:eastAsia="ja-JP"/>
              </w:rPr>
              <w:t>9.3.3.3</w:t>
            </w:r>
          </w:p>
        </w:tc>
        <w:tc>
          <w:tcPr>
            <w:tcW w:w="1757" w:type="dxa"/>
          </w:tcPr>
          <w:p w14:paraId="7738FE47" w14:textId="77777777" w:rsidR="000708AA" w:rsidRPr="001D2E49" w:rsidRDefault="000708AA" w:rsidP="00A50D09">
            <w:pPr>
              <w:pStyle w:val="TAL"/>
              <w:rPr>
                <w:rFonts w:cs="Arial"/>
                <w:lang w:eastAsia="ja-JP"/>
              </w:rPr>
            </w:pPr>
          </w:p>
        </w:tc>
        <w:tc>
          <w:tcPr>
            <w:tcW w:w="1080" w:type="dxa"/>
          </w:tcPr>
          <w:p w14:paraId="607FDD1B" w14:textId="77777777" w:rsidR="000708AA" w:rsidRPr="001D2E49" w:rsidRDefault="000708AA" w:rsidP="00A50D09">
            <w:pPr>
              <w:pStyle w:val="TAC"/>
              <w:rPr>
                <w:lang w:eastAsia="ja-JP"/>
              </w:rPr>
            </w:pPr>
            <w:r w:rsidRPr="001D2E49">
              <w:rPr>
                <w:lang w:eastAsia="ja-JP"/>
              </w:rPr>
              <w:t>YES</w:t>
            </w:r>
          </w:p>
        </w:tc>
        <w:tc>
          <w:tcPr>
            <w:tcW w:w="1080" w:type="dxa"/>
          </w:tcPr>
          <w:p w14:paraId="245243A1" w14:textId="77777777" w:rsidR="000708AA" w:rsidRPr="001D2E49" w:rsidRDefault="000708AA" w:rsidP="00A50D09">
            <w:pPr>
              <w:pStyle w:val="TAC"/>
              <w:rPr>
                <w:lang w:eastAsia="ja-JP"/>
              </w:rPr>
            </w:pPr>
            <w:r w:rsidRPr="001D2E49">
              <w:rPr>
                <w:lang w:eastAsia="ja-JP"/>
              </w:rPr>
              <w:t>reject</w:t>
            </w:r>
          </w:p>
        </w:tc>
      </w:tr>
      <w:tr w:rsidR="000708AA" w:rsidRPr="001D2E49" w14:paraId="349D8D20" w14:textId="77777777" w:rsidTr="00A50D09">
        <w:tc>
          <w:tcPr>
            <w:tcW w:w="2268" w:type="dxa"/>
          </w:tcPr>
          <w:p w14:paraId="2FA98C99" w14:textId="77777777" w:rsidR="000708AA" w:rsidRPr="001D2E49" w:rsidRDefault="000708AA" w:rsidP="00A50D09">
            <w:pPr>
              <w:pStyle w:val="TAL"/>
              <w:rPr>
                <w:rFonts w:eastAsia="MS Mincho" w:cs="Arial"/>
                <w:b/>
                <w:lang w:eastAsia="ja-JP"/>
              </w:rPr>
            </w:pPr>
            <w:r w:rsidRPr="001D2E49">
              <w:rPr>
                <w:rFonts w:cs="Arial"/>
                <w:b/>
                <w:bCs/>
                <w:iCs/>
                <w:lang w:eastAsia="ja-JP"/>
              </w:rPr>
              <w:t>PDU Session Resource Setup Request List</w:t>
            </w:r>
          </w:p>
        </w:tc>
        <w:tc>
          <w:tcPr>
            <w:tcW w:w="1020" w:type="dxa"/>
          </w:tcPr>
          <w:p w14:paraId="16838D9F" w14:textId="77777777" w:rsidR="000708AA" w:rsidRPr="001D2E49" w:rsidRDefault="000708AA" w:rsidP="00A50D09">
            <w:pPr>
              <w:pStyle w:val="TAL"/>
              <w:rPr>
                <w:rFonts w:eastAsia="MS Mincho" w:cs="Arial"/>
                <w:lang w:eastAsia="ja-JP"/>
              </w:rPr>
            </w:pPr>
          </w:p>
        </w:tc>
        <w:tc>
          <w:tcPr>
            <w:tcW w:w="1080" w:type="dxa"/>
          </w:tcPr>
          <w:p w14:paraId="4FDCD48B" w14:textId="77777777" w:rsidR="000708AA" w:rsidRPr="001D2E49" w:rsidRDefault="000708AA" w:rsidP="00A50D09">
            <w:pPr>
              <w:pStyle w:val="TAL"/>
              <w:rPr>
                <w:rFonts w:cs="Arial"/>
                <w:lang w:eastAsia="ja-JP"/>
              </w:rPr>
            </w:pPr>
            <w:r w:rsidRPr="001D2E49">
              <w:rPr>
                <w:rFonts w:cs="Arial"/>
                <w:i/>
                <w:lang w:eastAsia="ja-JP"/>
              </w:rPr>
              <w:t>0..1</w:t>
            </w:r>
          </w:p>
        </w:tc>
        <w:tc>
          <w:tcPr>
            <w:tcW w:w="1587" w:type="dxa"/>
          </w:tcPr>
          <w:p w14:paraId="65D2B2C8" w14:textId="77777777" w:rsidR="000708AA" w:rsidRPr="001D2E49" w:rsidRDefault="000708AA" w:rsidP="00A50D09">
            <w:pPr>
              <w:pStyle w:val="TAL"/>
              <w:rPr>
                <w:rFonts w:cs="Arial"/>
                <w:lang w:eastAsia="ja-JP"/>
              </w:rPr>
            </w:pPr>
          </w:p>
        </w:tc>
        <w:tc>
          <w:tcPr>
            <w:tcW w:w="1757" w:type="dxa"/>
          </w:tcPr>
          <w:p w14:paraId="5F219E23" w14:textId="77777777" w:rsidR="000708AA" w:rsidRPr="001D2E49" w:rsidRDefault="000708AA" w:rsidP="00A50D09">
            <w:pPr>
              <w:pStyle w:val="TAL"/>
              <w:rPr>
                <w:rFonts w:cs="Arial"/>
                <w:lang w:eastAsia="ja-JP"/>
              </w:rPr>
            </w:pPr>
          </w:p>
        </w:tc>
        <w:tc>
          <w:tcPr>
            <w:tcW w:w="1080" w:type="dxa"/>
          </w:tcPr>
          <w:p w14:paraId="27BC8BBE" w14:textId="77777777" w:rsidR="000708AA" w:rsidRPr="001D2E49" w:rsidRDefault="000708AA" w:rsidP="00A50D09">
            <w:pPr>
              <w:pStyle w:val="TAC"/>
              <w:rPr>
                <w:rFonts w:eastAsia="MS Mincho"/>
                <w:lang w:eastAsia="ja-JP"/>
              </w:rPr>
            </w:pPr>
            <w:r w:rsidRPr="001D2E49">
              <w:rPr>
                <w:rFonts w:eastAsia="MS Mincho"/>
                <w:lang w:eastAsia="ja-JP"/>
              </w:rPr>
              <w:t>YES</w:t>
            </w:r>
          </w:p>
        </w:tc>
        <w:tc>
          <w:tcPr>
            <w:tcW w:w="1080" w:type="dxa"/>
          </w:tcPr>
          <w:p w14:paraId="0749C880" w14:textId="77777777" w:rsidR="000708AA" w:rsidRPr="001D2E49" w:rsidRDefault="000708AA" w:rsidP="00A50D09">
            <w:pPr>
              <w:pStyle w:val="TAC"/>
              <w:rPr>
                <w:lang w:eastAsia="ja-JP"/>
              </w:rPr>
            </w:pPr>
            <w:r w:rsidRPr="001D2E49">
              <w:rPr>
                <w:lang w:eastAsia="ja-JP"/>
              </w:rPr>
              <w:t>reject</w:t>
            </w:r>
          </w:p>
        </w:tc>
      </w:tr>
      <w:tr w:rsidR="000708AA" w:rsidRPr="001D2E49" w14:paraId="31FD7E5D" w14:textId="77777777" w:rsidTr="00A50D09">
        <w:tc>
          <w:tcPr>
            <w:tcW w:w="2268" w:type="dxa"/>
          </w:tcPr>
          <w:p w14:paraId="1B3BC810" w14:textId="77777777" w:rsidR="000708AA" w:rsidRPr="001D2E49" w:rsidRDefault="000708AA" w:rsidP="00A50D09">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F76D392" w14:textId="77777777" w:rsidR="000708AA" w:rsidRPr="001D2E49" w:rsidDel="00DB51C0" w:rsidRDefault="000708AA" w:rsidP="00A50D09">
            <w:pPr>
              <w:pStyle w:val="TAL"/>
              <w:rPr>
                <w:rFonts w:cs="Arial"/>
                <w:lang w:eastAsia="ja-JP"/>
              </w:rPr>
            </w:pPr>
          </w:p>
        </w:tc>
        <w:tc>
          <w:tcPr>
            <w:tcW w:w="1080" w:type="dxa"/>
          </w:tcPr>
          <w:p w14:paraId="6C9F65FF" w14:textId="77777777" w:rsidR="000708AA" w:rsidRPr="001D2E49" w:rsidRDefault="000708AA" w:rsidP="00A50D09">
            <w:pPr>
              <w:pStyle w:val="TAL"/>
              <w:rPr>
                <w:rFonts w:cs="Arial"/>
                <w:i/>
                <w:lang w:eastAsia="ja-JP"/>
              </w:rPr>
            </w:pPr>
            <w:r w:rsidRPr="001D2E49">
              <w:rPr>
                <w:bCs/>
                <w:i/>
                <w:szCs w:val="18"/>
                <w:lang w:eastAsia="ja-JP"/>
              </w:rPr>
              <w:t>1..&lt;maxnoofPDUSessions&gt;</w:t>
            </w:r>
          </w:p>
        </w:tc>
        <w:tc>
          <w:tcPr>
            <w:tcW w:w="1587" w:type="dxa"/>
          </w:tcPr>
          <w:p w14:paraId="3A18DF4C" w14:textId="77777777" w:rsidR="000708AA" w:rsidRPr="001D2E49" w:rsidDel="00DB51C0" w:rsidRDefault="000708AA" w:rsidP="00A50D09">
            <w:pPr>
              <w:pStyle w:val="TAL"/>
              <w:rPr>
                <w:rFonts w:cs="Arial"/>
                <w:lang w:eastAsia="ja-JP"/>
              </w:rPr>
            </w:pPr>
          </w:p>
        </w:tc>
        <w:tc>
          <w:tcPr>
            <w:tcW w:w="1757" w:type="dxa"/>
          </w:tcPr>
          <w:p w14:paraId="673B4398" w14:textId="77777777" w:rsidR="000708AA" w:rsidRPr="001D2E49" w:rsidRDefault="000708AA" w:rsidP="00A50D09">
            <w:pPr>
              <w:pStyle w:val="TAL"/>
              <w:rPr>
                <w:rFonts w:cs="Arial"/>
                <w:lang w:eastAsia="ja-JP"/>
              </w:rPr>
            </w:pPr>
          </w:p>
        </w:tc>
        <w:tc>
          <w:tcPr>
            <w:tcW w:w="1080" w:type="dxa"/>
          </w:tcPr>
          <w:p w14:paraId="679D0804" w14:textId="77777777" w:rsidR="000708AA" w:rsidRPr="001D2E49" w:rsidRDefault="000708AA" w:rsidP="00A50D09">
            <w:pPr>
              <w:pStyle w:val="TAC"/>
              <w:rPr>
                <w:lang w:eastAsia="ja-JP"/>
              </w:rPr>
            </w:pPr>
            <w:r w:rsidRPr="001D2E49">
              <w:rPr>
                <w:lang w:eastAsia="ja-JP"/>
              </w:rPr>
              <w:t>-</w:t>
            </w:r>
          </w:p>
        </w:tc>
        <w:tc>
          <w:tcPr>
            <w:tcW w:w="1080" w:type="dxa"/>
          </w:tcPr>
          <w:p w14:paraId="0E496D94" w14:textId="77777777" w:rsidR="000708AA" w:rsidRPr="001D2E49" w:rsidRDefault="000708AA" w:rsidP="00A50D09">
            <w:pPr>
              <w:pStyle w:val="TAC"/>
              <w:rPr>
                <w:lang w:eastAsia="ja-JP"/>
              </w:rPr>
            </w:pPr>
          </w:p>
        </w:tc>
      </w:tr>
      <w:tr w:rsidR="000708AA" w:rsidRPr="001D2E49" w14:paraId="7B1C544B" w14:textId="77777777" w:rsidTr="00A50D09">
        <w:tc>
          <w:tcPr>
            <w:tcW w:w="2268" w:type="dxa"/>
          </w:tcPr>
          <w:p w14:paraId="64E58715" w14:textId="77777777" w:rsidR="000708AA" w:rsidRPr="001D2E49" w:rsidRDefault="000708AA" w:rsidP="00A50D09">
            <w:pPr>
              <w:pStyle w:val="TAL"/>
              <w:ind w:left="163"/>
              <w:rPr>
                <w:rFonts w:cs="Arial"/>
                <w:bCs/>
                <w:iCs/>
                <w:lang w:eastAsia="ja-JP"/>
              </w:rPr>
            </w:pPr>
            <w:r w:rsidRPr="001D2E49">
              <w:rPr>
                <w:rFonts w:cs="Arial"/>
                <w:bCs/>
                <w:iCs/>
                <w:lang w:eastAsia="ja-JP"/>
              </w:rPr>
              <w:t>&gt;&gt;PDU Session ID</w:t>
            </w:r>
          </w:p>
        </w:tc>
        <w:tc>
          <w:tcPr>
            <w:tcW w:w="1020" w:type="dxa"/>
          </w:tcPr>
          <w:p w14:paraId="547C0D8A" w14:textId="77777777" w:rsidR="000708AA" w:rsidRPr="001D2E49" w:rsidDel="00DB51C0" w:rsidRDefault="000708AA" w:rsidP="00A50D09">
            <w:pPr>
              <w:pStyle w:val="TAL"/>
              <w:rPr>
                <w:rFonts w:cs="Arial"/>
                <w:lang w:eastAsia="ja-JP"/>
              </w:rPr>
            </w:pPr>
            <w:r w:rsidRPr="001D2E49">
              <w:rPr>
                <w:rFonts w:cs="Arial"/>
                <w:lang w:eastAsia="ja-JP"/>
              </w:rPr>
              <w:t>M</w:t>
            </w:r>
          </w:p>
        </w:tc>
        <w:tc>
          <w:tcPr>
            <w:tcW w:w="1080" w:type="dxa"/>
          </w:tcPr>
          <w:p w14:paraId="362049F7" w14:textId="77777777" w:rsidR="000708AA" w:rsidRPr="001D2E49" w:rsidRDefault="000708AA" w:rsidP="00A50D09">
            <w:pPr>
              <w:pStyle w:val="TAL"/>
              <w:rPr>
                <w:rFonts w:cs="Arial"/>
                <w:i/>
                <w:lang w:eastAsia="ja-JP"/>
              </w:rPr>
            </w:pPr>
          </w:p>
        </w:tc>
        <w:tc>
          <w:tcPr>
            <w:tcW w:w="1587" w:type="dxa"/>
          </w:tcPr>
          <w:p w14:paraId="0FC2529D" w14:textId="77777777" w:rsidR="000708AA" w:rsidRPr="001D2E49" w:rsidDel="00DB51C0" w:rsidRDefault="000708AA" w:rsidP="00A50D09">
            <w:pPr>
              <w:pStyle w:val="TAL"/>
              <w:rPr>
                <w:rFonts w:cs="Arial"/>
                <w:lang w:eastAsia="ja-JP"/>
              </w:rPr>
            </w:pPr>
            <w:r w:rsidRPr="001D2E49">
              <w:rPr>
                <w:rFonts w:cs="Arial"/>
                <w:lang w:eastAsia="ja-JP"/>
              </w:rPr>
              <w:t>9.3.1.50</w:t>
            </w:r>
          </w:p>
        </w:tc>
        <w:tc>
          <w:tcPr>
            <w:tcW w:w="1757" w:type="dxa"/>
          </w:tcPr>
          <w:p w14:paraId="2CE80842" w14:textId="77777777" w:rsidR="000708AA" w:rsidRPr="001D2E49" w:rsidRDefault="000708AA" w:rsidP="00A50D09">
            <w:pPr>
              <w:pStyle w:val="TAL"/>
              <w:rPr>
                <w:rFonts w:cs="Arial"/>
                <w:lang w:eastAsia="ja-JP"/>
              </w:rPr>
            </w:pPr>
          </w:p>
        </w:tc>
        <w:tc>
          <w:tcPr>
            <w:tcW w:w="1080" w:type="dxa"/>
          </w:tcPr>
          <w:p w14:paraId="5C91A0CB" w14:textId="77777777" w:rsidR="000708AA" w:rsidRPr="001D2E49" w:rsidRDefault="000708AA" w:rsidP="00A50D09">
            <w:pPr>
              <w:pStyle w:val="TAC"/>
              <w:rPr>
                <w:lang w:eastAsia="ja-JP"/>
              </w:rPr>
            </w:pPr>
            <w:r w:rsidRPr="001D2E49">
              <w:rPr>
                <w:lang w:eastAsia="ja-JP"/>
              </w:rPr>
              <w:t>-</w:t>
            </w:r>
          </w:p>
        </w:tc>
        <w:tc>
          <w:tcPr>
            <w:tcW w:w="1080" w:type="dxa"/>
          </w:tcPr>
          <w:p w14:paraId="59D27D43" w14:textId="77777777" w:rsidR="000708AA" w:rsidRPr="001D2E49" w:rsidRDefault="000708AA" w:rsidP="00A50D09">
            <w:pPr>
              <w:pStyle w:val="TAC"/>
              <w:rPr>
                <w:lang w:eastAsia="ja-JP"/>
              </w:rPr>
            </w:pPr>
          </w:p>
        </w:tc>
      </w:tr>
      <w:tr w:rsidR="000708AA" w:rsidRPr="001D2E49" w14:paraId="2A7682A2" w14:textId="77777777" w:rsidTr="00A50D09">
        <w:tc>
          <w:tcPr>
            <w:tcW w:w="2268" w:type="dxa"/>
          </w:tcPr>
          <w:p w14:paraId="08DAC31A" w14:textId="77777777" w:rsidR="000708AA" w:rsidRPr="001D2E49" w:rsidRDefault="000708AA" w:rsidP="00A50D09">
            <w:pPr>
              <w:pStyle w:val="TAL"/>
              <w:ind w:left="163"/>
              <w:rPr>
                <w:rFonts w:cs="Arial"/>
                <w:bCs/>
                <w:iCs/>
                <w:lang w:eastAsia="ja-JP"/>
              </w:rPr>
            </w:pPr>
            <w:r w:rsidRPr="001D2E49">
              <w:rPr>
                <w:rFonts w:cs="Arial"/>
                <w:bCs/>
                <w:iCs/>
                <w:lang w:eastAsia="ja-JP"/>
              </w:rPr>
              <w:t>&gt;&gt;PDU Session NAS-PDU</w:t>
            </w:r>
          </w:p>
        </w:tc>
        <w:tc>
          <w:tcPr>
            <w:tcW w:w="1020" w:type="dxa"/>
          </w:tcPr>
          <w:p w14:paraId="4B7B67AE" w14:textId="77777777" w:rsidR="000708AA" w:rsidRPr="001D2E49" w:rsidRDefault="000708AA" w:rsidP="00A50D09">
            <w:pPr>
              <w:pStyle w:val="TAL"/>
              <w:rPr>
                <w:rFonts w:cs="Arial"/>
                <w:lang w:eastAsia="ja-JP"/>
              </w:rPr>
            </w:pPr>
            <w:r w:rsidRPr="001D2E49">
              <w:rPr>
                <w:rFonts w:cs="Arial"/>
                <w:lang w:eastAsia="ja-JP"/>
              </w:rPr>
              <w:t>O</w:t>
            </w:r>
          </w:p>
        </w:tc>
        <w:tc>
          <w:tcPr>
            <w:tcW w:w="1080" w:type="dxa"/>
          </w:tcPr>
          <w:p w14:paraId="584550A2" w14:textId="77777777" w:rsidR="000708AA" w:rsidRPr="001D2E49" w:rsidRDefault="000708AA" w:rsidP="00A50D09">
            <w:pPr>
              <w:pStyle w:val="TAL"/>
              <w:rPr>
                <w:rFonts w:cs="Arial"/>
                <w:i/>
                <w:lang w:eastAsia="ja-JP"/>
              </w:rPr>
            </w:pPr>
          </w:p>
        </w:tc>
        <w:tc>
          <w:tcPr>
            <w:tcW w:w="1587" w:type="dxa"/>
          </w:tcPr>
          <w:p w14:paraId="76332932" w14:textId="77777777" w:rsidR="000708AA" w:rsidRPr="001D2E49" w:rsidRDefault="000708AA" w:rsidP="00A50D09">
            <w:pPr>
              <w:pStyle w:val="TAL"/>
              <w:rPr>
                <w:rFonts w:cs="Arial"/>
                <w:lang w:eastAsia="ja-JP"/>
              </w:rPr>
            </w:pPr>
            <w:r w:rsidRPr="001D2E49">
              <w:rPr>
                <w:rFonts w:cs="Arial"/>
                <w:lang w:eastAsia="ja-JP"/>
              </w:rPr>
              <w:t>NAS-PDU</w:t>
            </w:r>
          </w:p>
          <w:p w14:paraId="23C054E8" w14:textId="77777777" w:rsidR="000708AA" w:rsidRPr="001D2E49" w:rsidRDefault="000708AA" w:rsidP="00A50D09">
            <w:pPr>
              <w:pStyle w:val="TAL"/>
              <w:rPr>
                <w:rFonts w:cs="Arial"/>
                <w:lang w:eastAsia="ja-JP"/>
              </w:rPr>
            </w:pPr>
            <w:r w:rsidRPr="001D2E49">
              <w:rPr>
                <w:rFonts w:cs="Arial"/>
                <w:lang w:eastAsia="ja-JP"/>
              </w:rPr>
              <w:t>9.3.3.4</w:t>
            </w:r>
          </w:p>
        </w:tc>
        <w:tc>
          <w:tcPr>
            <w:tcW w:w="1757" w:type="dxa"/>
          </w:tcPr>
          <w:p w14:paraId="248617EF" w14:textId="77777777" w:rsidR="000708AA" w:rsidRPr="001D2E49" w:rsidRDefault="000708AA" w:rsidP="00A50D09">
            <w:pPr>
              <w:pStyle w:val="TAL"/>
              <w:rPr>
                <w:rFonts w:cs="Arial"/>
                <w:lang w:eastAsia="ja-JP"/>
              </w:rPr>
            </w:pPr>
          </w:p>
        </w:tc>
        <w:tc>
          <w:tcPr>
            <w:tcW w:w="1080" w:type="dxa"/>
          </w:tcPr>
          <w:p w14:paraId="4750E286" w14:textId="77777777" w:rsidR="000708AA" w:rsidRPr="001D2E49" w:rsidRDefault="000708AA" w:rsidP="00A50D09">
            <w:pPr>
              <w:pStyle w:val="TAC"/>
              <w:rPr>
                <w:lang w:eastAsia="ja-JP"/>
              </w:rPr>
            </w:pPr>
            <w:r w:rsidRPr="001D2E49">
              <w:rPr>
                <w:lang w:eastAsia="ja-JP"/>
              </w:rPr>
              <w:t>-</w:t>
            </w:r>
          </w:p>
        </w:tc>
        <w:tc>
          <w:tcPr>
            <w:tcW w:w="1080" w:type="dxa"/>
          </w:tcPr>
          <w:p w14:paraId="050EF916" w14:textId="77777777" w:rsidR="000708AA" w:rsidRPr="001D2E49" w:rsidRDefault="000708AA" w:rsidP="00A50D09">
            <w:pPr>
              <w:pStyle w:val="TAC"/>
              <w:rPr>
                <w:lang w:eastAsia="ja-JP"/>
              </w:rPr>
            </w:pPr>
          </w:p>
        </w:tc>
      </w:tr>
      <w:tr w:rsidR="000708AA" w:rsidRPr="001D2E49" w14:paraId="171CEBAF" w14:textId="77777777" w:rsidTr="00A50D09">
        <w:tc>
          <w:tcPr>
            <w:tcW w:w="2268" w:type="dxa"/>
          </w:tcPr>
          <w:p w14:paraId="1F7E38D3" w14:textId="77777777" w:rsidR="000708AA" w:rsidRPr="001D2E49" w:rsidRDefault="000708AA" w:rsidP="00A50D09">
            <w:pPr>
              <w:pStyle w:val="TAL"/>
              <w:ind w:left="163"/>
              <w:rPr>
                <w:rFonts w:cs="Arial"/>
                <w:bCs/>
                <w:iCs/>
                <w:lang w:eastAsia="ja-JP"/>
              </w:rPr>
            </w:pPr>
            <w:r w:rsidRPr="001D2E49">
              <w:rPr>
                <w:rFonts w:cs="Arial"/>
                <w:bCs/>
                <w:iCs/>
                <w:lang w:eastAsia="ja-JP"/>
              </w:rPr>
              <w:t xml:space="preserve">&gt;&gt;S-NSSAI </w:t>
            </w:r>
          </w:p>
        </w:tc>
        <w:tc>
          <w:tcPr>
            <w:tcW w:w="1020" w:type="dxa"/>
          </w:tcPr>
          <w:p w14:paraId="4856C46D" w14:textId="77777777" w:rsidR="000708AA" w:rsidRPr="001D2E49" w:rsidDel="00DB51C0" w:rsidRDefault="000708AA" w:rsidP="00A50D09">
            <w:pPr>
              <w:pStyle w:val="TAL"/>
              <w:rPr>
                <w:rFonts w:cs="Arial"/>
                <w:lang w:eastAsia="ja-JP"/>
              </w:rPr>
            </w:pPr>
            <w:r w:rsidRPr="001D2E49">
              <w:rPr>
                <w:rFonts w:cs="Arial"/>
                <w:lang w:eastAsia="ja-JP"/>
              </w:rPr>
              <w:t>M</w:t>
            </w:r>
          </w:p>
        </w:tc>
        <w:tc>
          <w:tcPr>
            <w:tcW w:w="1080" w:type="dxa"/>
          </w:tcPr>
          <w:p w14:paraId="43BA7844" w14:textId="77777777" w:rsidR="000708AA" w:rsidRPr="001D2E49" w:rsidRDefault="000708AA" w:rsidP="00A50D09">
            <w:pPr>
              <w:pStyle w:val="TAL"/>
              <w:rPr>
                <w:rFonts w:cs="Arial"/>
                <w:i/>
                <w:lang w:eastAsia="ja-JP"/>
              </w:rPr>
            </w:pPr>
          </w:p>
        </w:tc>
        <w:tc>
          <w:tcPr>
            <w:tcW w:w="1587" w:type="dxa"/>
          </w:tcPr>
          <w:p w14:paraId="63A4AD68" w14:textId="77777777" w:rsidR="000708AA" w:rsidRPr="001D2E49" w:rsidDel="00DB51C0" w:rsidRDefault="000708AA" w:rsidP="00A50D09">
            <w:pPr>
              <w:pStyle w:val="TAL"/>
              <w:rPr>
                <w:rFonts w:cs="Arial"/>
                <w:lang w:eastAsia="ja-JP"/>
              </w:rPr>
            </w:pPr>
            <w:r w:rsidRPr="001D2E49">
              <w:rPr>
                <w:rFonts w:cs="Arial"/>
                <w:lang w:eastAsia="ja-JP"/>
              </w:rPr>
              <w:t>9.3.1.24</w:t>
            </w:r>
          </w:p>
        </w:tc>
        <w:tc>
          <w:tcPr>
            <w:tcW w:w="1757" w:type="dxa"/>
          </w:tcPr>
          <w:p w14:paraId="3F9D4D6B" w14:textId="77777777" w:rsidR="000708AA" w:rsidRPr="001D2E49" w:rsidRDefault="000708AA" w:rsidP="00A50D09">
            <w:pPr>
              <w:pStyle w:val="TAL"/>
              <w:rPr>
                <w:rFonts w:cs="Arial"/>
                <w:lang w:eastAsia="ja-JP"/>
              </w:rPr>
            </w:pPr>
          </w:p>
        </w:tc>
        <w:tc>
          <w:tcPr>
            <w:tcW w:w="1080" w:type="dxa"/>
          </w:tcPr>
          <w:p w14:paraId="10AFC529" w14:textId="77777777" w:rsidR="000708AA" w:rsidRPr="001D2E49" w:rsidRDefault="000708AA" w:rsidP="00A50D09">
            <w:pPr>
              <w:pStyle w:val="TAC"/>
              <w:rPr>
                <w:lang w:eastAsia="ja-JP"/>
              </w:rPr>
            </w:pPr>
            <w:r w:rsidRPr="001D2E49">
              <w:rPr>
                <w:lang w:eastAsia="ja-JP"/>
              </w:rPr>
              <w:t>-</w:t>
            </w:r>
          </w:p>
        </w:tc>
        <w:tc>
          <w:tcPr>
            <w:tcW w:w="1080" w:type="dxa"/>
          </w:tcPr>
          <w:p w14:paraId="422B6DB7" w14:textId="77777777" w:rsidR="000708AA" w:rsidRPr="001D2E49" w:rsidRDefault="000708AA" w:rsidP="00A50D09">
            <w:pPr>
              <w:pStyle w:val="TAC"/>
              <w:rPr>
                <w:lang w:eastAsia="ja-JP"/>
              </w:rPr>
            </w:pPr>
          </w:p>
        </w:tc>
      </w:tr>
      <w:tr w:rsidR="000708AA" w:rsidRPr="001D2E49" w14:paraId="1080DA29" w14:textId="77777777" w:rsidTr="00A50D09">
        <w:tc>
          <w:tcPr>
            <w:tcW w:w="2268" w:type="dxa"/>
          </w:tcPr>
          <w:p w14:paraId="4B8A691F" w14:textId="77777777" w:rsidR="000708AA" w:rsidRPr="001D2E49" w:rsidRDefault="000708AA" w:rsidP="00A50D09">
            <w:pPr>
              <w:pStyle w:val="TAL"/>
              <w:ind w:left="165"/>
              <w:rPr>
                <w:rFonts w:cs="Arial"/>
                <w:lang w:eastAsia="ja-JP"/>
              </w:rPr>
            </w:pPr>
            <w:r w:rsidRPr="001D2E49">
              <w:rPr>
                <w:rFonts w:cs="Arial"/>
                <w:bCs/>
                <w:iCs/>
                <w:lang w:eastAsia="ja-JP"/>
              </w:rPr>
              <w:t>&gt;&gt;PDU Session Resource Setup Request Transfer</w:t>
            </w:r>
          </w:p>
          <w:p w14:paraId="17EFAE38" w14:textId="77777777" w:rsidR="000708AA" w:rsidRPr="001D2E49" w:rsidRDefault="000708AA" w:rsidP="00A50D09">
            <w:pPr>
              <w:pStyle w:val="TAL"/>
              <w:ind w:left="163"/>
              <w:rPr>
                <w:rFonts w:cs="Arial"/>
                <w:bCs/>
                <w:iCs/>
                <w:lang w:eastAsia="ja-JP"/>
              </w:rPr>
            </w:pPr>
          </w:p>
        </w:tc>
        <w:tc>
          <w:tcPr>
            <w:tcW w:w="1020" w:type="dxa"/>
          </w:tcPr>
          <w:p w14:paraId="60FB59A8" w14:textId="77777777" w:rsidR="000708AA" w:rsidRPr="001D2E49" w:rsidDel="00DB51C0" w:rsidRDefault="000708AA" w:rsidP="00A50D09">
            <w:pPr>
              <w:pStyle w:val="TAL"/>
              <w:rPr>
                <w:rFonts w:cs="Arial"/>
                <w:lang w:eastAsia="ja-JP"/>
              </w:rPr>
            </w:pPr>
            <w:r w:rsidRPr="001D2E49">
              <w:rPr>
                <w:rFonts w:cs="Arial"/>
                <w:lang w:eastAsia="ja-JP"/>
              </w:rPr>
              <w:t>M</w:t>
            </w:r>
          </w:p>
        </w:tc>
        <w:tc>
          <w:tcPr>
            <w:tcW w:w="1080" w:type="dxa"/>
          </w:tcPr>
          <w:p w14:paraId="25AB6E88" w14:textId="77777777" w:rsidR="000708AA" w:rsidRPr="001D2E49" w:rsidRDefault="000708AA" w:rsidP="00A50D09">
            <w:pPr>
              <w:pStyle w:val="TAL"/>
              <w:rPr>
                <w:rFonts w:cs="Arial"/>
                <w:i/>
                <w:lang w:eastAsia="ja-JP"/>
              </w:rPr>
            </w:pPr>
          </w:p>
        </w:tc>
        <w:tc>
          <w:tcPr>
            <w:tcW w:w="1587" w:type="dxa"/>
          </w:tcPr>
          <w:p w14:paraId="3CBC0B7B" w14:textId="77777777" w:rsidR="000708AA" w:rsidRPr="001D2E49" w:rsidDel="00DB51C0" w:rsidRDefault="000708AA" w:rsidP="00A50D09">
            <w:pPr>
              <w:pStyle w:val="TAL"/>
              <w:rPr>
                <w:rFonts w:cs="Arial"/>
                <w:lang w:eastAsia="ja-JP"/>
              </w:rPr>
            </w:pPr>
            <w:r w:rsidRPr="001D2E49">
              <w:rPr>
                <w:rFonts w:cs="Arial"/>
                <w:lang w:eastAsia="ja-JP"/>
              </w:rPr>
              <w:t>OCTET STRING</w:t>
            </w:r>
          </w:p>
        </w:tc>
        <w:tc>
          <w:tcPr>
            <w:tcW w:w="1757" w:type="dxa"/>
          </w:tcPr>
          <w:p w14:paraId="151150BE" w14:textId="77777777" w:rsidR="000708AA" w:rsidRPr="001D2E49" w:rsidRDefault="000708AA" w:rsidP="00A50D09">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54534172" w14:textId="77777777" w:rsidR="000708AA" w:rsidRPr="001D2E49" w:rsidRDefault="000708AA" w:rsidP="00A50D09">
            <w:pPr>
              <w:pStyle w:val="TAC"/>
              <w:rPr>
                <w:lang w:eastAsia="ja-JP"/>
              </w:rPr>
            </w:pPr>
            <w:r w:rsidRPr="001D2E49">
              <w:rPr>
                <w:lang w:eastAsia="ja-JP"/>
              </w:rPr>
              <w:t>-</w:t>
            </w:r>
          </w:p>
        </w:tc>
        <w:tc>
          <w:tcPr>
            <w:tcW w:w="1080" w:type="dxa"/>
          </w:tcPr>
          <w:p w14:paraId="190283A4" w14:textId="77777777" w:rsidR="000708AA" w:rsidRPr="001D2E49" w:rsidRDefault="000708AA" w:rsidP="00A50D09">
            <w:pPr>
              <w:pStyle w:val="TAC"/>
              <w:rPr>
                <w:lang w:eastAsia="ja-JP"/>
              </w:rPr>
            </w:pPr>
          </w:p>
        </w:tc>
      </w:tr>
      <w:tr w:rsidR="000708AA" w:rsidRPr="001D2E49" w14:paraId="2B579FCC" w14:textId="77777777" w:rsidTr="00A50D09">
        <w:tc>
          <w:tcPr>
            <w:tcW w:w="2268" w:type="dxa"/>
          </w:tcPr>
          <w:p w14:paraId="3A3E177C" w14:textId="77777777" w:rsidR="000708AA" w:rsidRPr="001D2E49" w:rsidRDefault="000708AA" w:rsidP="00A50D09">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7B17B98C" w14:textId="77777777" w:rsidR="000708AA" w:rsidRPr="001D2E49" w:rsidRDefault="000708AA" w:rsidP="00A50D09">
            <w:pPr>
              <w:pStyle w:val="TAL"/>
              <w:rPr>
                <w:rFonts w:cs="Arial"/>
                <w:lang w:eastAsia="ja-JP"/>
              </w:rPr>
            </w:pPr>
            <w:r>
              <w:rPr>
                <w:rFonts w:eastAsia="DengXian" w:cs="Arial" w:hint="eastAsia"/>
                <w:lang w:eastAsia="zh-CN"/>
              </w:rPr>
              <w:t>O</w:t>
            </w:r>
          </w:p>
        </w:tc>
        <w:tc>
          <w:tcPr>
            <w:tcW w:w="1080" w:type="dxa"/>
          </w:tcPr>
          <w:p w14:paraId="58363754" w14:textId="77777777" w:rsidR="000708AA" w:rsidRPr="001D2E49" w:rsidRDefault="000708AA" w:rsidP="00A50D09">
            <w:pPr>
              <w:pStyle w:val="TAL"/>
              <w:rPr>
                <w:rFonts w:cs="Arial"/>
                <w:i/>
                <w:lang w:eastAsia="ja-JP"/>
              </w:rPr>
            </w:pPr>
          </w:p>
        </w:tc>
        <w:tc>
          <w:tcPr>
            <w:tcW w:w="1587" w:type="dxa"/>
          </w:tcPr>
          <w:p w14:paraId="32F57AF1" w14:textId="77777777" w:rsidR="000708AA" w:rsidRDefault="000708AA" w:rsidP="00A50D0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0E7A38D6" w14:textId="77777777" w:rsidR="000708AA" w:rsidRPr="001D2E49" w:rsidRDefault="000708AA" w:rsidP="00A50D09">
            <w:pPr>
              <w:pStyle w:val="TAL"/>
              <w:rPr>
                <w:rFonts w:cs="Arial"/>
                <w:lang w:eastAsia="ja-JP"/>
              </w:rPr>
            </w:pPr>
            <w:r w:rsidRPr="008B2551">
              <w:rPr>
                <w:rFonts w:eastAsia="DengXian" w:cs="Arial"/>
              </w:rPr>
              <w:t>9.3.1.</w:t>
            </w:r>
            <w:r>
              <w:rPr>
                <w:rFonts w:eastAsia="DengXian" w:cs="Arial"/>
              </w:rPr>
              <w:t>94</w:t>
            </w:r>
          </w:p>
        </w:tc>
        <w:tc>
          <w:tcPr>
            <w:tcW w:w="1757" w:type="dxa"/>
          </w:tcPr>
          <w:p w14:paraId="01E30F96" w14:textId="77777777" w:rsidR="000708AA" w:rsidRPr="001D2E49" w:rsidRDefault="000708AA" w:rsidP="00A50D0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7ED9968D" w14:textId="77777777" w:rsidR="000708AA" w:rsidRPr="001D2E49" w:rsidRDefault="000708AA" w:rsidP="00A50D09">
            <w:pPr>
              <w:pStyle w:val="TAC"/>
              <w:rPr>
                <w:lang w:eastAsia="ja-JP"/>
              </w:rPr>
            </w:pPr>
            <w:r>
              <w:rPr>
                <w:rFonts w:eastAsia="DengXian"/>
                <w:lang w:eastAsia="zh-CN"/>
              </w:rPr>
              <w:t>YES</w:t>
            </w:r>
          </w:p>
        </w:tc>
        <w:tc>
          <w:tcPr>
            <w:tcW w:w="1080" w:type="dxa"/>
          </w:tcPr>
          <w:p w14:paraId="7C718DBE" w14:textId="77777777" w:rsidR="000708AA" w:rsidRPr="001D2E49" w:rsidRDefault="000708AA" w:rsidP="00A50D09">
            <w:pPr>
              <w:pStyle w:val="TAC"/>
              <w:rPr>
                <w:lang w:eastAsia="ja-JP"/>
              </w:rPr>
            </w:pPr>
            <w:r>
              <w:rPr>
                <w:rFonts w:eastAsia="DengXian" w:hint="eastAsia"/>
                <w:lang w:eastAsia="zh-CN"/>
              </w:rPr>
              <w:t>i</w:t>
            </w:r>
            <w:r>
              <w:rPr>
                <w:rFonts w:eastAsia="DengXian"/>
                <w:lang w:eastAsia="zh-CN"/>
              </w:rPr>
              <w:t>gnore</w:t>
            </w:r>
          </w:p>
        </w:tc>
      </w:tr>
      <w:tr w:rsidR="000708AA" w:rsidRPr="001D2E49" w14:paraId="0C87A5A3" w14:textId="77777777" w:rsidTr="00A50D09">
        <w:tc>
          <w:tcPr>
            <w:tcW w:w="2268" w:type="dxa"/>
          </w:tcPr>
          <w:p w14:paraId="5B9A0CA1" w14:textId="77777777" w:rsidR="000708AA" w:rsidRPr="001D2E49" w:rsidRDefault="000708AA" w:rsidP="00A50D09">
            <w:pPr>
              <w:pStyle w:val="TAL"/>
              <w:rPr>
                <w:rFonts w:cs="Arial"/>
                <w:bCs/>
                <w:iCs/>
                <w:lang w:eastAsia="ja-JP"/>
              </w:rPr>
            </w:pPr>
            <w:r w:rsidRPr="001D2E49">
              <w:rPr>
                <w:rFonts w:cs="Arial"/>
                <w:bCs/>
                <w:iCs/>
                <w:lang w:eastAsia="ja-JP"/>
              </w:rPr>
              <w:t>Allowed NSSAI</w:t>
            </w:r>
          </w:p>
        </w:tc>
        <w:tc>
          <w:tcPr>
            <w:tcW w:w="1020" w:type="dxa"/>
          </w:tcPr>
          <w:p w14:paraId="3FE36D2E" w14:textId="77777777" w:rsidR="000708AA" w:rsidRPr="001D2E49" w:rsidRDefault="000708AA" w:rsidP="00A50D09">
            <w:pPr>
              <w:pStyle w:val="TAL"/>
              <w:rPr>
                <w:rFonts w:cs="Arial"/>
                <w:lang w:eastAsia="ja-JP"/>
              </w:rPr>
            </w:pPr>
            <w:r w:rsidRPr="001D2E49">
              <w:rPr>
                <w:rFonts w:cs="Arial"/>
                <w:lang w:eastAsia="ja-JP"/>
              </w:rPr>
              <w:t>M</w:t>
            </w:r>
          </w:p>
        </w:tc>
        <w:tc>
          <w:tcPr>
            <w:tcW w:w="1080" w:type="dxa"/>
          </w:tcPr>
          <w:p w14:paraId="12E05EBF" w14:textId="77777777" w:rsidR="000708AA" w:rsidRPr="001D2E49" w:rsidRDefault="000708AA" w:rsidP="00A50D09">
            <w:pPr>
              <w:pStyle w:val="TAL"/>
              <w:rPr>
                <w:rFonts w:cs="Arial"/>
                <w:i/>
                <w:lang w:eastAsia="ja-JP"/>
              </w:rPr>
            </w:pPr>
          </w:p>
        </w:tc>
        <w:tc>
          <w:tcPr>
            <w:tcW w:w="1587" w:type="dxa"/>
          </w:tcPr>
          <w:p w14:paraId="449F817B" w14:textId="77777777" w:rsidR="000708AA" w:rsidRPr="001D2E49" w:rsidRDefault="000708AA" w:rsidP="00A50D09">
            <w:pPr>
              <w:pStyle w:val="TAL"/>
              <w:rPr>
                <w:rFonts w:cs="Arial"/>
                <w:lang w:eastAsia="ja-JP"/>
              </w:rPr>
            </w:pPr>
            <w:r w:rsidRPr="001D2E49">
              <w:rPr>
                <w:rFonts w:cs="Arial"/>
                <w:lang w:eastAsia="ja-JP"/>
              </w:rPr>
              <w:t>9.3.1.31</w:t>
            </w:r>
          </w:p>
        </w:tc>
        <w:tc>
          <w:tcPr>
            <w:tcW w:w="1757" w:type="dxa"/>
          </w:tcPr>
          <w:p w14:paraId="36371916" w14:textId="77777777" w:rsidR="000708AA" w:rsidRPr="001D2E49" w:rsidRDefault="000708AA" w:rsidP="00A50D09">
            <w:pPr>
              <w:pStyle w:val="TAL"/>
              <w:rPr>
                <w:iCs/>
                <w:lang w:eastAsia="ja-JP"/>
              </w:rPr>
            </w:pPr>
            <w:r w:rsidRPr="001D2E49">
              <w:rPr>
                <w:iCs/>
                <w:lang w:eastAsia="ja-JP"/>
              </w:rPr>
              <w:t>Indicates the S-NSSAIs permitted by the network</w:t>
            </w:r>
          </w:p>
        </w:tc>
        <w:tc>
          <w:tcPr>
            <w:tcW w:w="1080" w:type="dxa"/>
            <w:shd w:val="clear" w:color="auto" w:fill="auto"/>
          </w:tcPr>
          <w:p w14:paraId="7ACA2CD1" w14:textId="77777777" w:rsidR="000708AA" w:rsidRPr="001D2E49" w:rsidRDefault="000708AA" w:rsidP="00A50D09">
            <w:pPr>
              <w:pStyle w:val="TAC"/>
              <w:rPr>
                <w:lang w:eastAsia="ja-JP"/>
              </w:rPr>
            </w:pPr>
            <w:r w:rsidRPr="001D2E49">
              <w:rPr>
                <w:lang w:eastAsia="ja-JP"/>
              </w:rPr>
              <w:t>YES</w:t>
            </w:r>
          </w:p>
        </w:tc>
        <w:tc>
          <w:tcPr>
            <w:tcW w:w="1080" w:type="dxa"/>
          </w:tcPr>
          <w:p w14:paraId="3926473C" w14:textId="77777777" w:rsidR="000708AA" w:rsidRPr="001D2E49" w:rsidRDefault="000708AA" w:rsidP="00A50D09">
            <w:pPr>
              <w:pStyle w:val="TAC"/>
              <w:rPr>
                <w:lang w:eastAsia="ja-JP"/>
              </w:rPr>
            </w:pPr>
            <w:r w:rsidRPr="001D2E49">
              <w:rPr>
                <w:lang w:eastAsia="ja-JP"/>
              </w:rPr>
              <w:t>reject</w:t>
            </w:r>
          </w:p>
        </w:tc>
      </w:tr>
      <w:tr w:rsidR="000708AA" w:rsidRPr="001D2E49" w14:paraId="56C07CD9" w14:textId="77777777" w:rsidTr="00A50D09">
        <w:tc>
          <w:tcPr>
            <w:tcW w:w="2268" w:type="dxa"/>
          </w:tcPr>
          <w:p w14:paraId="4AEA13B7" w14:textId="77777777" w:rsidR="000708AA" w:rsidRPr="001D2E49" w:rsidRDefault="000708AA" w:rsidP="00A50D09">
            <w:pPr>
              <w:pStyle w:val="TAL"/>
              <w:rPr>
                <w:rFonts w:eastAsia="MS Mincho" w:cs="Arial"/>
                <w:lang w:eastAsia="ja-JP"/>
              </w:rPr>
            </w:pPr>
            <w:r w:rsidRPr="001D2E49">
              <w:rPr>
                <w:rFonts w:cs="Arial"/>
                <w:bCs/>
                <w:lang w:eastAsia="zh-CN"/>
              </w:rPr>
              <w:t>UE Security Capabilities</w:t>
            </w:r>
          </w:p>
        </w:tc>
        <w:tc>
          <w:tcPr>
            <w:tcW w:w="1020" w:type="dxa"/>
          </w:tcPr>
          <w:p w14:paraId="1103217C" w14:textId="77777777" w:rsidR="000708AA" w:rsidRPr="001D2E49" w:rsidRDefault="000708AA" w:rsidP="00A50D09">
            <w:pPr>
              <w:pStyle w:val="TAL"/>
              <w:rPr>
                <w:rFonts w:eastAsia="MS Mincho" w:cs="Arial"/>
                <w:lang w:eastAsia="ja-JP"/>
              </w:rPr>
            </w:pPr>
            <w:r w:rsidRPr="001D2E49">
              <w:rPr>
                <w:rFonts w:cs="Arial"/>
                <w:lang w:eastAsia="ja-JP"/>
              </w:rPr>
              <w:t>M</w:t>
            </w:r>
          </w:p>
        </w:tc>
        <w:tc>
          <w:tcPr>
            <w:tcW w:w="1080" w:type="dxa"/>
          </w:tcPr>
          <w:p w14:paraId="402848E5" w14:textId="77777777" w:rsidR="000708AA" w:rsidRPr="001D2E49" w:rsidRDefault="000708AA" w:rsidP="00A50D09">
            <w:pPr>
              <w:pStyle w:val="TAL"/>
              <w:rPr>
                <w:rFonts w:cs="Arial"/>
                <w:lang w:eastAsia="ja-JP"/>
              </w:rPr>
            </w:pPr>
          </w:p>
        </w:tc>
        <w:tc>
          <w:tcPr>
            <w:tcW w:w="1587" w:type="dxa"/>
          </w:tcPr>
          <w:p w14:paraId="64815188" w14:textId="77777777" w:rsidR="000708AA" w:rsidRPr="001D2E49" w:rsidRDefault="000708AA" w:rsidP="00A50D09">
            <w:pPr>
              <w:pStyle w:val="TAL"/>
              <w:rPr>
                <w:rFonts w:cs="Arial"/>
                <w:lang w:eastAsia="ja-JP"/>
              </w:rPr>
            </w:pPr>
            <w:r w:rsidRPr="001D2E49">
              <w:rPr>
                <w:lang w:eastAsia="ja-JP"/>
              </w:rPr>
              <w:t>9.3.1.86</w:t>
            </w:r>
          </w:p>
        </w:tc>
        <w:tc>
          <w:tcPr>
            <w:tcW w:w="1757" w:type="dxa"/>
          </w:tcPr>
          <w:p w14:paraId="5021AE2A" w14:textId="77777777" w:rsidR="000708AA" w:rsidRPr="001D2E49" w:rsidRDefault="000708AA" w:rsidP="00A50D09">
            <w:pPr>
              <w:pStyle w:val="TAL"/>
              <w:rPr>
                <w:rFonts w:cs="Arial"/>
                <w:lang w:eastAsia="ja-JP"/>
              </w:rPr>
            </w:pPr>
          </w:p>
        </w:tc>
        <w:tc>
          <w:tcPr>
            <w:tcW w:w="1080" w:type="dxa"/>
          </w:tcPr>
          <w:p w14:paraId="37236058"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6333D6B3" w14:textId="77777777" w:rsidR="000708AA" w:rsidRPr="001D2E49" w:rsidRDefault="000708AA" w:rsidP="00A50D09">
            <w:pPr>
              <w:pStyle w:val="TAC"/>
              <w:rPr>
                <w:lang w:eastAsia="ja-JP"/>
              </w:rPr>
            </w:pPr>
            <w:r w:rsidRPr="001D2E49">
              <w:rPr>
                <w:lang w:eastAsia="ja-JP"/>
              </w:rPr>
              <w:t>reject</w:t>
            </w:r>
          </w:p>
        </w:tc>
      </w:tr>
      <w:tr w:rsidR="000708AA" w:rsidRPr="001D2E49" w14:paraId="3ACB09B9" w14:textId="77777777" w:rsidTr="00A50D09">
        <w:tc>
          <w:tcPr>
            <w:tcW w:w="2268" w:type="dxa"/>
          </w:tcPr>
          <w:p w14:paraId="31827949" w14:textId="77777777" w:rsidR="000708AA" w:rsidRPr="001D2E49" w:rsidRDefault="000708AA" w:rsidP="00A50D09">
            <w:pPr>
              <w:pStyle w:val="TAL"/>
              <w:rPr>
                <w:rFonts w:eastAsia="MS Mincho" w:cs="Arial"/>
                <w:lang w:eastAsia="ja-JP"/>
              </w:rPr>
            </w:pPr>
            <w:r w:rsidRPr="001D2E49">
              <w:rPr>
                <w:rFonts w:cs="Arial"/>
                <w:lang w:eastAsia="zh-CN"/>
              </w:rPr>
              <w:t>Security Key</w:t>
            </w:r>
          </w:p>
        </w:tc>
        <w:tc>
          <w:tcPr>
            <w:tcW w:w="1020" w:type="dxa"/>
          </w:tcPr>
          <w:p w14:paraId="7573A0EF" w14:textId="77777777" w:rsidR="000708AA" w:rsidRPr="001D2E49" w:rsidRDefault="000708AA" w:rsidP="00A50D09">
            <w:pPr>
              <w:pStyle w:val="TAL"/>
              <w:rPr>
                <w:rFonts w:eastAsia="MS Mincho" w:cs="Arial"/>
                <w:lang w:eastAsia="ja-JP"/>
              </w:rPr>
            </w:pPr>
            <w:r w:rsidRPr="001D2E49">
              <w:rPr>
                <w:rFonts w:cs="Arial"/>
                <w:lang w:eastAsia="ja-JP"/>
              </w:rPr>
              <w:t>M</w:t>
            </w:r>
          </w:p>
        </w:tc>
        <w:tc>
          <w:tcPr>
            <w:tcW w:w="1080" w:type="dxa"/>
          </w:tcPr>
          <w:p w14:paraId="6FF1F299" w14:textId="77777777" w:rsidR="000708AA" w:rsidRPr="001D2E49" w:rsidRDefault="000708AA" w:rsidP="00A50D09">
            <w:pPr>
              <w:pStyle w:val="TAL"/>
              <w:rPr>
                <w:rFonts w:cs="Arial"/>
                <w:lang w:eastAsia="ja-JP"/>
              </w:rPr>
            </w:pPr>
          </w:p>
        </w:tc>
        <w:tc>
          <w:tcPr>
            <w:tcW w:w="1587" w:type="dxa"/>
          </w:tcPr>
          <w:p w14:paraId="2FF4C880" w14:textId="77777777" w:rsidR="000708AA" w:rsidRPr="001D2E49" w:rsidRDefault="000708AA" w:rsidP="00A50D09">
            <w:pPr>
              <w:pStyle w:val="TAL"/>
              <w:rPr>
                <w:rFonts w:cs="Arial"/>
                <w:lang w:eastAsia="ja-JP"/>
              </w:rPr>
            </w:pPr>
            <w:r w:rsidRPr="001D2E49">
              <w:rPr>
                <w:lang w:eastAsia="ja-JP"/>
              </w:rPr>
              <w:t>9.3.1.87</w:t>
            </w:r>
          </w:p>
        </w:tc>
        <w:tc>
          <w:tcPr>
            <w:tcW w:w="1757" w:type="dxa"/>
          </w:tcPr>
          <w:p w14:paraId="5CBCA626" w14:textId="77777777" w:rsidR="000708AA" w:rsidRPr="001D2E49" w:rsidRDefault="000708AA" w:rsidP="00A50D09">
            <w:pPr>
              <w:pStyle w:val="TAL"/>
              <w:rPr>
                <w:rFonts w:cs="Arial"/>
                <w:lang w:eastAsia="ja-JP"/>
              </w:rPr>
            </w:pPr>
          </w:p>
        </w:tc>
        <w:tc>
          <w:tcPr>
            <w:tcW w:w="1080" w:type="dxa"/>
          </w:tcPr>
          <w:p w14:paraId="4C3EDCDD"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22ABFB0E" w14:textId="77777777" w:rsidR="000708AA" w:rsidRPr="001D2E49" w:rsidRDefault="000708AA" w:rsidP="00A50D09">
            <w:pPr>
              <w:pStyle w:val="TAC"/>
              <w:rPr>
                <w:lang w:eastAsia="ja-JP"/>
              </w:rPr>
            </w:pPr>
            <w:r w:rsidRPr="001D2E49">
              <w:rPr>
                <w:lang w:eastAsia="ja-JP"/>
              </w:rPr>
              <w:t>reject</w:t>
            </w:r>
          </w:p>
        </w:tc>
      </w:tr>
      <w:tr w:rsidR="000708AA" w:rsidRPr="001D2E49" w14:paraId="0D9A21C8" w14:textId="77777777" w:rsidTr="00A50D09">
        <w:tc>
          <w:tcPr>
            <w:tcW w:w="2268" w:type="dxa"/>
          </w:tcPr>
          <w:p w14:paraId="1A40DC8B" w14:textId="77777777" w:rsidR="000708AA" w:rsidRPr="001D2E49" w:rsidRDefault="000708AA" w:rsidP="00A50D09">
            <w:pPr>
              <w:pStyle w:val="TAL"/>
              <w:rPr>
                <w:rFonts w:eastAsia="MS Mincho" w:cs="Arial"/>
                <w:lang w:eastAsia="ja-JP"/>
              </w:rPr>
            </w:pPr>
            <w:r w:rsidRPr="001D2E49">
              <w:rPr>
                <w:rFonts w:eastAsia="Batang" w:cs="Arial"/>
                <w:lang w:eastAsia="ja-JP"/>
              </w:rPr>
              <w:t>Trace Activation</w:t>
            </w:r>
          </w:p>
        </w:tc>
        <w:tc>
          <w:tcPr>
            <w:tcW w:w="1020" w:type="dxa"/>
          </w:tcPr>
          <w:p w14:paraId="45598E46"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17B3DBBD" w14:textId="77777777" w:rsidR="000708AA" w:rsidRPr="001D2E49" w:rsidRDefault="000708AA" w:rsidP="00A50D09">
            <w:pPr>
              <w:pStyle w:val="TAL"/>
              <w:rPr>
                <w:rFonts w:cs="Arial"/>
                <w:lang w:eastAsia="ja-JP"/>
              </w:rPr>
            </w:pPr>
          </w:p>
        </w:tc>
        <w:tc>
          <w:tcPr>
            <w:tcW w:w="1587" w:type="dxa"/>
          </w:tcPr>
          <w:p w14:paraId="6A01A000" w14:textId="77777777" w:rsidR="000708AA" w:rsidRPr="001D2E49" w:rsidRDefault="000708AA" w:rsidP="00A50D09">
            <w:pPr>
              <w:pStyle w:val="TAL"/>
              <w:rPr>
                <w:rFonts w:cs="Arial"/>
                <w:lang w:eastAsia="ja-JP"/>
              </w:rPr>
            </w:pPr>
            <w:r w:rsidRPr="001D2E49">
              <w:rPr>
                <w:lang w:eastAsia="ja-JP"/>
              </w:rPr>
              <w:t>9.3.1.14</w:t>
            </w:r>
          </w:p>
        </w:tc>
        <w:tc>
          <w:tcPr>
            <w:tcW w:w="1757" w:type="dxa"/>
          </w:tcPr>
          <w:p w14:paraId="5B63FEA2" w14:textId="77777777" w:rsidR="000708AA" w:rsidRPr="001D2E49" w:rsidRDefault="000708AA" w:rsidP="00A50D09">
            <w:pPr>
              <w:pStyle w:val="TAL"/>
              <w:rPr>
                <w:rFonts w:cs="Arial"/>
                <w:lang w:eastAsia="ja-JP"/>
              </w:rPr>
            </w:pPr>
          </w:p>
        </w:tc>
        <w:tc>
          <w:tcPr>
            <w:tcW w:w="1080" w:type="dxa"/>
          </w:tcPr>
          <w:p w14:paraId="262C7681"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12CAEAB0" w14:textId="77777777" w:rsidR="000708AA" w:rsidRPr="001D2E49" w:rsidRDefault="000708AA" w:rsidP="00A50D09">
            <w:pPr>
              <w:pStyle w:val="TAC"/>
              <w:rPr>
                <w:lang w:eastAsia="ja-JP"/>
              </w:rPr>
            </w:pPr>
            <w:r w:rsidRPr="001D2E49">
              <w:rPr>
                <w:lang w:eastAsia="ja-JP"/>
              </w:rPr>
              <w:t>ignore</w:t>
            </w:r>
          </w:p>
        </w:tc>
      </w:tr>
      <w:tr w:rsidR="000708AA" w:rsidRPr="001D2E49" w14:paraId="0A8A4E8C" w14:textId="77777777" w:rsidTr="00A50D09">
        <w:tc>
          <w:tcPr>
            <w:tcW w:w="2268" w:type="dxa"/>
          </w:tcPr>
          <w:p w14:paraId="6D0E9FD7" w14:textId="77777777" w:rsidR="000708AA" w:rsidRPr="001D2E49" w:rsidRDefault="000708AA" w:rsidP="00A50D09">
            <w:pPr>
              <w:pStyle w:val="TAL"/>
              <w:rPr>
                <w:rFonts w:eastAsia="MS Mincho" w:cs="Arial"/>
                <w:lang w:eastAsia="ja-JP"/>
              </w:rPr>
            </w:pPr>
            <w:r w:rsidRPr="001D2E49">
              <w:rPr>
                <w:rFonts w:cs="Arial"/>
                <w:lang w:eastAsia="zh-CN"/>
              </w:rPr>
              <w:t>Mobility Restriction List</w:t>
            </w:r>
          </w:p>
        </w:tc>
        <w:tc>
          <w:tcPr>
            <w:tcW w:w="1020" w:type="dxa"/>
          </w:tcPr>
          <w:p w14:paraId="6516DF0F"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39782847" w14:textId="77777777" w:rsidR="000708AA" w:rsidRPr="001D2E49" w:rsidRDefault="000708AA" w:rsidP="00A50D09">
            <w:pPr>
              <w:pStyle w:val="TAL"/>
              <w:rPr>
                <w:rFonts w:cs="Arial"/>
                <w:lang w:eastAsia="ja-JP"/>
              </w:rPr>
            </w:pPr>
          </w:p>
        </w:tc>
        <w:tc>
          <w:tcPr>
            <w:tcW w:w="1587" w:type="dxa"/>
          </w:tcPr>
          <w:p w14:paraId="51ADFFDD" w14:textId="77777777" w:rsidR="000708AA" w:rsidRPr="001D2E49" w:rsidRDefault="000708AA" w:rsidP="00A50D09">
            <w:pPr>
              <w:pStyle w:val="TAL"/>
              <w:rPr>
                <w:rFonts w:cs="Arial"/>
                <w:lang w:eastAsia="ja-JP"/>
              </w:rPr>
            </w:pPr>
            <w:r w:rsidRPr="001D2E49">
              <w:rPr>
                <w:lang w:eastAsia="ja-JP"/>
              </w:rPr>
              <w:t>9.3.1.85</w:t>
            </w:r>
          </w:p>
        </w:tc>
        <w:tc>
          <w:tcPr>
            <w:tcW w:w="1757" w:type="dxa"/>
          </w:tcPr>
          <w:p w14:paraId="1B3D937C" w14:textId="77777777" w:rsidR="000708AA" w:rsidRPr="001D2E49" w:rsidRDefault="000708AA" w:rsidP="00A50D09">
            <w:pPr>
              <w:pStyle w:val="TAL"/>
              <w:rPr>
                <w:rFonts w:cs="Arial"/>
                <w:lang w:eastAsia="ja-JP"/>
              </w:rPr>
            </w:pPr>
          </w:p>
        </w:tc>
        <w:tc>
          <w:tcPr>
            <w:tcW w:w="1080" w:type="dxa"/>
          </w:tcPr>
          <w:p w14:paraId="244FB97D"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218BC827" w14:textId="77777777" w:rsidR="000708AA" w:rsidRPr="001D2E49" w:rsidRDefault="000708AA" w:rsidP="00A50D09">
            <w:pPr>
              <w:pStyle w:val="TAC"/>
              <w:rPr>
                <w:lang w:eastAsia="ja-JP"/>
              </w:rPr>
            </w:pPr>
            <w:r w:rsidRPr="001D2E49">
              <w:rPr>
                <w:lang w:eastAsia="ja-JP"/>
              </w:rPr>
              <w:t>ignore</w:t>
            </w:r>
          </w:p>
        </w:tc>
      </w:tr>
      <w:tr w:rsidR="000708AA" w:rsidRPr="001D2E49" w14:paraId="4AC45905" w14:textId="77777777" w:rsidTr="00A50D09">
        <w:tc>
          <w:tcPr>
            <w:tcW w:w="2268" w:type="dxa"/>
          </w:tcPr>
          <w:p w14:paraId="76F4042F" w14:textId="77777777" w:rsidR="000708AA" w:rsidRPr="001D2E49" w:rsidRDefault="000708AA" w:rsidP="00A50D09">
            <w:pPr>
              <w:pStyle w:val="TAL"/>
              <w:rPr>
                <w:rFonts w:eastAsia="MS Mincho" w:cs="Arial"/>
                <w:lang w:eastAsia="ja-JP"/>
              </w:rPr>
            </w:pPr>
            <w:r w:rsidRPr="001D2E49">
              <w:rPr>
                <w:rFonts w:cs="Arial"/>
                <w:lang w:eastAsia="zh-CN"/>
              </w:rPr>
              <w:t>UE Radio Capability</w:t>
            </w:r>
          </w:p>
        </w:tc>
        <w:tc>
          <w:tcPr>
            <w:tcW w:w="1020" w:type="dxa"/>
          </w:tcPr>
          <w:p w14:paraId="0A51692D"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703C9E9D" w14:textId="77777777" w:rsidR="000708AA" w:rsidRPr="001D2E49" w:rsidRDefault="000708AA" w:rsidP="00A50D09">
            <w:pPr>
              <w:pStyle w:val="TAL"/>
              <w:rPr>
                <w:rFonts w:cs="Arial"/>
                <w:lang w:eastAsia="ja-JP"/>
              </w:rPr>
            </w:pPr>
          </w:p>
        </w:tc>
        <w:tc>
          <w:tcPr>
            <w:tcW w:w="1587" w:type="dxa"/>
          </w:tcPr>
          <w:p w14:paraId="609DE0DF" w14:textId="77777777" w:rsidR="000708AA" w:rsidRPr="001D2E49" w:rsidRDefault="000708AA" w:rsidP="00A50D09">
            <w:pPr>
              <w:pStyle w:val="TAL"/>
              <w:rPr>
                <w:rFonts w:cs="Arial"/>
                <w:lang w:eastAsia="ja-JP"/>
              </w:rPr>
            </w:pPr>
            <w:r w:rsidRPr="001D2E49">
              <w:rPr>
                <w:lang w:eastAsia="ja-JP"/>
              </w:rPr>
              <w:t>9.3.1.74</w:t>
            </w:r>
          </w:p>
        </w:tc>
        <w:tc>
          <w:tcPr>
            <w:tcW w:w="1757" w:type="dxa"/>
          </w:tcPr>
          <w:p w14:paraId="23C8C453" w14:textId="77777777" w:rsidR="000708AA" w:rsidRPr="001D2E49" w:rsidRDefault="000708AA" w:rsidP="00A50D09">
            <w:pPr>
              <w:pStyle w:val="TAL"/>
              <w:rPr>
                <w:rFonts w:cs="Arial"/>
                <w:lang w:eastAsia="ja-JP"/>
              </w:rPr>
            </w:pPr>
          </w:p>
        </w:tc>
        <w:tc>
          <w:tcPr>
            <w:tcW w:w="1080" w:type="dxa"/>
          </w:tcPr>
          <w:p w14:paraId="68205A8C"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3C3EA81E" w14:textId="77777777" w:rsidR="000708AA" w:rsidRPr="001D2E49" w:rsidRDefault="000708AA" w:rsidP="00A50D09">
            <w:pPr>
              <w:pStyle w:val="TAC"/>
              <w:rPr>
                <w:lang w:eastAsia="ja-JP"/>
              </w:rPr>
            </w:pPr>
            <w:r w:rsidRPr="001D2E49">
              <w:rPr>
                <w:lang w:eastAsia="ja-JP"/>
              </w:rPr>
              <w:t>ignore</w:t>
            </w:r>
          </w:p>
        </w:tc>
      </w:tr>
      <w:tr w:rsidR="000708AA" w:rsidRPr="001D2E49" w14:paraId="5C7F9E1C" w14:textId="77777777" w:rsidTr="00A50D09">
        <w:tc>
          <w:tcPr>
            <w:tcW w:w="2268" w:type="dxa"/>
          </w:tcPr>
          <w:p w14:paraId="6997F1A6" w14:textId="77777777" w:rsidR="000708AA" w:rsidRPr="001D2E49" w:rsidRDefault="000708AA" w:rsidP="00A50D09">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051E6F89"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7BA98267" w14:textId="77777777" w:rsidR="000708AA" w:rsidRPr="001D2E49" w:rsidRDefault="000708AA" w:rsidP="00A50D09">
            <w:pPr>
              <w:pStyle w:val="TAL"/>
              <w:rPr>
                <w:rFonts w:cs="Arial"/>
                <w:lang w:eastAsia="ja-JP"/>
              </w:rPr>
            </w:pPr>
          </w:p>
        </w:tc>
        <w:tc>
          <w:tcPr>
            <w:tcW w:w="1587" w:type="dxa"/>
          </w:tcPr>
          <w:p w14:paraId="30FCACFE" w14:textId="77777777" w:rsidR="000708AA" w:rsidRPr="001D2E49" w:rsidRDefault="000708AA" w:rsidP="00A50D09">
            <w:pPr>
              <w:pStyle w:val="TAL"/>
              <w:rPr>
                <w:rFonts w:cs="Arial"/>
                <w:lang w:eastAsia="ja-JP"/>
              </w:rPr>
            </w:pPr>
            <w:r w:rsidRPr="001D2E49">
              <w:rPr>
                <w:lang w:eastAsia="ja-JP"/>
              </w:rPr>
              <w:t>9.3.1.61</w:t>
            </w:r>
          </w:p>
        </w:tc>
        <w:tc>
          <w:tcPr>
            <w:tcW w:w="1757" w:type="dxa"/>
          </w:tcPr>
          <w:p w14:paraId="6885649D" w14:textId="77777777" w:rsidR="000708AA" w:rsidRPr="001D2E49" w:rsidRDefault="000708AA" w:rsidP="00A50D09">
            <w:pPr>
              <w:pStyle w:val="TAL"/>
              <w:rPr>
                <w:rFonts w:cs="Arial"/>
                <w:lang w:eastAsia="ja-JP"/>
              </w:rPr>
            </w:pPr>
          </w:p>
        </w:tc>
        <w:tc>
          <w:tcPr>
            <w:tcW w:w="1080" w:type="dxa"/>
          </w:tcPr>
          <w:p w14:paraId="6071BACB"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0617DCD5" w14:textId="77777777" w:rsidR="000708AA" w:rsidRPr="001D2E49" w:rsidRDefault="000708AA" w:rsidP="00A50D09">
            <w:pPr>
              <w:pStyle w:val="TAC"/>
              <w:rPr>
                <w:lang w:eastAsia="ja-JP"/>
              </w:rPr>
            </w:pPr>
            <w:r w:rsidRPr="001D2E49">
              <w:rPr>
                <w:lang w:eastAsia="ja-JP"/>
              </w:rPr>
              <w:t>ignore</w:t>
            </w:r>
          </w:p>
        </w:tc>
      </w:tr>
      <w:tr w:rsidR="000708AA" w:rsidRPr="001D2E49" w14:paraId="6615FC16" w14:textId="77777777" w:rsidTr="00A50D09">
        <w:tc>
          <w:tcPr>
            <w:tcW w:w="2268" w:type="dxa"/>
          </w:tcPr>
          <w:p w14:paraId="26E183FF" w14:textId="77777777" w:rsidR="000708AA" w:rsidRPr="001D2E49" w:rsidRDefault="000708AA" w:rsidP="00A50D09">
            <w:pPr>
              <w:pStyle w:val="TAL"/>
              <w:rPr>
                <w:rFonts w:cs="Arial"/>
                <w:lang w:eastAsia="ja-JP"/>
              </w:rPr>
            </w:pPr>
            <w:r w:rsidRPr="001D2E49">
              <w:rPr>
                <w:rFonts w:eastAsia="Batang" w:cs="Arial"/>
                <w:lang w:eastAsia="ja-JP"/>
              </w:rPr>
              <w:t>Masked IMEISV</w:t>
            </w:r>
          </w:p>
        </w:tc>
        <w:tc>
          <w:tcPr>
            <w:tcW w:w="1020" w:type="dxa"/>
          </w:tcPr>
          <w:p w14:paraId="34918FB9" w14:textId="77777777" w:rsidR="000708AA" w:rsidRPr="001D2E49" w:rsidRDefault="000708AA" w:rsidP="00A50D09">
            <w:pPr>
              <w:pStyle w:val="TAL"/>
              <w:rPr>
                <w:rFonts w:cs="Arial"/>
                <w:lang w:eastAsia="ja-JP"/>
              </w:rPr>
            </w:pPr>
            <w:r w:rsidRPr="001D2E49">
              <w:rPr>
                <w:rFonts w:cs="Arial"/>
                <w:lang w:eastAsia="zh-CN"/>
              </w:rPr>
              <w:t>O</w:t>
            </w:r>
          </w:p>
        </w:tc>
        <w:tc>
          <w:tcPr>
            <w:tcW w:w="1080" w:type="dxa"/>
          </w:tcPr>
          <w:p w14:paraId="4F438DFD" w14:textId="77777777" w:rsidR="000708AA" w:rsidRPr="001D2E49" w:rsidRDefault="000708AA" w:rsidP="00A50D09">
            <w:pPr>
              <w:pStyle w:val="TAL"/>
              <w:rPr>
                <w:rFonts w:cs="Arial"/>
                <w:lang w:eastAsia="ja-JP"/>
              </w:rPr>
            </w:pPr>
          </w:p>
        </w:tc>
        <w:tc>
          <w:tcPr>
            <w:tcW w:w="1587" w:type="dxa"/>
          </w:tcPr>
          <w:p w14:paraId="6DAAFE52" w14:textId="77777777" w:rsidR="000708AA" w:rsidRPr="001D2E49" w:rsidRDefault="000708AA" w:rsidP="00A50D09">
            <w:pPr>
              <w:pStyle w:val="TAL"/>
              <w:rPr>
                <w:rFonts w:cs="Arial"/>
                <w:lang w:eastAsia="ja-JP"/>
              </w:rPr>
            </w:pPr>
            <w:r w:rsidRPr="001D2E49">
              <w:rPr>
                <w:lang w:eastAsia="ja-JP"/>
              </w:rPr>
              <w:t>9.3.1.54</w:t>
            </w:r>
          </w:p>
        </w:tc>
        <w:tc>
          <w:tcPr>
            <w:tcW w:w="1757" w:type="dxa"/>
          </w:tcPr>
          <w:p w14:paraId="53EB80B5" w14:textId="77777777" w:rsidR="000708AA" w:rsidRPr="001D2E49" w:rsidRDefault="000708AA" w:rsidP="00A50D09">
            <w:pPr>
              <w:pStyle w:val="TAL"/>
              <w:rPr>
                <w:rFonts w:cs="Arial"/>
                <w:lang w:eastAsia="ja-JP"/>
              </w:rPr>
            </w:pPr>
          </w:p>
        </w:tc>
        <w:tc>
          <w:tcPr>
            <w:tcW w:w="1080" w:type="dxa"/>
          </w:tcPr>
          <w:p w14:paraId="0CB56F68" w14:textId="77777777" w:rsidR="000708AA" w:rsidRPr="001D2E49" w:rsidRDefault="000708AA" w:rsidP="00A50D09">
            <w:pPr>
              <w:pStyle w:val="TAC"/>
              <w:rPr>
                <w:lang w:eastAsia="ja-JP"/>
              </w:rPr>
            </w:pPr>
            <w:r w:rsidRPr="001D2E49">
              <w:rPr>
                <w:lang w:eastAsia="ja-JP"/>
              </w:rPr>
              <w:t>YES</w:t>
            </w:r>
          </w:p>
        </w:tc>
        <w:tc>
          <w:tcPr>
            <w:tcW w:w="1080" w:type="dxa"/>
          </w:tcPr>
          <w:p w14:paraId="277F9F7B" w14:textId="77777777" w:rsidR="000708AA" w:rsidRPr="001D2E49" w:rsidRDefault="000708AA" w:rsidP="00A50D09">
            <w:pPr>
              <w:pStyle w:val="TAC"/>
              <w:rPr>
                <w:lang w:eastAsia="ja-JP"/>
              </w:rPr>
            </w:pPr>
            <w:r w:rsidRPr="001D2E49">
              <w:rPr>
                <w:lang w:eastAsia="ja-JP"/>
              </w:rPr>
              <w:t>ignore</w:t>
            </w:r>
          </w:p>
        </w:tc>
      </w:tr>
      <w:tr w:rsidR="000708AA" w:rsidRPr="001D2E49" w14:paraId="24DC6C41" w14:textId="77777777" w:rsidTr="00A50D09">
        <w:tc>
          <w:tcPr>
            <w:tcW w:w="2268" w:type="dxa"/>
          </w:tcPr>
          <w:p w14:paraId="7474BFFD" w14:textId="77777777" w:rsidR="000708AA" w:rsidRPr="001D2E49" w:rsidRDefault="000708AA" w:rsidP="00A50D09">
            <w:pPr>
              <w:pStyle w:val="TAL"/>
              <w:rPr>
                <w:rFonts w:cs="Arial"/>
                <w:lang w:eastAsia="ja-JP"/>
              </w:rPr>
            </w:pPr>
            <w:r w:rsidRPr="001D2E49">
              <w:rPr>
                <w:rFonts w:eastAsia="Batang" w:cs="Arial"/>
                <w:lang w:eastAsia="ja-JP"/>
              </w:rPr>
              <w:t>NAS-PDU</w:t>
            </w:r>
          </w:p>
        </w:tc>
        <w:tc>
          <w:tcPr>
            <w:tcW w:w="1020" w:type="dxa"/>
          </w:tcPr>
          <w:p w14:paraId="3DF6519C" w14:textId="77777777" w:rsidR="000708AA" w:rsidRPr="001D2E49" w:rsidRDefault="000708AA" w:rsidP="00A50D09">
            <w:pPr>
              <w:pStyle w:val="TAL"/>
              <w:rPr>
                <w:rFonts w:cs="Arial"/>
                <w:lang w:eastAsia="ja-JP"/>
              </w:rPr>
            </w:pPr>
            <w:r w:rsidRPr="001D2E49">
              <w:rPr>
                <w:rFonts w:cs="Arial"/>
                <w:lang w:eastAsia="zh-CN"/>
              </w:rPr>
              <w:t>O</w:t>
            </w:r>
          </w:p>
        </w:tc>
        <w:tc>
          <w:tcPr>
            <w:tcW w:w="1080" w:type="dxa"/>
          </w:tcPr>
          <w:p w14:paraId="2DA59B86" w14:textId="77777777" w:rsidR="000708AA" w:rsidRPr="001D2E49" w:rsidRDefault="000708AA" w:rsidP="00A50D09">
            <w:pPr>
              <w:pStyle w:val="TAL"/>
              <w:rPr>
                <w:rFonts w:cs="Arial"/>
                <w:i/>
                <w:lang w:eastAsia="ja-JP"/>
              </w:rPr>
            </w:pPr>
          </w:p>
        </w:tc>
        <w:tc>
          <w:tcPr>
            <w:tcW w:w="1587" w:type="dxa"/>
          </w:tcPr>
          <w:p w14:paraId="454C32F4" w14:textId="77777777" w:rsidR="000708AA" w:rsidRPr="001D2E49" w:rsidRDefault="000708AA" w:rsidP="00A50D09">
            <w:pPr>
              <w:pStyle w:val="TAL"/>
              <w:rPr>
                <w:rFonts w:cs="Arial"/>
                <w:lang w:eastAsia="ja-JP"/>
              </w:rPr>
            </w:pPr>
            <w:r w:rsidRPr="001D2E49">
              <w:rPr>
                <w:lang w:eastAsia="ja-JP"/>
              </w:rPr>
              <w:t>9.3.3.4</w:t>
            </w:r>
          </w:p>
        </w:tc>
        <w:tc>
          <w:tcPr>
            <w:tcW w:w="1757" w:type="dxa"/>
          </w:tcPr>
          <w:p w14:paraId="174B9B3A" w14:textId="77777777" w:rsidR="000708AA" w:rsidRPr="001D2E49" w:rsidRDefault="000708AA" w:rsidP="00A50D09">
            <w:pPr>
              <w:pStyle w:val="TAL"/>
              <w:rPr>
                <w:lang w:eastAsia="ja-JP"/>
              </w:rPr>
            </w:pPr>
          </w:p>
        </w:tc>
        <w:tc>
          <w:tcPr>
            <w:tcW w:w="1080" w:type="dxa"/>
          </w:tcPr>
          <w:p w14:paraId="4A8EB8B7" w14:textId="77777777" w:rsidR="000708AA" w:rsidRPr="001D2E49" w:rsidRDefault="000708AA" w:rsidP="00A50D09">
            <w:pPr>
              <w:pStyle w:val="TAC"/>
              <w:rPr>
                <w:lang w:eastAsia="ja-JP"/>
              </w:rPr>
            </w:pPr>
            <w:r w:rsidRPr="001D2E49">
              <w:rPr>
                <w:lang w:eastAsia="ja-JP"/>
              </w:rPr>
              <w:t>YES</w:t>
            </w:r>
          </w:p>
        </w:tc>
        <w:tc>
          <w:tcPr>
            <w:tcW w:w="1080" w:type="dxa"/>
          </w:tcPr>
          <w:p w14:paraId="60512A9B" w14:textId="77777777" w:rsidR="000708AA" w:rsidRPr="001D2E49" w:rsidRDefault="000708AA" w:rsidP="00A50D09">
            <w:pPr>
              <w:pStyle w:val="TAC"/>
              <w:rPr>
                <w:lang w:eastAsia="ja-JP"/>
              </w:rPr>
            </w:pPr>
            <w:r w:rsidRPr="001D2E49">
              <w:rPr>
                <w:lang w:eastAsia="ja-JP"/>
              </w:rPr>
              <w:t>ignore</w:t>
            </w:r>
          </w:p>
        </w:tc>
      </w:tr>
      <w:tr w:rsidR="000708AA" w:rsidRPr="001D2E49" w14:paraId="258FD0AF" w14:textId="77777777" w:rsidTr="00A50D09">
        <w:tc>
          <w:tcPr>
            <w:tcW w:w="2268" w:type="dxa"/>
          </w:tcPr>
          <w:p w14:paraId="3731BB54" w14:textId="77777777" w:rsidR="000708AA" w:rsidRPr="001D2E49" w:rsidRDefault="000708AA" w:rsidP="00A50D09">
            <w:pPr>
              <w:pStyle w:val="TAL"/>
              <w:rPr>
                <w:rFonts w:eastAsia="Batang" w:cs="Arial"/>
                <w:lang w:eastAsia="ja-JP"/>
              </w:rPr>
            </w:pPr>
            <w:r w:rsidRPr="001D2E49">
              <w:rPr>
                <w:rFonts w:eastAsia="Batang" w:cs="Arial"/>
              </w:rPr>
              <w:t>Emergency Fallback Indicator</w:t>
            </w:r>
          </w:p>
        </w:tc>
        <w:tc>
          <w:tcPr>
            <w:tcW w:w="1020" w:type="dxa"/>
          </w:tcPr>
          <w:p w14:paraId="09EC4476"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480B0629" w14:textId="77777777" w:rsidR="000708AA" w:rsidRPr="001D2E49" w:rsidRDefault="000708AA" w:rsidP="00A50D09">
            <w:pPr>
              <w:pStyle w:val="TAL"/>
              <w:rPr>
                <w:rFonts w:cs="Arial"/>
                <w:i/>
                <w:lang w:eastAsia="ja-JP"/>
              </w:rPr>
            </w:pPr>
          </w:p>
        </w:tc>
        <w:tc>
          <w:tcPr>
            <w:tcW w:w="1587" w:type="dxa"/>
          </w:tcPr>
          <w:p w14:paraId="69F81B93" w14:textId="77777777" w:rsidR="000708AA" w:rsidRPr="001D2E49" w:rsidRDefault="000708AA" w:rsidP="00A50D09">
            <w:pPr>
              <w:pStyle w:val="TAL"/>
              <w:rPr>
                <w:lang w:eastAsia="ja-JP"/>
              </w:rPr>
            </w:pPr>
            <w:r w:rsidRPr="001D2E49">
              <w:t>9.3.1.26</w:t>
            </w:r>
          </w:p>
        </w:tc>
        <w:tc>
          <w:tcPr>
            <w:tcW w:w="1757" w:type="dxa"/>
          </w:tcPr>
          <w:p w14:paraId="6E46B795" w14:textId="77777777" w:rsidR="000708AA" w:rsidRPr="001D2E49" w:rsidRDefault="000708AA" w:rsidP="00A50D09">
            <w:pPr>
              <w:pStyle w:val="TAL"/>
              <w:rPr>
                <w:rFonts w:eastAsia="DengXian" w:cs="Arial"/>
                <w:lang w:eastAsia="zh-CN"/>
              </w:rPr>
            </w:pPr>
          </w:p>
        </w:tc>
        <w:tc>
          <w:tcPr>
            <w:tcW w:w="1080" w:type="dxa"/>
          </w:tcPr>
          <w:p w14:paraId="29FDBF86" w14:textId="77777777" w:rsidR="000708AA" w:rsidRPr="001D2E49" w:rsidRDefault="000708AA" w:rsidP="00A50D09">
            <w:pPr>
              <w:pStyle w:val="TAC"/>
              <w:rPr>
                <w:lang w:eastAsia="ja-JP"/>
              </w:rPr>
            </w:pPr>
            <w:r w:rsidRPr="001D2E49">
              <w:t>YES</w:t>
            </w:r>
          </w:p>
        </w:tc>
        <w:tc>
          <w:tcPr>
            <w:tcW w:w="1080" w:type="dxa"/>
          </w:tcPr>
          <w:p w14:paraId="06A93CD8" w14:textId="77777777" w:rsidR="000708AA" w:rsidRPr="001D2E49" w:rsidRDefault="000708AA" w:rsidP="00A50D09">
            <w:pPr>
              <w:pStyle w:val="TAC"/>
              <w:rPr>
                <w:lang w:eastAsia="ja-JP"/>
              </w:rPr>
            </w:pPr>
            <w:r w:rsidRPr="001D2E49">
              <w:t>reject</w:t>
            </w:r>
          </w:p>
        </w:tc>
      </w:tr>
      <w:tr w:rsidR="000708AA" w:rsidRPr="001D2E49" w14:paraId="048FB1B4" w14:textId="77777777" w:rsidTr="00A50D09">
        <w:tc>
          <w:tcPr>
            <w:tcW w:w="2268" w:type="dxa"/>
          </w:tcPr>
          <w:p w14:paraId="1945957B" w14:textId="77777777" w:rsidR="000708AA" w:rsidRPr="001D2E49" w:rsidRDefault="000708AA" w:rsidP="00A50D09">
            <w:pPr>
              <w:pStyle w:val="TAL"/>
              <w:rPr>
                <w:rFonts w:eastAsia="Batang" w:cs="Arial"/>
              </w:rPr>
            </w:pPr>
            <w:r w:rsidRPr="001D2E49">
              <w:rPr>
                <w:rFonts w:eastAsia="Batang" w:cs="Arial"/>
              </w:rPr>
              <w:t>RRC Inactive Transition Report Request</w:t>
            </w:r>
          </w:p>
        </w:tc>
        <w:tc>
          <w:tcPr>
            <w:tcW w:w="1020" w:type="dxa"/>
          </w:tcPr>
          <w:p w14:paraId="1D84433D"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76142D6F" w14:textId="77777777" w:rsidR="000708AA" w:rsidRPr="001D2E49" w:rsidRDefault="000708AA" w:rsidP="00A50D09">
            <w:pPr>
              <w:pStyle w:val="TAL"/>
              <w:rPr>
                <w:rFonts w:cs="Arial"/>
                <w:i/>
                <w:lang w:eastAsia="ja-JP"/>
              </w:rPr>
            </w:pPr>
          </w:p>
        </w:tc>
        <w:tc>
          <w:tcPr>
            <w:tcW w:w="1587" w:type="dxa"/>
          </w:tcPr>
          <w:p w14:paraId="7F1FF6F4" w14:textId="77777777" w:rsidR="000708AA" w:rsidRPr="001D2E49" w:rsidRDefault="000708AA" w:rsidP="00A50D09">
            <w:pPr>
              <w:pStyle w:val="TAL"/>
            </w:pPr>
            <w:r w:rsidRPr="001D2E49">
              <w:t>9.3.1.91</w:t>
            </w:r>
          </w:p>
        </w:tc>
        <w:tc>
          <w:tcPr>
            <w:tcW w:w="1757" w:type="dxa"/>
          </w:tcPr>
          <w:p w14:paraId="0851E3C2" w14:textId="77777777" w:rsidR="000708AA" w:rsidRPr="001D2E49" w:rsidRDefault="000708AA" w:rsidP="00A50D09">
            <w:pPr>
              <w:pStyle w:val="TAL"/>
              <w:rPr>
                <w:rFonts w:eastAsia="DengXian" w:cs="Arial"/>
                <w:lang w:eastAsia="zh-CN"/>
              </w:rPr>
            </w:pPr>
          </w:p>
        </w:tc>
        <w:tc>
          <w:tcPr>
            <w:tcW w:w="1080" w:type="dxa"/>
          </w:tcPr>
          <w:p w14:paraId="489B395B" w14:textId="77777777" w:rsidR="000708AA" w:rsidRPr="001D2E49" w:rsidRDefault="000708AA" w:rsidP="00A50D09">
            <w:pPr>
              <w:pStyle w:val="TAC"/>
            </w:pPr>
            <w:r w:rsidRPr="001D2E49">
              <w:t>YES</w:t>
            </w:r>
          </w:p>
        </w:tc>
        <w:tc>
          <w:tcPr>
            <w:tcW w:w="1080" w:type="dxa"/>
          </w:tcPr>
          <w:p w14:paraId="05F43486" w14:textId="77777777" w:rsidR="000708AA" w:rsidRPr="001D2E49" w:rsidRDefault="000708AA" w:rsidP="00A50D09">
            <w:pPr>
              <w:pStyle w:val="TAC"/>
            </w:pPr>
            <w:r w:rsidRPr="001D2E49">
              <w:rPr>
                <w:lang w:eastAsia="ja-JP"/>
              </w:rPr>
              <w:t>ignore</w:t>
            </w:r>
          </w:p>
        </w:tc>
      </w:tr>
      <w:tr w:rsidR="000708AA" w:rsidRPr="001D2E49" w14:paraId="426A369F" w14:textId="77777777" w:rsidTr="00A50D09">
        <w:tc>
          <w:tcPr>
            <w:tcW w:w="2268" w:type="dxa"/>
          </w:tcPr>
          <w:p w14:paraId="17A102A3" w14:textId="77777777" w:rsidR="000708AA" w:rsidRPr="001D2E49" w:rsidRDefault="000708AA" w:rsidP="00A50D09">
            <w:pPr>
              <w:pStyle w:val="TAL"/>
              <w:rPr>
                <w:rFonts w:eastAsia="Batang" w:cs="Arial"/>
              </w:rPr>
            </w:pPr>
            <w:r w:rsidRPr="001D2E49">
              <w:rPr>
                <w:rFonts w:cs="Arial" w:hint="eastAsia"/>
                <w:lang w:eastAsia="zh-CN"/>
              </w:rPr>
              <w:t>UE Radio Capability for Paging</w:t>
            </w:r>
          </w:p>
        </w:tc>
        <w:tc>
          <w:tcPr>
            <w:tcW w:w="1020" w:type="dxa"/>
          </w:tcPr>
          <w:p w14:paraId="16EEDC31"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64820762" w14:textId="77777777" w:rsidR="000708AA" w:rsidRPr="001D2E49" w:rsidRDefault="000708AA" w:rsidP="00A50D09">
            <w:pPr>
              <w:pStyle w:val="TAL"/>
              <w:rPr>
                <w:rFonts w:cs="Arial"/>
                <w:i/>
                <w:lang w:eastAsia="ja-JP"/>
              </w:rPr>
            </w:pPr>
          </w:p>
        </w:tc>
        <w:tc>
          <w:tcPr>
            <w:tcW w:w="1587" w:type="dxa"/>
          </w:tcPr>
          <w:p w14:paraId="6B6234A8" w14:textId="77777777" w:rsidR="000708AA" w:rsidRPr="001D2E49" w:rsidRDefault="000708AA" w:rsidP="00A50D09">
            <w:pPr>
              <w:pStyle w:val="TAL"/>
            </w:pPr>
            <w:r w:rsidRPr="001D2E49">
              <w:t>9.3.1.68</w:t>
            </w:r>
          </w:p>
        </w:tc>
        <w:tc>
          <w:tcPr>
            <w:tcW w:w="1757" w:type="dxa"/>
          </w:tcPr>
          <w:p w14:paraId="318B0D1D" w14:textId="77777777" w:rsidR="000708AA" w:rsidRPr="001D2E49" w:rsidRDefault="000708AA" w:rsidP="00A50D09">
            <w:pPr>
              <w:pStyle w:val="TAL"/>
              <w:rPr>
                <w:rFonts w:eastAsia="DengXian" w:cs="Arial"/>
                <w:lang w:eastAsia="zh-CN"/>
              </w:rPr>
            </w:pPr>
          </w:p>
        </w:tc>
        <w:tc>
          <w:tcPr>
            <w:tcW w:w="1080" w:type="dxa"/>
          </w:tcPr>
          <w:p w14:paraId="3E82E395" w14:textId="77777777" w:rsidR="000708AA" w:rsidRPr="001D2E49" w:rsidRDefault="000708AA" w:rsidP="00A50D09">
            <w:pPr>
              <w:pStyle w:val="TAC"/>
            </w:pPr>
            <w:r w:rsidRPr="001D2E49">
              <w:t>YES</w:t>
            </w:r>
          </w:p>
        </w:tc>
        <w:tc>
          <w:tcPr>
            <w:tcW w:w="1080" w:type="dxa"/>
          </w:tcPr>
          <w:p w14:paraId="3E61A0FF" w14:textId="77777777" w:rsidR="000708AA" w:rsidRPr="001D2E49" w:rsidRDefault="000708AA" w:rsidP="00A50D09">
            <w:pPr>
              <w:pStyle w:val="TAC"/>
              <w:rPr>
                <w:lang w:eastAsia="ja-JP"/>
              </w:rPr>
            </w:pPr>
            <w:r w:rsidRPr="001D2E49">
              <w:rPr>
                <w:lang w:eastAsia="ja-JP"/>
              </w:rPr>
              <w:t>ignore</w:t>
            </w:r>
          </w:p>
        </w:tc>
      </w:tr>
      <w:tr w:rsidR="000708AA" w:rsidRPr="001D2E49" w14:paraId="7092795E" w14:textId="77777777" w:rsidTr="00A50D09">
        <w:tc>
          <w:tcPr>
            <w:tcW w:w="2268" w:type="dxa"/>
          </w:tcPr>
          <w:p w14:paraId="7FBE3F62" w14:textId="77777777" w:rsidR="000708AA" w:rsidRPr="001D2E49" w:rsidRDefault="000708AA" w:rsidP="00A50D09">
            <w:pPr>
              <w:pStyle w:val="TAL"/>
              <w:rPr>
                <w:rFonts w:cs="Arial"/>
                <w:lang w:eastAsia="zh-CN"/>
              </w:rPr>
            </w:pPr>
            <w:r w:rsidRPr="001D2E49">
              <w:rPr>
                <w:rFonts w:cs="Arial"/>
                <w:lang w:eastAsia="zh-CN"/>
              </w:rPr>
              <w:t xml:space="preserve">Redirection for Voice EPS Fallback </w:t>
            </w:r>
          </w:p>
        </w:tc>
        <w:tc>
          <w:tcPr>
            <w:tcW w:w="1020" w:type="dxa"/>
          </w:tcPr>
          <w:p w14:paraId="409299B3"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531F2EAF" w14:textId="77777777" w:rsidR="000708AA" w:rsidRPr="001D2E49" w:rsidRDefault="000708AA" w:rsidP="00A50D09">
            <w:pPr>
              <w:pStyle w:val="TAL"/>
              <w:rPr>
                <w:rFonts w:cs="Arial"/>
                <w:i/>
                <w:lang w:eastAsia="ja-JP"/>
              </w:rPr>
            </w:pPr>
          </w:p>
        </w:tc>
        <w:tc>
          <w:tcPr>
            <w:tcW w:w="1587" w:type="dxa"/>
          </w:tcPr>
          <w:p w14:paraId="6E4ED46D" w14:textId="77777777" w:rsidR="000708AA" w:rsidRPr="001D2E49" w:rsidRDefault="000708AA" w:rsidP="00A50D09">
            <w:pPr>
              <w:pStyle w:val="TAL"/>
            </w:pPr>
            <w:r w:rsidRPr="001D2E49">
              <w:t>9.3.1.116</w:t>
            </w:r>
          </w:p>
        </w:tc>
        <w:tc>
          <w:tcPr>
            <w:tcW w:w="1757" w:type="dxa"/>
          </w:tcPr>
          <w:p w14:paraId="6138462B" w14:textId="77777777" w:rsidR="000708AA" w:rsidRPr="001D2E49" w:rsidRDefault="000708AA" w:rsidP="00A50D09">
            <w:pPr>
              <w:pStyle w:val="TAL"/>
              <w:rPr>
                <w:rFonts w:eastAsia="DengXian" w:cs="Arial"/>
                <w:lang w:eastAsia="zh-CN"/>
              </w:rPr>
            </w:pPr>
          </w:p>
        </w:tc>
        <w:tc>
          <w:tcPr>
            <w:tcW w:w="1080" w:type="dxa"/>
          </w:tcPr>
          <w:p w14:paraId="46E8C11A" w14:textId="77777777" w:rsidR="000708AA" w:rsidRPr="001D2E49" w:rsidRDefault="000708AA" w:rsidP="00A50D09">
            <w:pPr>
              <w:pStyle w:val="TAC"/>
            </w:pPr>
            <w:r w:rsidRPr="001D2E49">
              <w:t>YES</w:t>
            </w:r>
          </w:p>
        </w:tc>
        <w:tc>
          <w:tcPr>
            <w:tcW w:w="1080" w:type="dxa"/>
          </w:tcPr>
          <w:p w14:paraId="6A44E858" w14:textId="77777777" w:rsidR="000708AA" w:rsidRPr="001D2E49" w:rsidRDefault="000708AA" w:rsidP="00A50D09">
            <w:pPr>
              <w:pStyle w:val="TAC"/>
              <w:rPr>
                <w:lang w:eastAsia="ja-JP"/>
              </w:rPr>
            </w:pPr>
            <w:r w:rsidRPr="001D2E49">
              <w:rPr>
                <w:lang w:eastAsia="ja-JP"/>
              </w:rPr>
              <w:t>ignore</w:t>
            </w:r>
          </w:p>
        </w:tc>
      </w:tr>
      <w:tr w:rsidR="000708AA" w:rsidRPr="001D2E49" w14:paraId="66D1552B" w14:textId="77777777" w:rsidTr="00A50D09">
        <w:tc>
          <w:tcPr>
            <w:tcW w:w="2268" w:type="dxa"/>
          </w:tcPr>
          <w:p w14:paraId="3E46FF96" w14:textId="77777777" w:rsidR="000708AA" w:rsidRPr="001D2E49" w:rsidRDefault="000708AA" w:rsidP="00A50D09">
            <w:pPr>
              <w:pStyle w:val="TAL"/>
              <w:rPr>
                <w:rFonts w:cs="Arial"/>
                <w:lang w:eastAsia="zh-CN"/>
              </w:rPr>
            </w:pPr>
            <w:r w:rsidRPr="001D2E49">
              <w:rPr>
                <w:lang w:eastAsia="ja-JP"/>
              </w:rPr>
              <w:t>Location Reporting Request Type</w:t>
            </w:r>
          </w:p>
        </w:tc>
        <w:tc>
          <w:tcPr>
            <w:tcW w:w="1020" w:type="dxa"/>
          </w:tcPr>
          <w:p w14:paraId="44C801D2" w14:textId="77777777" w:rsidR="000708AA" w:rsidRPr="001D2E49" w:rsidRDefault="000708AA" w:rsidP="00A50D09">
            <w:pPr>
              <w:pStyle w:val="TAL"/>
              <w:rPr>
                <w:rFonts w:cs="Arial"/>
                <w:lang w:eastAsia="zh-CN"/>
              </w:rPr>
            </w:pPr>
            <w:r w:rsidRPr="001D2E49">
              <w:rPr>
                <w:lang w:eastAsia="ja-JP"/>
              </w:rPr>
              <w:t>O</w:t>
            </w:r>
          </w:p>
        </w:tc>
        <w:tc>
          <w:tcPr>
            <w:tcW w:w="1080" w:type="dxa"/>
          </w:tcPr>
          <w:p w14:paraId="47FAB772" w14:textId="77777777" w:rsidR="000708AA" w:rsidRPr="001D2E49" w:rsidRDefault="000708AA" w:rsidP="00A50D09">
            <w:pPr>
              <w:pStyle w:val="TAL"/>
              <w:rPr>
                <w:rFonts w:cs="Arial"/>
                <w:i/>
                <w:lang w:eastAsia="ja-JP"/>
              </w:rPr>
            </w:pPr>
          </w:p>
        </w:tc>
        <w:tc>
          <w:tcPr>
            <w:tcW w:w="1587" w:type="dxa"/>
          </w:tcPr>
          <w:p w14:paraId="785C684D" w14:textId="77777777" w:rsidR="000708AA" w:rsidRPr="001D2E49" w:rsidRDefault="000708AA" w:rsidP="00A50D09">
            <w:pPr>
              <w:pStyle w:val="TAL"/>
            </w:pPr>
            <w:r w:rsidRPr="001D2E49">
              <w:rPr>
                <w:lang w:eastAsia="ja-JP"/>
              </w:rPr>
              <w:t>9.3.1.65</w:t>
            </w:r>
          </w:p>
        </w:tc>
        <w:tc>
          <w:tcPr>
            <w:tcW w:w="1757" w:type="dxa"/>
          </w:tcPr>
          <w:p w14:paraId="0C1A54A7" w14:textId="77777777" w:rsidR="000708AA" w:rsidRPr="001D2E49" w:rsidRDefault="000708AA" w:rsidP="00A50D09">
            <w:pPr>
              <w:pStyle w:val="TAL"/>
              <w:rPr>
                <w:rFonts w:eastAsia="DengXian" w:cs="Arial"/>
                <w:lang w:eastAsia="zh-CN"/>
              </w:rPr>
            </w:pPr>
          </w:p>
        </w:tc>
        <w:tc>
          <w:tcPr>
            <w:tcW w:w="1080" w:type="dxa"/>
          </w:tcPr>
          <w:p w14:paraId="692E35C0" w14:textId="77777777" w:rsidR="000708AA" w:rsidRPr="001D2E49" w:rsidRDefault="000708AA" w:rsidP="00A50D09">
            <w:pPr>
              <w:pStyle w:val="TAC"/>
            </w:pPr>
            <w:r w:rsidRPr="001D2E49">
              <w:rPr>
                <w:lang w:eastAsia="ja-JP"/>
              </w:rPr>
              <w:t>YES</w:t>
            </w:r>
          </w:p>
        </w:tc>
        <w:tc>
          <w:tcPr>
            <w:tcW w:w="1080" w:type="dxa"/>
          </w:tcPr>
          <w:p w14:paraId="2CD0F199" w14:textId="77777777" w:rsidR="000708AA" w:rsidRPr="001D2E49" w:rsidRDefault="000708AA" w:rsidP="00A50D09">
            <w:pPr>
              <w:pStyle w:val="TAC"/>
              <w:rPr>
                <w:lang w:eastAsia="ja-JP"/>
              </w:rPr>
            </w:pPr>
            <w:r w:rsidRPr="001D2E49">
              <w:rPr>
                <w:lang w:eastAsia="ja-JP"/>
              </w:rPr>
              <w:t>ignore</w:t>
            </w:r>
          </w:p>
        </w:tc>
      </w:tr>
      <w:tr w:rsidR="000708AA" w:rsidRPr="001D2E49" w14:paraId="7AE38E76" w14:textId="77777777" w:rsidTr="00A50D09">
        <w:tc>
          <w:tcPr>
            <w:tcW w:w="2268" w:type="dxa"/>
          </w:tcPr>
          <w:p w14:paraId="07BD439E" w14:textId="77777777" w:rsidR="000708AA" w:rsidRPr="001D2E49" w:rsidRDefault="000708AA" w:rsidP="00A50D09">
            <w:pPr>
              <w:keepNext/>
              <w:keepLines/>
              <w:spacing w:after="0"/>
              <w:rPr>
                <w:rFonts w:eastAsia="Batang" w:cs="Arial"/>
                <w:sz w:val="18"/>
              </w:rPr>
            </w:pPr>
            <w:r w:rsidRPr="001D2E49">
              <w:rPr>
                <w:rFonts w:cs="Arial"/>
                <w:sz w:val="18"/>
              </w:rPr>
              <w:t>CN Assisted RAN Parameters Tuning</w:t>
            </w:r>
          </w:p>
        </w:tc>
        <w:tc>
          <w:tcPr>
            <w:tcW w:w="1020" w:type="dxa"/>
          </w:tcPr>
          <w:p w14:paraId="02D7B495" w14:textId="77777777" w:rsidR="000708AA" w:rsidRPr="001D2E49" w:rsidRDefault="000708AA" w:rsidP="00A50D09">
            <w:pPr>
              <w:keepNext/>
              <w:keepLines/>
              <w:spacing w:after="0"/>
              <w:rPr>
                <w:rFonts w:cs="Arial"/>
                <w:sz w:val="18"/>
              </w:rPr>
            </w:pPr>
            <w:r w:rsidRPr="001D2E49">
              <w:rPr>
                <w:rFonts w:cs="Arial"/>
                <w:sz w:val="18"/>
              </w:rPr>
              <w:t>O</w:t>
            </w:r>
          </w:p>
        </w:tc>
        <w:tc>
          <w:tcPr>
            <w:tcW w:w="1080" w:type="dxa"/>
          </w:tcPr>
          <w:p w14:paraId="283763BD" w14:textId="77777777" w:rsidR="000708AA" w:rsidRPr="001D2E49" w:rsidRDefault="000708AA" w:rsidP="00A50D09">
            <w:pPr>
              <w:keepNext/>
              <w:keepLines/>
              <w:spacing w:after="0"/>
              <w:rPr>
                <w:rFonts w:cs="Arial"/>
                <w:i/>
                <w:sz w:val="18"/>
                <w:lang w:eastAsia="ja-JP"/>
              </w:rPr>
            </w:pPr>
          </w:p>
        </w:tc>
        <w:tc>
          <w:tcPr>
            <w:tcW w:w="1587" w:type="dxa"/>
          </w:tcPr>
          <w:p w14:paraId="6FFA188F" w14:textId="77777777" w:rsidR="000708AA" w:rsidRPr="001D2E49" w:rsidRDefault="000708AA" w:rsidP="00A50D09">
            <w:pPr>
              <w:keepNext/>
              <w:keepLines/>
              <w:spacing w:after="0"/>
              <w:rPr>
                <w:sz w:val="18"/>
              </w:rPr>
            </w:pPr>
            <w:r w:rsidRPr="001D2E49">
              <w:rPr>
                <w:sz w:val="18"/>
              </w:rPr>
              <w:t>9.3.1.119</w:t>
            </w:r>
          </w:p>
        </w:tc>
        <w:tc>
          <w:tcPr>
            <w:tcW w:w="1757" w:type="dxa"/>
          </w:tcPr>
          <w:p w14:paraId="688D210E" w14:textId="77777777" w:rsidR="000708AA" w:rsidRPr="001D2E49" w:rsidRDefault="000708AA" w:rsidP="00A50D09">
            <w:pPr>
              <w:keepNext/>
              <w:keepLines/>
              <w:spacing w:after="0"/>
              <w:rPr>
                <w:rFonts w:cs="Arial"/>
                <w:sz w:val="18"/>
              </w:rPr>
            </w:pPr>
          </w:p>
        </w:tc>
        <w:tc>
          <w:tcPr>
            <w:tcW w:w="1080" w:type="dxa"/>
          </w:tcPr>
          <w:p w14:paraId="093A00B6" w14:textId="77777777" w:rsidR="000708AA" w:rsidRPr="001D2E49" w:rsidRDefault="000708AA" w:rsidP="00A50D09">
            <w:pPr>
              <w:pStyle w:val="TAC"/>
            </w:pPr>
            <w:r w:rsidRPr="001D2E49">
              <w:t>YES</w:t>
            </w:r>
          </w:p>
        </w:tc>
        <w:tc>
          <w:tcPr>
            <w:tcW w:w="1080" w:type="dxa"/>
          </w:tcPr>
          <w:p w14:paraId="113A0BCE" w14:textId="77777777" w:rsidR="000708AA" w:rsidRPr="001D2E49" w:rsidRDefault="000708AA" w:rsidP="00A50D09">
            <w:pPr>
              <w:pStyle w:val="TAC"/>
              <w:rPr>
                <w:lang w:eastAsia="ja-JP"/>
              </w:rPr>
            </w:pPr>
            <w:r w:rsidRPr="001D2E49">
              <w:rPr>
                <w:lang w:eastAsia="ja-JP"/>
              </w:rPr>
              <w:t>ignore</w:t>
            </w:r>
          </w:p>
        </w:tc>
      </w:tr>
      <w:tr w:rsidR="000708AA" w:rsidRPr="001D2E49" w14:paraId="5E0C3A28" w14:textId="77777777" w:rsidTr="00A50D09">
        <w:tc>
          <w:tcPr>
            <w:tcW w:w="2268" w:type="dxa"/>
          </w:tcPr>
          <w:p w14:paraId="06DD40A7" w14:textId="77777777" w:rsidR="000708AA" w:rsidRPr="001D2E49" w:rsidRDefault="000708AA" w:rsidP="00A50D09">
            <w:pPr>
              <w:keepNext/>
              <w:keepLines/>
              <w:spacing w:after="0"/>
              <w:rPr>
                <w:rFonts w:cs="Arial"/>
                <w:sz w:val="18"/>
              </w:rPr>
            </w:pPr>
            <w:r w:rsidRPr="00333468">
              <w:rPr>
                <w:rFonts w:cs="Arial"/>
                <w:sz w:val="18"/>
              </w:rPr>
              <w:t>SRVCC Operation Possible</w:t>
            </w:r>
          </w:p>
        </w:tc>
        <w:tc>
          <w:tcPr>
            <w:tcW w:w="1020" w:type="dxa"/>
          </w:tcPr>
          <w:p w14:paraId="7105FCD7" w14:textId="77777777" w:rsidR="000708AA" w:rsidRPr="001D2E49" w:rsidRDefault="000708AA" w:rsidP="00A50D09">
            <w:pPr>
              <w:keepNext/>
              <w:keepLines/>
              <w:spacing w:after="0"/>
              <w:rPr>
                <w:rFonts w:cs="Arial"/>
                <w:sz w:val="18"/>
              </w:rPr>
            </w:pPr>
            <w:r w:rsidRPr="00567372">
              <w:rPr>
                <w:rFonts w:cs="Arial"/>
                <w:lang w:eastAsia="ja-JP"/>
              </w:rPr>
              <w:t>O</w:t>
            </w:r>
          </w:p>
        </w:tc>
        <w:tc>
          <w:tcPr>
            <w:tcW w:w="1080" w:type="dxa"/>
          </w:tcPr>
          <w:p w14:paraId="0DC1AA76" w14:textId="77777777" w:rsidR="000708AA" w:rsidRPr="001D2E49" w:rsidRDefault="000708AA" w:rsidP="00A50D09">
            <w:pPr>
              <w:keepNext/>
              <w:keepLines/>
              <w:spacing w:after="0"/>
              <w:rPr>
                <w:rFonts w:cs="Arial"/>
                <w:i/>
                <w:sz w:val="18"/>
                <w:lang w:eastAsia="ja-JP"/>
              </w:rPr>
            </w:pPr>
          </w:p>
        </w:tc>
        <w:tc>
          <w:tcPr>
            <w:tcW w:w="1587" w:type="dxa"/>
          </w:tcPr>
          <w:p w14:paraId="59B52923" w14:textId="77777777" w:rsidR="000708AA" w:rsidRPr="001D2E49" w:rsidRDefault="000708AA" w:rsidP="00A50D09">
            <w:pPr>
              <w:keepNext/>
              <w:keepLines/>
              <w:spacing w:after="0"/>
              <w:rPr>
                <w:sz w:val="18"/>
              </w:rPr>
            </w:pPr>
            <w:r>
              <w:rPr>
                <w:sz w:val="18"/>
              </w:rPr>
              <w:t>9.3.1.128</w:t>
            </w:r>
          </w:p>
        </w:tc>
        <w:tc>
          <w:tcPr>
            <w:tcW w:w="1757" w:type="dxa"/>
          </w:tcPr>
          <w:p w14:paraId="15F80D5E" w14:textId="77777777" w:rsidR="000708AA" w:rsidRPr="001D2E49" w:rsidRDefault="000708AA" w:rsidP="00A50D09">
            <w:pPr>
              <w:keepNext/>
              <w:keepLines/>
              <w:spacing w:after="0"/>
              <w:rPr>
                <w:rFonts w:cs="Arial"/>
                <w:sz w:val="18"/>
              </w:rPr>
            </w:pPr>
          </w:p>
        </w:tc>
        <w:tc>
          <w:tcPr>
            <w:tcW w:w="1080" w:type="dxa"/>
          </w:tcPr>
          <w:p w14:paraId="682586F8" w14:textId="77777777" w:rsidR="000708AA" w:rsidRPr="001D2E49" w:rsidRDefault="000708AA" w:rsidP="00A50D09">
            <w:pPr>
              <w:pStyle w:val="TAC"/>
            </w:pPr>
            <w:r w:rsidRPr="00A67DE0">
              <w:rPr>
                <w:lang w:eastAsia="ja-JP"/>
              </w:rPr>
              <w:t>Y</w:t>
            </w:r>
            <w:r w:rsidRPr="00A67DE0">
              <w:t>ES</w:t>
            </w:r>
          </w:p>
        </w:tc>
        <w:tc>
          <w:tcPr>
            <w:tcW w:w="1080" w:type="dxa"/>
          </w:tcPr>
          <w:p w14:paraId="02B7BE4D" w14:textId="77777777" w:rsidR="000708AA" w:rsidRPr="001D2E49" w:rsidRDefault="000708AA" w:rsidP="00A50D09">
            <w:pPr>
              <w:pStyle w:val="TAC"/>
              <w:rPr>
                <w:lang w:eastAsia="ja-JP"/>
              </w:rPr>
            </w:pPr>
            <w:r w:rsidRPr="00A67DE0">
              <w:rPr>
                <w:lang w:eastAsia="ja-JP"/>
              </w:rPr>
              <w:t>ignore</w:t>
            </w:r>
          </w:p>
        </w:tc>
      </w:tr>
      <w:tr w:rsidR="000708AA" w:rsidRPr="001D2E49" w14:paraId="1988583D" w14:textId="77777777" w:rsidTr="00A50D09">
        <w:tc>
          <w:tcPr>
            <w:tcW w:w="2268" w:type="dxa"/>
          </w:tcPr>
          <w:p w14:paraId="161FF47E" w14:textId="77777777" w:rsidR="000708AA" w:rsidRPr="00333468" w:rsidRDefault="000708AA" w:rsidP="00A50D09">
            <w:pPr>
              <w:pStyle w:val="TAL"/>
              <w:rPr>
                <w:lang w:eastAsia="zh-CN"/>
              </w:rPr>
            </w:pPr>
            <w:r w:rsidRPr="005F52A9">
              <w:rPr>
                <w:lang w:eastAsia="zh-CN"/>
              </w:rPr>
              <w:t>IAB Authorized</w:t>
            </w:r>
          </w:p>
        </w:tc>
        <w:tc>
          <w:tcPr>
            <w:tcW w:w="1020" w:type="dxa"/>
          </w:tcPr>
          <w:p w14:paraId="62F335BA" w14:textId="77777777" w:rsidR="000708AA" w:rsidRPr="00367E0D" w:rsidRDefault="000708AA" w:rsidP="00A50D09">
            <w:pPr>
              <w:pStyle w:val="TAL"/>
              <w:rPr>
                <w:lang w:eastAsia="zh-CN"/>
              </w:rPr>
            </w:pPr>
            <w:r w:rsidRPr="005F52A9">
              <w:rPr>
                <w:lang w:eastAsia="zh-CN"/>
              </w:rPr>
              <w:t>O</w:t>
            </w:r>
          </w:p>
        </w:tc>
        <w:tc>
          <w:tcPr>
            <w:tcW w:w="1080" w:type="dxa"/>
          </w:tcPr>
          <w:p w14:paraId="27610401" w14:textId="77777777" w:rsidR="000708AA" w:rsidRPr="00367E0D" w:rsidRDefault="000708AA" w:rsidP="00A50D09">
            <w:pPr>
              <w:pStyle w:val="TAL"/>
              <w:rPr>
                <w:lang w:eastAsia="zh-CN"/>
              </w:rPr>
            </w:pPr>
          </w:p>
        </w:tc>
        <w:tc>
          <w:tcPr>
            <w:tcW w:w="1587" w:type="dxa"/>
          </w:tcPr>
          <w:p w14:paraId="4FE34F43" w14:textId="77777777" w:rsidR="000708AA" w:rsidRPr="00367E0D" w:rsidRDefault="000708AA" w:rsidP="00A50D09">
            <w:pPr>
              <w:pStyle w:val="TAL"/>
              <w:rPr>
                <w:lang w:eastAsia="zh-CN"/>
              </w:rPr>
            </w:pPr>
            <w:r w:rsidRPr="00367E0D">
              <w:rPr>
                <w:lang w:eastAsia="zh-CN"/>
              </w:rPr>
              <w:t>9.3.1.</w:t>
            </w:r>
            <w:r>
              <w:rPr>
                <w:lang w:eastAsia="zh-CN"/>
              </w:rPr>
              <w:t>129</w:t>
            </w:r>
          </w:p>
        </w:tc>
        <w:tc>
          <w:tcPr>
            <w:tcW w:w="1757" w:type="dxa"/>
          </w:tcPr>
          <w:p w14:paraId="5E64A052" w14:textId="77777777" w:rsidR="000708AA" w:rsidRPr="001D2E49" w:rsidRDefault="000708AA" w:rsidP="00A50D09">
            <w:pPr>
              <w:pStyle w:val="TAL"/>
              <w:rPr>
                <w:lang w:eastAsia="zh-CN"/>
              </w:rPr>
            </w:pPr>
          </w:p>
        </w:tc>
        <w:tc>
          <w:tcPr>
            <w:tcW w:w="1080" w:type="dxa"/>
          </w:tcPr>
          <w:p w14:paraId="5567419B" w14:textId="77777777" w:rsidR="000708AA" w:rsidRPr="00367E0D" w:rsidRDefault="000708AA" w:rsidP="00A50D09">
            <w:pPr>
              <w:pStyle w:val="TAC"/>
              <w:rPr>
                <w:lang w:eastAsia="zh-CN"/>
              </w:rPr>
            </w:pPr>
            <w:r w:rsidRPr="005F52A9">
              <w:rPr>
                <w:lang w:eastAsia="zh-CN"/>
              </w:rPr>
              <w:t>YES</w:t>
            </w:r>
          </w:p>
        </w:tc>
        <w:tc>
          <w:tcPr>
            <w:tcW w:w="1080" w:type="dxa"/>
          </w:tcPr>
          <w:p w14:paraId="754CACA6" w14:textId="77777777" w:rsidR="000708AA" w:rsidRPr="00367E0D" w:rsidRDefault="000708AA" w:rsidP="00A50D09">
            <w:pPr>
              <w:pStyle w:val="TAC"/>
              <w:rPr>
                <w:lang w:eastAsia="zh-CN"/>
              </w:rPr>
            </w:pPr>
            <w:r w:rsidRPr="005F52A9">
              <w:rPr>
                <w:lang w:eastAsia="zh-CN"/>
              </w:rPr>
              <w:t>ignore</w:t>
            </w:r>
          </w:p>
        </w:tc>
      </w:tr>
      <w:tr w:rsidR="000708AA" w:rsidRPr="001D2E49" w14:paraId="1B82914C" w14:textId="77777777" w:rsidTr="00A50D09">
        <w:tc>
          <w:tcPr>
            <w:tcW w:w="2268" w:type="dxa"/>
          </w:tcPr>
          <w:p w14:paraId="1EADE06C" w14:textId="77777777" w:rsidR="000708AA" w:rsidRPr="005F52A9" w:rsidRDefault="000708AA" w:rsidP="00A50D09">
            <w:pPr>
              <w:pStyle w:val="TAL"/>
              <w:rPr>
                <w:lang w:eastAsia="zh-CN"/>
              </w:rPr>
            </w:pPr>
            <w:r w:rsidRPr="00923093">
              <w:rPr>
                <w:lang w:eastAsia="zh-CN"/>
              </w:rPr>
              <w:t>Enhanced Coverage Restriction</w:t>
            </w:r>
          </w:p>
        </w:tc>
        <w:tc>
          <w:tcPr>
            <w:tcW w:w="1020" w:type="dxa"/>
          </w:tcPr>
          <w:p w14:paraId="0F8754EC" w14:textId="77777777" w:rsidR="000708AA" w:rsidRPr="005F52A9" w:rsidRDefault="000708AA" w:rsidP="00A50D09">
            <w:pPr>
              <w:pStyle w:val="TAL"/>
              <w:rPr>
                <w:lang w:eastAsia="zh-CN"/>
              </w:rPr>
            </w:pPr>
            <w:r w:rsidRPr="00923093">
              <w:rPr>
                <w:lang w:eastAsia="zh-CN"/>
              </w:rPr>
              <w:t>O</w:t>
            </w:r>
          </w:p>
        </w:tc>
        <w:tc>
          <w:tcPr>
            <w:tcW w:w="1080" w:type="dxa"/>
          </w:tcPr>
          <w:p w14:paraId="55D1925D" w14:textId="77777777" w:rsidR="000708AA" w:rsidRPr="00367E0D" w:rsidRDefault="000708AA" w:rsidP="00A50D09">
            <w:pPr>
              <w:pStyle w:val="TAL"/>
              <w:rPr>
                <w:lang w:eastAsia="zh-CN"/>
              </w:rPr>
            </w:pPr>
          </w:p>
        </w:tc>
        <w:tc>
          <w:tcPr>
            <w:tcW w:w="1587" w:type="dxa"/>
          </w:tcPr>
          <w:p w14:paraId="63E8CF34" w14:textId="77777777" w:rsidR="000708AA" w:rsidRPr="00367E0D" w:rsidRDefault="000708AA" w:rsidP="00A50D09">
            <w:pPr>
              <w:pStyle w:val="TAL"/>
              <w:rPr>
                <w:lang w:eastAsia="zh-CN"/>
              </w:rPr>
            </w:pPr>
            <w:r w:rsidRPr="00367E0D">
              <w:rPr>
                <w:lang w:eastAsia="zh-CN"/>
              </w:rPr>
              <w:t>9.3.1.</w:t>
            </w:r>
            <w:r>
              <w:rPr>
                <w:lang w:eastAsia="zh-CN"/>
              </w:rPr>
              <w:t>140</w:t>
            </w:r>
          </w:p>
        </w:tc>
        <w:tc>
          <w:tcPr>
            <w:tcW w:w="1757" w:type="dxa"/>
          </w:tcPr>
          <w:p w14:paraId="7561DA6D" w14:textId="77777777" w:rsidR="000708AA" w:rsidRPr="001D2E49" w:rsidRDefault="000708AA" w:rsidP="00A50D09">
            <w:pPr>
              <w:pStyle w:val="TAL"/>
              <w:rPr>
                <w:lang w:eastAsia="zh-CN"/>
              </w:rPr>
            </w:pPr>
          </w:p>
        </w:tc>
        <w:tc>
          <w:tcPr>
            <w:tcW w:w="1080" w:type="dxa"/>
          </w:tcPr>
          <w:p w14:paraId="46056DF3" w14:textId="77777777" w:rsidR="000708AA" w:rsidRPr="005F52A9" w:rsidRDefault="000708AA" w:rsidP="00A50D09">
            <w:pPr>
              <w:pStyle w:val="TAC"/>
              <w:rPr>
                <w:lang w:eastAsia="zh-CN"/>
              </w:rPr>
            </w:pPr>
            <w:r w:rsidRPr="00367E0D">
              <w:rPr>
                <w:lang w:eastAsia="zh-CN"/>
              </w:rPr>
              <w:t>YES</w:t>
            </w:r>
          </w:p>
        </w:tc>
        <w:tc>
          <w:tcPr>
            <w:tcW w:w="1080" w:type="dxa"/>
          </w:tcPr>
          <w:p w14:paraId="5957E1E9" w14:textId="77777777" w:rsidR="000708AA" w:rsidRPr="005F52A9" w:rsidRDefault="000708AA" w:rsidP="00A50D09">
            <w:pPr>
              <w:pStyle w:val="TAC"/>
              <w:rPr>
                <w:lang w:eastAsia="zh-CN"/>
              </w:rPr>
            </w:pPr>
            <w:r w:rsidRPr="00367E0D">
              <w:rPr>
                <w:lang w:eastAsia="zh-CN"/>
              </w:rPr>
              <w:t>ignore</w:t>
            </w:r>
          </w:p>
        </w:tc>
      </w:tr>
      <w:tr w:rsidR="000708AA" w:rsidRPr="001D2E49" w14:paraId="750C3AD3" w14:textId="77777777" w:rsidTr="00A50D09">
        <w:tc>
          <w:tcPr>
            <w:tcW w:w="2268" w:type="dxa"/>
          </w:tcPr>
          <w:p w14:paraId="7B0CC86D" w14:textId="77777777" w:rsidR="000708AA" w:rsidRPr="005F52A9" w:rsidRDefault="000708AA" w:rsidP="00A50D09">
            <w:pPr>
              <w:pStyle w:val="TAL"/>
              <w:rPr>
                <w:lang w:eastAsia="zh-CN"/>
              </w:rPr>
            </w:pPr>
            <w:r w:rsidRPr="00923093">
              <w:rPr>
                <w:lang w:eastAsia="zh-CN"/>
              </w:rPr>
              <w:t>Extended Connected Time</w:t>
            </w:r>
          </w:p>
        </w:tc>
        <w:tc>
          <w:tcPr>
            <w:tcW w:w="1020" w:type="dxa"/>
          </w:tcPr>
          <w:p w14:paraId="34720A2A" w14:textId="77777777" w:rsidR="000708AA" w:rsidRPr="005F52A9" w:rsidRDefault="000708AA" w:rsidP="00A50D09">
            <w:pPr>
              <w:pStyle w:val="TAL"/>
              <w:rPr>
                <w:lang w:eastAsia="zh-CN"/>
              </w:rPr>
            </w:pPr>
            <w:r w:rsidRPr="00923093">
              <w:rPr>
                <w:lang w:eastAsia="zh-CN"/>
              </w:rPr>
              <w:t>O</w:t>
            </w:r>
          </w:p>
        </w:tc>
        <w:tc>
          <w:tcPr>
            <w:tcW w:w="1080" w:type="dxa"/>
          </w:tcPr>
          <w:p w14:paraId="15FCBDCF" w14:textId="77777777" w:rsidR="000708AA" w:rsidRPr="00367E0D" w:rsidRDefault="000708AA" w:rsidP="00A50D09">
            <w:pPr>
              <w:pStyle w:val="TAL"/>
              <w:rPr>
                <w:lang w:eastAsia="zh-CN"/>
              </w:rPr>
            </w:pPr>
          </w:p>
        </w:tc>
        <w:tc>
          <w:tcPr>
            <w:tcW w:w="1587" w:type="dxa"/>
          </w:tcPr>
          <w:p w14:paraId="1C0A6BCB" w14:textId="77777777" w:rsidR="000708AA" w:rsidRPr="00367E0D" w:rsidRDefault="000708AA" w:rsidP="00A50D09">
            <w:pPr>
              <w:pStyle w:val="TAL"/>
              <w:rPr>
                <w:lang w:eastAsia="zh-CN"/>
              </w:rPr>
            </w:pPr>
            <w:r w:rsidRPr="00367E0D">
              <w:rPr>
                <w:lang w:eastAsia="zh-CN"/>
              </w:rPr>
              <w:t>9.3.3.</w:t>
            </w:r>
            <w:r>
              <w:rPr>
                <w:lang w:eastAsia="zh-CN"/>
              </w:rPr>
              <w:t>31</w:t>
            </w:r>
          </w:p>
        </w:tc>
        <w:tc>
          <w:tcPr>
            <w:tcW w:w="1757" w:type="dxa"/>
          </w:tcPr>
          <w:p w14:paraId="56D60A0F" w14:textId="77777777" w:rsidR="000708AA" w:rsidRPr="001D2E49" w:rsidRDefault="000708AA" w:rsidP="00A50D09">
            <w:pPr>
              <w:pStyle w:val="TAL"/>
              <w:rPr>
                <w:lang w:eastAsia="zh-CN"/>
              </w:rPr>
            </w:pPr>
          </w:p>
        </w:tc>
        <w:tc>
          <w:tcPr>
            <w:tcW w:w="1080" w:type="dxa"/>
          </w:tcPr>
          <w:p w14:paraId="6C4CCDF1" w14:textId="77777777" w:rsidR="000708AA" w:rsidRPr="005F52A9" w:rsidRDefault="000708AA" w:rsidP="00A50D09">
            <w:pPr>
              <w:pStyle w:val="TAC"/>
              <w:rPr>
                <w:lang w:eastAsia="zh-CN"/>
              </w:rPr>
            </w:pPr>
            <w:r w:rsidRPr="00367E0D">
              <w:rPr>
                <w:lang w:eastAsia="zh-CN"/>
              </w:rPr>
              <w:t>YES</w:t>
            </w:r>
          </w:p>
        </w:tc>
        <w:tc>
          <w:tcPr>
            <w:tcW w:w="1080" w:type="dxa"/>
          </w:tcPr>
          <w:p w14:paraId="5985975A" w14:textId="77777777" w:rsidR="000708AA" w:rsidRPr="005F52A9" w:rsidRDefault="000708AA" w:rsidP="00A50D09">
            <w:pPr>
              <w:pStyle w:val="TAC"/>
              <w:rPr>
                <w:lang w:eastAsia="zh-CN"/>
              </w:rPr>
            </w:pPr>
            <w:r w:rsidRPr="00367E0D">
              <w:rPr>
                <w:lang w:eastAsia="zh-CN"/>
              </w:rPr>
              <w:t>ignore</w:t>
            </w:r>
          </w:p>
        </w:tc>
      </w:tr>
      <w:tr w:rsidR="000708AA" w:rsidRPr="001D2E49" w14:paraId="2490A007" w14:textId="77777777" w:rsidTr="00A50D09">
        <w:tc>
          <w:tcPr>
            <w:tcW w:w="2268" w:type="dxa"/>
          </w:tcPr>
          <w:p w14:paraId="71399667" w14:textId="77777777" w:rsidR="000708AA" w:rsidRPr="005F52A9" w:rsidRDefault="000708AA" w:rsidP="00A50D09">
            <w:pPr>
              <w:pStyle w:val="TAL"/>
              <w:rPr>
                <w:lang w:eastAsia="zh-CN"/>
              </w:rPr>
            </w:pPr>
            <w:r w:rsidRPr="00923093">
              <w:rPr>
                <w:lang w:eastAsia="zh-CN"/>
              </w:rPr>
              <w:t>UE Differentiation Information</w:t>
            </w:r>
          </w:p>
        </w:tc>
        <w:tc>
          <w:tcPr>
            <w:tcW w:w="1020" w:type="dxa"/>
          </w:tcPr>
          <w:p w14:paraId="494BE108" w14:textId="77777777" w:rsidR="000708AA" w:rsidRPr="005F52A9" w:rsidRDefault="000708AA" w:rsidP="00A50D09">
            <w:pPr>
              <w:pStyle w:val="TAL"/>
              <w:rPr>
                <w:lang w:eastAsia="zh-CN"/>
              </w:rPr>
            </w:pPr>
            <w:r w:rsidRPr="00923093">
              <w:rPr>
                <w:lang w:eastAsia="zh-CN"/>
              </w:rPr>
              <w:t>O</w:t>
            </w:r>
          </w:p>
        </w:tc>
        <w:tc>
          <w:tcPr>
            <w:tcW w:w="1080" w:type="dxa"/>
          </w:tcPr>
          <w:p w14:paraId="7F04D43B" w14:textId="77777777" w:rsidR="000708AA" w:rsidRPr="00367E0D" w:rsidRDefault="000708AA" w:rsidP="00A50D09">
            <w:pPr>
              <w:pStyle w:val="TAL"/>
              <w:rPr>
                <w:lang w:eastAsia="zh-CN"/>
              </w:rPr>
            </w:pPr>
          </w:p>
        </w:tc>
        <w:tc>
          <w:tcPr>
            <w:tcW w:w="1587" w:type="dxa"/>
          </w:tcPr>
          <w:p w14:paraId="774EE3F3" w14:textId="77777777" w:rsidR="000708AA" w:rsidRPr="00367E0D" w:rsidRDefault="000708AA" w:rsidP="00A50D09">
            <w:pPr>
              <w:pStyle w:val="TAL"/>
              <w:rPr>
                <w:lang w:eastAsia="zh-CN"/>
              </w:rPr>
            </w:pPr>
            <w:r w:rsidRPr="00367E0D">
              <w:rPr>
                <w:lang w:eastAsia="zh-CN"/>
              </w:rPr>
              <w:t>9.3.1.</w:t>
            </w:r>
            <w:r>
              <w:rPr>
                <w:lang w:eastAsia="zh-CN"/>
              </w:rPr>
              <w:t>144</w:t>
            </w:r>
          </w:p>
        </w:tc>
        <w:tc>
          <w:tcPr>
            <w:tcW w:w="1757" w:type="dxa"/>
          </w:tcPr>
          <w:p w14:paraId="288BDFAF" w14:textId="77777777" w:rsidR="000708AA" w:rsidRPr="001D2E49" w:rsidRDefault="000708AA" w:rsidP="00A50D09">
            <w:pPr>
              <w:pStyle w:val="TAL"/>
              <w:rPr>
                <w:lang w:eastAsia="zh-CN"/>
              </w:rPr>
            </w:pPr>
          </w:p>
        </w:tc>
        <w:tc>
          <w:tcPr>
            <w:tcW w:w="1080" w:type="dxa"/>
          </w:tcPr>
          <w:p w14:paraId="19110089" w14:textId="77777777" w:rsidR="000708AA" w:rsidRPr="005F52A9" w:rsidRDefault="000708AA" w:rsidP="00A50D09">
            <w:pPr>
              <w:pStyle w:val="TAC"/>
              <w:rPr>
                <w:lang w:eastAsia="zh-CN"/>
              </w:rPr>
            </w:pPr>
            <w:r w:rsidRPr="00367E0D">
              <w:rPr>
                <w:lang w:eastAsia="zh-CN"/>
              </w:rPr>
              <w:t>YES</w:t>
            </w:r>
          </w:p>
        </w:tc>
        <w:tc>
          <w:tcPr>
            <w:tcW w:w="1080" w:type="dxa"/>
          </w:tcPr>
          <w:p w14:paraId="3C4E57F1" w14:textId="77777777" w:rsidR="000708AA" w:rsidRPr="005F52A9" w:rsidRDefault="000708AA" w:rsidP="00A50D09">
            <w:pPr>
              <w:pStyle w:val="TAC"/>
              <w:rPr>
                <w:lang w:eastAsia="zh-CN"/>
              </w:rPr>
            </w:pPr>
            <w:r w:rsidRPr="00367E0D">
              <w:rPr>
                <w:lang w:eastAsia="zh-CN"/>
              </w:rPr>
              <w:t>ignore</w:t>
            </w:r>
          </w:p>
        </w:tc>
      </w:tr>
      <w:tr w:rsidR="000708AA" w:rsidRPr="001D2E49" w14:paraId="3B4A94AC" w14:textId="77777777" w:rsidTr="00A50D09">
        <w:tc>
          <w:tcPr>
            <w:tcW w:w="2268" w:type="dxa"/>
          </w:tcPr>
          <w:p w14:paraId="5B580076" w14:textId="77777777" w:rsidR="000708AA" w:rsidRPr="00A3338D" w:rsidRDefault="000708AA" w:rsidP="00A50D09">
            <w:pPr>
              <w:pStyle w:val="TAL"/>
              <w:rPr>
                <w:lang w:eastAsia="zh-CN"/>
              </w:rPr>
            </w:pPr>
            <w:r>
              <w:rPr>
                <w:rFonts w:eastAsia="Batang"/>
              </w:rPr>
              <w:lastRenderedPageBreak/>
              <w:t>NR V2X Services</w:t>
            </w:r>
            <w:r w:rsidRPr="00D57620">
              <w:rPr>
                <w:rFonts w:eastAsia="Batang"/>
              </w:rPr>
              <w:t xml:space="preserve"> Authorized</w:t>
            </w:r>
          </w:p>
        </w:tc>
        <w:tc>
          <w:tcPr>
            <w:tcW w:w="1020" w:type="dxa"/>
          </w:tcPr>
          <w:p w14:paraId="5A16997D" w14:textId="77777777" w:rsidR="000708AA" w:rsidRPr="00A3338D" w:rsidRDefault="000708AA" w:rsidP="00A50D09">
            <w:pPr>
              <w:pStyle w:val="TAL"/>
              <w:rPr>
                <w:lang w:eastAsia="zh-CN"/>
              </w:rPr>
            </w:pPr>
            <w:r w:rsidRPr="00D57620">
              <w:t>O</w:t>
            </w:r>
          </w:p>
        </w:tc>
        <w:tc>
          <w:tcPr>
            <w:tcW w:w="1080" w:type="dxa"/>
          </w:tcPr>
          <w:p w14:paraId="300B3C75" w14:textId="77777777" w:rsidR="000708AA" w:rsidRPr="00B549FB" w:rsidRDefault="000708AA" w:rsidP="00A50D09">
            <w:pPr>
              <w:pStyle w:val="TAL"/>
              <w:rPr>
                <w:lang w:eastAsia="zh-CN"/>
              </w:rPr>
            </w:pPr>
          </w:p>
        </w:tc>
        <w:tc>
          <w:tcPr>
            <w:tcW w:w="1587" w:type="dxa"/>
          </w:tcPr>
          <w:p w14:paraId="3A1B2B7F" w14:textId="77777777" w:rsidR="000708AA" w:rsidRPr="00A3338D" w:rsidRDefault="000708AA" w:rsidP="00A50D09">
            <w:pPr>
              <w:pStyle w:val="TAL"/>
              <w:rPr>
                <w:lang w:eastAsia="zh-CN"/>
              </w:rPr>
            </w:pPr>
            <w:r>
              <w:t>9.3</w:t>
            </w:r>
            <w:r w:rsidRPr="00D57620">
              <w:t>.1</w:t>
            </w:r>
            <w:r>
              <w:t>.146</w:t>
            </w:r>
          </w:p>
        </w:tc>
        <w:tc>
          <w:tcPr>
            <w:tcW w:w="1757" w:type="dxa"/>
          </w:tcPr>
          <w:p w14:paraId="3F607C8E" w14:textId="77777777" w:rsidR="000708AA" w:rsidRPr="001D2E49" w:rsidRDefault="000708AA" w:rsidP="00A50D09">
            <w:pPr>
              <w:pStyle w:val="TAL"/>
              <w:rPr>
                <w:lang w:eastAsia="zh-CN"/>
              </w:rPr>
            </w:pPr>
          </w:p>
        </w:tc>
        <w:tc>
          <w:tcPr>
            <w:tcW w:w="1080" w:type="dxa"/>
          </w:tcPr>
          <w:p w14:paraId="7397301F" w14:textId="77777777" w:rsidR="000708AA" w:rsidRPr="00A3338D" w:rsidRDefault="000708AA" w:rsidP="00A50D09">
            <w:pPr>
              <w:pStyle w:val="TAC"/>
              <w:rPr>
                <w:lang w:eastAsia="zh-CN"/>
              </w:rPr>
            </w:pPr>
            <w:r w:rsidRPr="00D57620">
              <w:t>YES</w:t>
            </w:r>
          </w:p>
        </w:tc>
        <w:tc>
          <w:tcPr>
            <w:tcW w:w="1080" w:type="dxa"/>
          </w:tcPr>
          <w:p w14:paraId="0A1DFB9E" w14:textId="77777777" w:rsidR="000708AA" w:rsidRPr="00A3338D" w:rsidRDefault="000708AA" w:rsidP="00A50D09">
            <w:pPr>
              <w:pStyle w:val="TAC"/>
              <w:rPr>
                <w:lang w:eastAsia="zh-CN"/>
              </w:rPr>
            </w:pPr>
            <w:r w:rsidRPr="00D57620">
              <w:t>ignore</w:t>
            </w:r>
          </w:p>
        </w:tc>
      </w:tr>
      <w:tr w:rsidR="000708AA" w:rsidRPr="001D2E49" w14:paraId="5D6DB35C" w14:textId="77777777" w:rsidTr="00A50D09">
        <w:tc>
          <w:tcPr>
            <w:tcW w:w="2268" w:type="dxa"/>
          </w:tcPr>
          <w:p w14:paraId="37364DC5" w14:textId="77777777" w:rsidR="000708AA" w:rsidRPr="00A3338D" w:rsidRDefault="000708AA" w:rsidP="00A50D09">
            <w:pPr>
              <w:pStyle w:val="TAL"/>
              <w:rPr>
                <w:lang w:eastAsia="zh-CN"/>
              </w:rPr>
            </w:pPr>
            <w:r>
              <w:rPr>
                <w:rFonts w:eastAsia="Batang"/>
              </w:rPr>
              <w:t>LTE V2X Services</w:t>
            </w:r>
            <w:r w:rsidRPr="00D57620">
              <w:rPr>
                <w:rFonts w:eastAsia="Batang"/>
              </w:rPr>
              <w:t xml:space="preserve"> Authorized</w:t>
            </w:r>
          </w:p>
        </w:tc>
        <w:tc>
          <w:tcPr>
            <w:tcW w:w="1020" w:type="dxa"/>
          </w:tcPr>
          <w:p w14:paraId="39525CC1" w14:textId="77777777" w:rsidR="000708AA" w:rsidRPr="00A3338D" w:rsidRDefault="000708AA" w:rsidP="00A50D09">
            <w:pPr>
              <w:pStyle w:val="TAL"/>
              <w:rPr>
                <w:lang w:eastAsia="zh-CN"/>
              </w:rPr>
            </w:pPr>
            <w:r w:rsidRPr="00D57620">
              <w:t>O</w:t>
            </w:r>
          </w:p>
        </w:tc>
        <w:tc>
          <w:tcPr>
            <w:tcW w:w="1080" w:type="dxa"/>
          </w:tcPr>
          <w:p w14:paraId="27BD17F4" w14:textId="77777777" w:rsidR="000708AA" w:rsidRPr="00A3338D" w:rsidRDefault="000708AA" w:rsidP="00A50D09">
            <w:pPr>
              <w:pStyle w:val="TAL"/>
              <w:rPr>
                <w:lang w:eastAsia="zh-CN"/>
              </w:rPr>
            </w:pPr>
          </w:p>
        </w:tc>
        <w:tc>
          <w:tcPr>
            <w:tcW w:w="1587" w:type="dxa"/>
          </w:tcPr>
          <w:p w14:paraId="1C4CBC31" w14:textId="77777777" w:rsidR="000708AA" w:rsidRPr="00A3338D" w:rsidRDefault="000708AA" w:rsidP="00A50D09">
            <w:pPr>
              <w:pStyle w:val="TAL"/>
              <w:rPr>
                <w:lang w:eastAsia="zh-CN"/>
              </w:rPr>
            </w:pPr>
            <w:r>
              <w:t>9.3</w:t>
            </w:r>
            <w:r w:rsidRPr="00D57620">
              <w:t>.1</w:t>
            </w:r>
            <w:r>
              <w:t>.147</w:t>
            </w:r>
          </w:p>
        </w:tc>
        <w:tc>
          <w:tcPr>
            <w:tcW w:w="1757" w:type="dxa"/>
          </w:tcPr>
          <w:p w14:paraId="46DC6164" w14:textId="77777777" w:rsidR="000708AA" w:rsidRPr="001D2E49" w:rsidRDefault="000708AA" w:rsidP="00A50D09">
            <w:pPr>
              <w:pStyle w:val="TAL"/>
              <w:rPr>
                <w:lang w:eastAsia="zh-CN"/>
              </w:rPr>
            </w:pPr>
          </w:p>
        </w:tc>
        <w:tc>
          <w:tcPr>
            <w:tcW w:w="1080" w:type="dxa"/>
          </w:tcPr>
          <w:p w14:paraId="0F911F02" w14:textId="77777777" w:rsidR="000708AA" w:rsidRPr="00A3338D" w:rsidRDefault="000708AA" w:rsidP="00A50D09">
            <w:pPr>
              <w:pStyle w:val="TAC"/>
              <w:rPr>
                <w:lang w:eastAsia="zh-CN"/>
              </w:rPr>
            </w:pPr>
            <w:r w:rsidRPr="00D57620">
              <w:t>YES</w:t>
            </w:r>
          </w:p>
        </w:tc>
        <w:tc>
          <w:tcPr>
            <w:tcW w:w="1080" w:type="dxa"/>
          </w:tcPr>
          <w:p w14:paraId="4D5F55DC" w14:textId="77777777" w:rsidR="000708AA" w:rsidRPr="00A3338D" w:rsidRDefault="000708AA" w:rsidP="00A50D09">
            <w:pPr>
              <w:pStyle w:val="TAC"/>
              <w:rPr>
                <w:lang w:eastAsia="zh-CN"/>
              </w:rPr>
            </w:pPr>
            <w:r w:rsidRPr="00D57620">
              <w:t>ignore</w:t>
            </w:r>
          </w:p>
        </w:tc>
      </w:tr>
      <w:tr w:rsidR="000708AA" w:rsidRPr="001D2E49" w14:paraId="47DB37A5" w14:textId="77777777" w:rsidTr="00A50D09">
        <w:tc>
          <w:tcPr>
            <w:tcW w:w="2268" w:type="dxa"/>
          </w:tcPr>
          <w:p w14:paraId="5486B37A" w14:textId="77777777" w:rsidR="000708AA" w:rsidRPr="00A3338D" w:rsidRDefault="000708AA" w:rsidP="00A50D09">
            <w:pPr>
              <w:pStyle w:val="TAL"/>
              <w:rPr>
                <w:lang w:eastAsia="zh-CN"/>
              </w:rPr>
            </w:pPr>
            <w:r>
              <w:rPr>
                <w:lang w:eastAsia="zh-CN"/>
              </w:rPr>
              <w:t xml:space="preserve">NR </w:t>
            </w:r>
            <w:r w:rsidRPr="003E7941">
              <w:rPr>
                <w:lang w:eastAsia="zh-CN"/>
              </w:rPr>
              <w:t>UE Sidelink Aggregate Maximum Bit Rate</w:t>
            </w:r>
          </w:p>
        </w:tc>
        <w:tc>
          <w:tcPr>
            <w:tcW w:w="1020" w:type="dxa"/>
          </w:tcPr>
          <w:p w14:paraId="4EA02E1B" w14:textId="77777777" w:rsidR="000708AA" w:rsidRPr="00A3338D" w:rsidRDefault="000708AA" w:rsidP="00A50D09">
            <w:pPr>
              <w:pStyle w:val="TAL"/>
              <w:rPr>
                <w:lang w:eastAsia="zh-CN"/>
              </w:rPr>
            </w:pPr>
            <w:r w:rsidRPr="003E7941">
              <w:rPr>
                <w:rFonts w:hint="eastAsia"/>
                <w:lang w:eastAsia="zh-CN"/>
              </w:rPr>
              <w:t>O</w:t>
            </w:r>
          </w:p>
        </w:tc>
        <w:tc>
          <w:tcPr>
            <w:tcW w:w="1080" w:type="dxa"/>
          </w:tcPr>
          <w:p w14:paraId="72159307" w14:textId="77777777" w:rsidR="000708AA" w:rsidRPr="00A3338D" w:rsidRDefault="000708AA" w:rsidP="00A50D09">
            <w:pPr>
              <w:pStyle w:val="TAL"/>
              <w:rPr>
                <w:lang w:eastAsia="zh-CN"/>
              </w:rPr>
            </w:pPr>
          </w:p>
        </w:tc>
        <w:tc>
          <w:tcPr>
            <w:tcW w:w="1587" w:type="dxa"/>
          </w:tcPr>
          <w:p w14:paraId="40B66FD9" w14:textId="77777777" w:rsidR="000708AA" w:rsidRPr="00A3338D" w:rsidRDefault="000708AA" w:rsidP="00A50D09">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1EDBEDC" w14:textId="77777777" w:rsidR="000708AA" w:rsidRPr="001D2E49" w:rsidRDefault="000708AA" w:rsidP="00A50D0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8BFCE66" w14:textId="77777777" w:rsidR="000708AA" w:rsidRPr="00A3338D" w:rsidRDefault="000708AA" w:rsidP="00A50D09">
            <w:pPr>
              <w:pStyle w:val="TAC"/>
              <w:rPr>
                <w:lang w:eastAsia="zh-CN"/>
              </w:rPr>
            </w:pPr>
            <w:r w:rsidRPr="003E7941">
              <w:rPr>
                <w:rFonts w:hint="eastAsia"/>
                <w:lang w:eastAsia="zh-CN"/>
              </w:rPr>
              <w:t>YES</w:t>
            </w:r>
          </w:p>
        </w:tc>
        <w:tc>
          <w:tcPr>
            <w:tcW w:w="1080" w:type="dxa"/>
          </w:tcPr>
          <w:p w14:paraId="415DD5AD" w14:textId="77777777" w:rsidR="000708AA" w:rsidRPr="00A3338D" w:rsidRDefault="000708AA" w:rsidP="00A50D09">
            <w:pPr>
              <w:pStyle w:val="TAC"/>
              <w:rPr>
                <w:lang w:eastAsia="zh-CN"/>
              </w:rPr>
            </w:pPr>
            <w:r w:rsidRPr="003E7941">
              <w:rPr>
                <w:rFonts w:hint="eastAsia"/>
                <w:lang w:eastAsia="zh-CN"/>
              </w:rPr>
              <w:t>ignore</w:t>
            </w:r>
          </w:p>
        </w:tc>
      </w:tr>
      <w:tr w:rsidR="000708AA" w:rsidRPr="001D2E49" w14:paraId="69D66D0C" w14:textId="77777777" w:rsidTr="00A50D09">
        <w:tc>
          <w:tcPr>
            <w:tcW w:w="2268" w:type="dxa"/>
          </w:tcPr>
          <w:p w14:paraId="3FF2A110" w14:textId="77777777" w:rsidR="000708AA" w:rsidRPr="00A3338D" w:rsidRDefault="000708AA" w:rsidP="00A50D09">
            <w:pPr>
              <w:pStyle w:val="TAL"/>
              <w:rPr>
                <w:lang w:eastAsia="zh-CN"/>
              </w:rPr>
            </w:pPr>
            <w:r>
              <w:rPr>
                <w:lang w:eastAsia="zh-CN"/>
              </w:rPr>
              <w:t xml:space="preserve">LTE </w:t>
            </w:r>
            <w:r w:rsidRPr="003E7941">
              <w:rPr>
                <w:lang w:eastAsia="zh-CN"/>
              </w:rPr>
              <w:t>UE Sidelink Aggregate Maximum Bit Rate</w:t>
            </w:r>
          </w:p>
        </w:tc>
        <w:tc>
          <w:tcPr>
            <w:tcW w:w="1020" w:type="dxa"/>
          </w:tcPr>
          <w:p w14:paraId="5A19C0C5" w14:textId="77777777" w:rsidR="000708AA" w:rsidRPr="00A3338D" w:rsidRDefault="000708AA" w:rsidP="00A50D09">
            <w:pPr>
              <w:pStyle w:val="TAL"/>
              <w:rPr>
                <w:lang w:eastAsia="zh-CN"/>
              </w:rPr>
            </w:pPr>
            <w:r w:rsidRPr="003E7941">
              <w:rPr>
                <w:rFonts w:hint="eastAsia"/>
                <w:lang w:eastAsia="zh-CN"/>
              </w:rPr>
              <w:t>O</w:t>
            </w:r>
          </w:p>
        </w:tc>
        <w:tc>
          <w:tcPr>
            <w:tcW w:w="1080" w:type="dxa"/>
          </w:tcPr>
          <w:p w14:paraId="29053D3B" w14:textId="77777777" w:rsidR="000708AA" w:rsidRPr="00A3338D" w:rsidRDefault="000708AA" w:rsidP="00A50D09">
            <w:pPr>
              <w:pStyle w:val="TAL"/>
              <w:rPr>
                <w:lang w:eastAsia="zh-CN"/>
              </w:rPr>
            </w:pPr>
          </w:p>
        </w:tc>
        <w:tc>
          <w:tcPr>
            <w:tcW w:w="1587" w:type="dxa"/>
          </w:tcPr>
          <w:p w14:paraId="490AB6FB" w14:textId="77777777" w:rsidR="000708AA" w:rsidRPr="00A3338D" w:rsidRDefault="000708AA" w:rsidP="00A50D09">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3B1A9E04" w14:textId="77777777" w:rsidR="000708AA" w:rsidRPr="001D2E49" w:rsidRDefault="000708AA" w:rsidP="00A50D0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2CC956" w14:textId="77777777" w:rsidR="000708AA" w:rsidRPr="00A3338D" w:rsidRDefault="000708AA" w:rsidP="00A50D09">
            <w:pPr>
              <w:pStyle w:val="TAC"/>
              <w:rPr>
                <w:lang w:eastAsia="zh-CN"/>
              </w:rPr>
            </w:pPr>
            <w:r w:rsidRPr="003E7941">
              <w:rPr>
                <w:rFonts w:hint="eastAsia"/>
                <w:lang w:eastAsia="zh-CN"/>
              </w:rPr>
              <w:t>YES</w:t>
            </w:r>
          </w:p>
        </w:tc>
        <w:tc>
          <w:tcPr>
            <w:tcW w:w="1080" w:type="dxa"/>
          </w:tcPr>
          <w:p w14:paraId="5C349F77" w14:textId="77777777" w:rsidR="000708AA" w:rsidRPr="00A3338D" w:rsidRDefault="000708AA" w:rsidP="00A50D09">
            <w:pPr>
              <w:pStyle w:val="TAC"/>
              <w:rPr>
                <w:lang w:eastAsia="zh-CN"/>
              </w:rPr>
            </w:pPr>
            <w:r w:rsidRPr="003E7941">
              <w:rPr>
                <w:rFonts w:hint="eastAsia"/>
                <w:lang w:eastAsia="zh-CN"/>
              </w:rPr>
              <w:t>ignore</w:t>
            </w:r>
          </w:p>
        </w:tc>
      </w:tr>
      <w:tr w:rsidR="000708AA" w:rsidRPr="001D2E49" w14:paraId="641F4D08" w14:textId="77777777" w:rsidTr="00A50D09">
        <w:tc>
          <w:tcPr>
            <w:tcW w:w="2268" w:type="dxa"/>
          </w:tcPr>
          <w:p w14:paraId="622256E0" w14:textId="77777777" w:rsidR="000708AA" w:rsidRPr="00A3338D" w:rsidRDefault="000708AA" w:rsidP="00A50D09">
            <w:pPr>
              <w:pStyle w:val="TAL"/>
              <w:rPr>
                <w:lang w:eastAsia="zh-CN"/>
              </w:rPr>
            </w:pPr>
            <w:r w:rsidRPr="007116EE">
              <w:rPr>
                <w:rFonts w:hint="eastAsia"/>
                <w:lang w:eastAsia="zh-CN"/>
              </w:rPr>
              <w:t>PC5 QoS Parameters</w:t>
            </w:r>
          </w:p>
        </w:tc>
        <w:tc>
          <w:tcPr>
            <w:tcW w:w="1020" w:type="dxa"/>
          </w:tcPr>
          <w:p w14:paraId="5A6BB055" w14:textId="77777777" w:rsidR="000708AA" w:rsidRPr="00A3338D" w:rsidRDefault="000708AA" w:rsidP="00A50D09">
            <w:pPr>
              <w:pStyle w:val="TAL"/>
              <w:rPr>
                <w:lang w:eastAsia="zh-CN"/>
              </w:rPr>
            </w:pPr>
            <w:r w:rsidRPr="00E738CE">
              <w:rPr>
                <w:rFonts w:hint="eastAsia"/>
                <w:lang w:eastAsia="zh-CN"/>
              </w:rPr>
              <w:t>O</w:t>
            </w:r>
          </w:p>
        </w:tc>
        <w:tc>
          <w:tcPr>
            <w:tcW w:w="1080" w:type="dxa"/>
          </w:tcPr>
          <w:p w14:paraId="7058885D" w14:textId="77777777" w:rsidR="000708AA" w:rsidRPr="00A3338D" w:rsidRDefault="000708AA" w:rsidP="00A50D09">
            <w:pPr>
              <w:pStyle w:val="TAL"/>
              <w:rPr>
                <w:lang w:eastAsia="zh-CN"/>
              </w:rPr>
            </w:pPr>
          </w:p>
        </w:tc>
        <w:tc>
          <w:tcPr>
            <w:tcW w:w="1587" w:type="dxa"/>
          </w:tcPr>
          <w:p w14:paraId="0F744FAC" w14:textId="77777777" w:rsidR="000708AA" w:rsidRPr="00A3338D" w:rsidRDefault="000708AA" w:rsidP="00A50D09">
            <w:pPr>
              <w:pStyle w:val="TAL"/>
              <w:rPr>
                <w:lang w:eastAsia="zh-CN"/>
              </w:rPr>
            </w:pPr>
            <w:r w:rsidRPr="00DE2228">
              <w:rPr>
                <w:rFonts w:hint="eastAsia"/>
                <w:lang w:eastAsia="zh-CN"/>
              </w:rPr>
              <w:t>9.3.1.</w:t>
            </w:r>
            <w:r>
              <w:rPr>
                <w:lang w:eastAsia="zh-CN"/>
              </w:rPr>
              <w:t>150</w:t>
            </w:r>
          </w:p>
        </w:tc>
        <w:tc>
          <w:tcPr>
            <w:tcW w:w="1757" w:type="dxa"/>
          </w:tcPr>
          <w:p w14:paraId="7C2144EF" w14:textId="77777777" w:rsidR="000708AA" w:rsidRPr="001D2E49" w:rsidRDefault="000708AA" w:rsidP="00A50D09">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235E81A8" w14:textId="77777777" w:rsidR="000708AA" w:rsidRPr="00A3338D" w:rsidRDefault="000708AA" w:rsidP="00A50D09">
            <w:pPr>
              <w:pStyle w:val="TAC"/>
              <w:rPr>
                <w:lang w:eastAsia="zh-CN"/>
              </w:rPr>
            </w:pPr>
            <w:r w:rsidRPr="008921C9">
              <w:rPr>
                <w:lang w:eastAsia="zh-CN"/>
              </w:rPr>
              <w:t>YES</w:t>
            </w:r>
          </w:p>
        </w:tc>
        <w:tc>
          <w:tcPr>
            <w:tcW w:w="1080" w:type="dxa"/>
          </w:tcPr>
          <w:p w14:paraId="7BA0D52E" w14:textId="77777777" w:rsidR="000708AA" w:rsidRPr="00A3338D" w:rsidRDefault="000708AA" w:rsidP="00A50D09">
            <w:pPr>
              <w:pStyle w:val="TAC"/>
              <w:rPr>
                <w:lang w:eastAsia="zh-CN"/>
              </w:rPr>
            </w:pPr>
            <w:r w:rsidRPr="008921C9">
              <w:rPr>
                <w:lang w:eastAsia="zh-CN"/>
              </w:rPr>
              <w:t>ignore</w:t>
            </w:r>
          </w:p>
        </w:tc>
      </w:tr>
      <w:tr w:rsidR="000708AA" w:rsidRPr="001D2E49" w14:paraId="0DA5CD3B" w14:textId="77777777" w:rsidTr="00A50D09">
        <w:tc>
          <w:tcPr>
            <w:tcW w:w="2268" w:type="dxa"/>
          </w:tcPr>
          <w:p w14:paraId="1FDB078C" w14:textId="77777777" w:rsidR="000708AA" w:rsidRPr="007116EE" w:rsidRDefault="000708AA" w:rsidP="00A50D09">
            <w:pPr>
              <w:pStyle w:val="TAL"/>
              <w:rPr>
                <w:lang w:eastAsia="zh-CN"/>
              </w:rPr>
            </w:pPr>
            <w:r>
              <w:rPr>
                <w:szCs w:val="22"/>
                <w:lang w:eastAsia="zh-CN"/>
              </w:rPr>
              <w:t>CE-mode-B Restricted</w:t>
            </w:r>
          </w:p>
        </w:tc>
        <w:tc>
          <w:tcPr>
            <w:tcW w:w="1020" w:type="dxa"/>
          </w:tcPr>
          <w:p w14:paraId="30BD3EF5" w14:textId="77777777" w:rsidR="000708AA" w:rsidRPr="00E738CE" w:rsidRDefault="000708AA" w:rsidP="00A50D09">
            <w:pPr>
              <w:pStyle w:val="TAL"/>
              <w:rPr>
                <w:lang w:eastAsia="zh-CN"/>
              </w:rPr>
            </w:pPr>
            <w:r>
              <w:rPr>
                <w:szCs w:val="22"/>
                <w:lang w:eastAsia="zh-CN"/>
              </w:rPr>
              <w:t>O</w:t>
            </w:r>
          </w:p>
        </w:tc>
        <w:tc>
          <w:tcPr>
            <w:tcW w:w="1080" w:type="dxa"/>
          </w:tcPr>
          <w:p w14:paraId="67250036" w14:textId="77777777" w:rsidR="000708AA" w:rsidRPr="00A3338D" w:rsidRDefault="000708AA" w:rsidP="00A50D09">
            <w:pPr>
              <w:pStyle w:val="TAL"/>
              <w:rPr>
                <w:lang w:eastAsia="zh-CN"/>
              </w:rPr>
            </w:pPr>
          </w:p>
        </w:tc>
        <w:tc>
          <w:tcPr>
            <w:tcW w:w="1587" w:type="dxa"/>
          </w:tcPr>
          <w:p w14:paraId="11861533" w14:textId="77777777" w:rsidR="000708AA" w:rsidRPr="00DE2228" w:rsidRDefault="000708AA" w:rsidP="00A50D09">
            <w:pPr>
              <w:pStyle w:val="TAL"/>
              <w:rPr>
                <w:lang w:eastAsia="zh-CN"/>
              </w:rPr>
            </w:pPr>
            <w:r>
              <w:rPr>
                <w:szCs w:val="22"/>
                <w:lang w:eastAsia="zh-CN"/>
              </w:rPr>
              <w:t>9.3.1.155</w:t>
            </w:r>
          </w:p>
        </w:tc>
        <w:tc>
          <w:tcPr>
            <w:tcW w:w="1757" w:type="dxa"/>
          </w:tcPr>
          <w:p w14:paraId="5FE8097C" w14:textId="77777777" w:rsidR="000708AA" w:rsidRPr="00AB57CE" w:rsidRDefault="000708AA" w:rsidP="00A50D09">
            <w:pPr>
              <w:pStyle w:val="TAL"/>
              <w:rPr>
                <w:lang w:eastAsia="zh-CN"/>
              </w:rPr>
            </w:pPr>
          </w:p>
        </w:tc>
        <w:tc>
          <w:tcPr>
            <w:tcW w:w="1080" w:type="dxa"/>
          </w:tcPr>
          <w:p w14:paraId="63C0D095" w14:textId="77777777" w:rsidR="000708AA" w:rsidRPr="008921C9" w:rsidRDefault="000708AA" w:rsidP="00A50D09">
            <w:pPr>
              <w:pStyle w:val="TAC"/>
              <w:rPr>
                <w:lang w:eastAsia="zh-CN"/>
              </w:rPr>
            </w:pPr>
            <w:r>
              <w:rPr>
                <w:szCs w:val="22"/>
                <w:lang w:eastAsia="zh-CN"/>
              </w:rPr>
              <w:t>YES</w:t>
            </w:r>
          </w:p>
        </w:tc>
        <w:tc>
          <w:tcPr>
            <w:tcW w:w="1080" w:type="dxa"/>
          </w:tcPr>
          <w:p w14:paraId="770ECB9A" w14:textId="77777777" w:rsidR="000708AA" w:rsidRPr="008921C9" w:rsidRDefault="000708AA" w:rsidP="00A50D09">
            <w:pPr>
              <w:pStyle w:val="TAC"/>
              <w:rPr>
                <w:lang w:eastAsia="zh-CN"/>
              </w:rPr>
            </w:pPr>
            <w:r>
              <w:rPr>
                <w:szCs w:val="22"/>
                <w:lang w:eastAsia="ja-JP"/>
              </w:rPr>
              <w:t>ignore</w:t>
            </w:r>
          </w:p>
        </w:tc>
      </w:tr>
      <w:tr w:rsidR="000708AA" w:rsidRPr="001D2E49" w14:paraId="594E1F2F" w14:textId="77777777" w:rsidTr="00A50D09">
        <w:tc>
          <w:tcPr>
            <w:tcW w:w="2268" w:type="dxa"/>
          </w:tcPr>
          <w:p w14:paraId="2CBF14B2" w14:textId="77777777" w:rsidR="000708AA" w:rsidRDefault="000708AA" w:rsidP="00A50D09">
            <w:pPr>
              <w:pStyle w:val="TAL"/>
              <w:rPr>
                <w:szCs w:val="22"/>
                <w:lang w:eastAsia="zh-CN"/>
              </w:rPr>
            </w:pPr>
            <w:r w:rsidRPr="00090D8A">
              <w:rPr>
                <w:lang w:eastAsia="zh-CN"/>
              </w:rPr>
              <w:t>UE User Plane CIoT Support Indicator</w:t>
            </w:r>
          </w:p>
        </w:tc>
        <w:tc>
          <w:tcPr>
            <w:tcW w:w="1020" w:type="dxa"/>
          </w:tcPr>
          <w:p w14:paraId="3989B659" w14:textId="77777777" w:rsidR="000708AA" w:rsidRDefault="000708AA" w:rsidP="00A50D09">
            <w:pPr>
              <w:pStyle w:val="TAL"/>
              <w:rPr>
                <w:szCs w:val="22"/>
                <w:lang w:eastAsia="zh-CN"/>
              </w:rPr>
            </w:pPr>
            <w:r w:rsidRPr="00090D8A">
              <w:rPr>
                <w:lang w:eastAsia="zh-CN"/>
              </w:rPr>
              <w:t>O</w:t>
            </w:r>
          </w:p>
        </w:tc>
        <w:tc>
          <w:tcPr>
            <w:tcW w:w="1080" w:type="dxa"/>
          </w:tcPr>
          <w:p w14:paraId="73254B52" w14:textId="77777777" w:rsidR="000708AA" w:rsidRPr="00A3338D" w:rsidRDefault="000708AA" w:rsidP="00A50D09">
            <w:pPr>
              <w:pStyle w:val="TAL"/>
              <w:rPr>
                <w:lang w:eastAsia="zh-CN"/>
              </w:rPr>
            </w:pPr>
          </w:p>
        </w:tc>
        <w:tc>
          <w:tcPr>
            <w:tcW w:w="1587" w:type="dxa"/>
          </w:tcPr>
          <w:p w14:paraId="78C78491" w14:textId="77777777" w:rsidR="000708AA" w:rsidRDefault="000708AA" w:rsidP="00A50D09">
            <w:pPr>
              <w:pStyle w:val="TAL"/>
              <w:rPr>
                <w:szCs w:val="22"/>
                <w:lang w:eastAsia="zh-CN"/>
              </w:rPr>
            </w:pPr>
            <w:r w:rsidRPr="00134F74">
              <w:t>9.3.1.</w:t>
            </w:r>
            <w:r>
              <w:t>160</w:t>
            </w:r>
          </w:p>
        </w:tc>
        <w:tc>
          <w:tcPr>
            <w:tcW w:w="1757" w:type="dxa"/>
          </w:tcPr>
          <w:p w14:paraId="1935B194" w14:textId="77777777" w:rsidR="000708AA" w:rsidRPr="00AB57CE" w:rsidRDefault="000708AA" w:rsidP="00A50D09">
            <w:pPr>
              <w:pStyle w:val="TAL"/>
              <w:rPr>
                <w:lang w:eastAsia="zh-CN"/>
              </w:rPr>
            </w:pPr>
          </w:p>
        </w:tc>
        <w:tc>
          <w:tcPr>
            <w:tcW w:w="1080" w:type="dxa"/>
          </w:tcPr>
          <w:p w14:paraId="3BEA3AD4" w14:textId="77777777" w:rsidR="000708AA" w:rsidRDefault="000708AA" w:rsidP="00A50D09">
            <w:pPr>
              <w:pStyle w:val="TAC"/>
              <w:rPr>
                <w:szCs w:val="22"/>
                <w:lang w:eastAsia="zh-CN"/>
              </w:rPr>
            </w:pPr>
            <w:r w:rsidRPr="00090D8A">
              <w:t>YES</w:t>
            </w:r>
          </w:p>
        </w:tc>
        <w:tc>
          <w:tcPr>
            <w:tcW w:w="1080" w:type="dxa"/>
          </w:tcPr>
          <w:p w14:paraId="23DFBC78" w14:textId="77777777" w:rsidR="000708AA" w:rsidRDefault="000708AA" w:rsidP="00A50D09">
            <w:pPr>
              <w:pStyle w:val="TAC"/>
              <w:rPr>
                <w:szCs w:val="22"/>
                <w:lang w:eastAsia="ja-JP"/>
              </w:rPr>
            </w:pPr>
            <w:r w:rsidRPr="00090D8A">
              <w:rPr>
                <w:lang w:eastAsia="ja-JP"/>
              </w:rPr>
              <w:t>ignore</w:t>
            </w:r>
          </w:p>
        </w:tc>
      </w:tr>
      <w:tr w:rsidR="000708AA" w:rsidRPr="001D2E49" w14:paraId="2BAA3F65" w14:textId="77777777" w:rsidTr="00A50D09">
        <w:tc>
          <w:tcPr>
            <w:tcW w:w="2268" w:type="dxa"/>
          </w:tcPr>
          <w:p w14:paraId="250F34E1" w14:textId="77777777" w:rsidR="000708AA" w:rsidRPr="00090D8A" w:rsidRDefault="000708AA" w:rsidP="00A50D09">
            <w:pPr>
              <w:pStyle w:val="TAL"/>
              <w:rPr>
                <w:lang w:eastAsia="zh-CN"/>
              </w:rPr>
            </w:pPr>
            <w:r w:rsidRPr="00AF649C">
              <w:rPr>
                <w:lang w:eastAsia="zh-CN"/>
              </w:rPr>
              <w:t>RG Level Wireline Access Characteristics</w:t>
            </w:r>
          </w:p>
        </w:tc>
        <w:tc>
          <w:tcPr>
            <w:tcW w:w="1020" w:type="dxa"/>
          </w:tcPr>
          <w:p w14:paraId="536C574E" w14:textId="77777777" w:rsidR="000708AA" w:rsidRPr="00090D8A" w:rsidRDefault="000708AA" w:rsidP="00A50D09">
            <w:pPr>
              <w:pStyle w:val="TAL"/>
              <w:rPr>
                <w:lang w:eastAsia="zh-CN"/>
              </w:rPr>
            </w:pPr>
            <w:r w:rsidRPr="00AF649C">
              <w:rPr>
                <w:lang w:eastAsia="zh-CN"/>
              </w:rPr>
              <w:t>O</w:t>
            </w:r>
          </w:p>
        </w:tc>
        <w:tc>
          <w:tcPr>
            <w:tcW w:w="1080" w:type="dxa"/>
          </w:tcPr>
          <w:p w14:paraId="7E5E34AE" w14:textId="77777777" w:rsidR="000708AA" w:rsidRPr="00A3338D" w:rsidRDefault="000708AA" w:rsidP="00A50D09">
            <w:pPr>
              <w:pStyle w:val="TAL"/>
              <w:rPr>
                <w:lang w:eastAsia="zh-CN"/>
              </w:rPr>
            </w:pPr>
          </w:p>
        </w:tc>
        <w:tc>
          <w:tcPr>
            <w:tcW w:w="1587" w:type="dxa"/>
          </w:tcPr>
          <w:p w14:paraId="7F18063F" w14:textId="77777777" w:rsidR="000708AA" w:rsidRPr="00134F74" w:rsidRDefault="000708AA" w:rsidP="00A50D09">
            <w:pPr>
              <w:pStyle w:val="TAL"/>
            </w:pPr>
            <w:r w:rsidRPr="00582F95">
              <w:t>OCTET STRING</w:t>
            </w:r>
          </w:p>
        </w:tc>
        <w:tc>
          <w:tcPr>
            <w:tcW w:w="1757" w:type="dxa"/>
          </w:tcPr>
          <w:p w14:paraId="57B495A6" w14:textId="77777777" w:rsidR="000708AA" w:rsidRPr="00AB57CE" w:rsidRDefault="000708AA" w:rsidP="00A50D09">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45DDD766" w14:textId="77777777" w:rsidR="000708AA" w:rsidRPr="00090D8A" w:rsidRDefault="000708AA" w:rsidP="00A50D09">
            <w:pPr>
              <w:pStyle w:val="TAC"/>
            </w:pPr>
            <w:r w:rsidRPr="00AF649C">
              <w:t>YES</w:t>
            </w:r>
          </w:p>
        </w:tc>
        <w:tc>
          <w:tcPr>
            <w:tcW w:w="1080" w:type="dxa"/>
          </w:tcPr>
          <w:p w14:paraId="6A9D3294" w14:textId="77777777" w:rsidR="000708AA" w:rsidRPr="00090D8A" w:rsidRDefault="000708AA" w:rsidP="00A50D09">
            <w:pPr>
              <w:pStyle w:val="TAC"/>
              <w:rPr>
                <w:lang w:eastAsia="ja-JP"/>
              </w:rPr>
            </w:pPr>
            <w:r w:rsidRPr="00AF649C">
              <w:rPr>
                <w:lang w:eastAsia="ja-JP"/>
              </w:rPr>
              <w:t>ignore</w:t>
            </w:r>
          </w:p>
        </w:tc>
      </w:tr>
      <w:tr w:rsidR="000708AA" w:rsidRPr="001D2E49" w14:paraId="2C908CD6" w14:textId="77777777" w:rsidTr="00A50D09">
        <w:tc>
          <w:tcPr>
            <w:tcW w:w="2268" w:type="dxa"/>
          </w:tcPr>
          <w:p w14:paraId="3D4EC12F" w14:textId="77777777" w:rsidR="000708AA" w:rsidRPr="00AF649C" w:rsidRDefault="000708AA" w:rsidP="00A50D09">
            <w:pPr>
              <w:pStyle w:val="TAL"/>
              <w:rPr>
                <w:lang w:eastAsia="zh-CN"/>
              </w:rPr>
            </w:pPr>
            <w:r w:rsidRPr="004B662C">
              <w:rPr>
                <w:rFonts w:eastAsia="SimSun"/>
                <w:lang w:eastAsia="zh-CN"/>
              </w:rPr>
              <w:t>Management Based MDT PLMN List</w:t>
            </w:r>
          </w:p>
        </w:tc>
        <w:tc>
          <w:tcPr>
            <w:tcW w:w="1020" w:type="dxa"/>
          </w:tcPr>
          <w:p w14:paraId="11560A75" w14:textId="77777777" w:rsidR="000708AA" w:rsidRPr="00AF649C" w:rsidRDefault="000708AA" w:rsidP="00A50D09">
            <w:pPr>
              <w:pStyle w:val="TAL"/>
              <w:rPr>
                <w:lang w:eastAsia="zh-CN"/>
              </w:rPr>
            </w:pPr>
            <w:r w:rsidRPr="00432E75">
              <w:rPr>
                <w:rFonts w:eastAsia="SimSun"/>
                <w:lang w:eastAsia="zh-CN"/>
              </w:rPr>
              <w:t>O</w:t>
            </w:r>
          </w:p>
        </w:tc>
        <w:tc>
          <w:tcPr>
            <w:tcW w:w="1080" w:type="dxa"/>
          </w:tcPr>
          <w:p w14:paraId="2CDBF0F0" w14:textId="77777777" w:rsidR="000708AA" w:rsidRPr="00A3338D" w:rsidRDefault="000708AA" w:rsidP="00A50D09">
            <w:pPr>
              <w:pStyle w:val="TAL"/>
              <w:rPr>
                <w:lang w:eastAsia="zh-CN"/>
              </w:rPr>
            </w:pPr>
          </w:p>
        </w:tc>
        <w:tc>
          <w:tcPr>
            <w:tcW w:w="1587" w:type="dxa"/>
          </w:tcPr>
          <w:p w14:paraId="0CB6F724" w14:textId="77777777" w:rsidR="000708AA" w:rsidRDefault="000708AA" w:rsidP="00A50D09">
            <w:pPr>
              <w:pStyle w:val="TAL"/>
              <w:rPr>
                <w:rFonts w:eastAsia="SimSun"/>
              </w:rPr>
            </w:pPr>
            <w:r>
              <w:rPr>
                <w:rFonts w:eastAsia="SimSun"/>
              </w:rPr>
              <w:t>MDT PLMN List</w:t>
            </w:r>
          </w:p>
          <w:p w14:paraId="6233CC49" w14:textId="77777777" w:rsidR="000708AA" w:rsidRPr="00582F95" w:rsidRDefault="000708AA" w:rsidP="00A50D09">
            <w:pPr>
              <w:pStyle w:val="TAL"/>
            </w:pPr>
            <w:r>
              <w:rPr>
                <w:rFonts w:eastAsia="SimSun"/>
              </w:rPr>
              <w:t>9.3.1.168</w:t>
            </w:r>
          </w:p>
        </w:tc>
        <w:tc>
          <w:tcPr>
            <w:tcW w:w="1757" w:type="dxa"/>
          </w:tcPr>
          <w:p w14:paraId="7830ECCD" w14:textId="77777777" w:rsidR="000708AA" w:rsidRDefault="000708AA" w:rsidP="00A50D09">
            <w:pPr>
              <w:pStyle w:val="TAL"/>
              <w:rPr>
                <w:lang w:eastAsia="zh-CN"/>
              </w:rPr>
            </w:pPr>
          </w:p>
        </w:tc>
        <w:tc>
          <w:tcPr>
            <w:tcW w:w="1080" w:type="dxa"/>
          </w:tcPr>
          <w:p w14:paraId="07F95DFA" w14:textId="77777777" w:rsidR="000708AA" w:rsidRPr="00AF649C" w:rsidRDefault="000708AA" w:rsidP="00A50D09">
            <w:pPr>
              <w:pStyle w:val="TAC"/>
            </w:pPr>
            <w:r w:rsidRPr="00432E75">
              <w:rPr>
                <w:rFonts w:eastAsia="SimSun"/>
              </w:rPr>
              <w:t>YES</w:t>
            </w:r>
          </w:p>
        </w:tc>
        <w:tc>
          <w:tcPr>
            <w:tcW w:w="1080" w:type="dxa"/>
          </w:tcPr>
          <w:p w14:paraId="0496E9B6" w14:textId="77777777" w:rsidR="000708AA" w:rsidRPr="00AF649C" w:rsidRDefault="000708AA" w:rsidP="00A50D09">
            <w:pPr>
              <w:pStyle w:val="TAC"/>
              <w:rPr>
                <w:lang w:eastAsia="ja-JP"/>
              </w:rPr>
            </w:pPr>
            <w:r w:rsidRPr="00432E75">
              <w:rPr>
                <w:rFonts w:eastAsia="SimSun"/>
                <w:lang w:eastAsia="ja-JP"/>
              </w:rPr>
              <w:t>ignore</w:t>
            </w:r>
          </w:p>
        </w:tc>
      </w:tr>
      <w:tr w:rsidR="000708AA" w:rsidRPr="001D2E49" w14:paraId="6C850E3A" w14:textId="77777777" w:rsidTr="00A50D09">
        <w:tc>
          <w:tcPr>
            <w:tcW w:w="2268" w:type="dxa"/>
          </w:tcPr>
          <w:p w14:paraId="4077BD8B" w14:textId="77777777" w:rsidR="000708AA" w:rsidRPr="004B662C" w:rsidRDefault="000708AA" w:rsidP="00A50D09">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4CAF4221" w14:textId="77777777" w:rsidR="000708AA" w:rsidRPr="00432E75" w:rsidRDefault="000708AA" w:rsidP="00A50D09">
            <w:pPr>
              <w:pStyle w:val="TAL"/>
              <w:rPr>
                <w:rFonts w:eastAsia="SimSun"/>
                <w:lang w:eastAsia="zh-CN"/>
              </w:rPr>
            </w:pPr>
            <w:r w:rsidRPr="00670F1F">
              <w:rPr>
                <w:lang w:eastAsia="ja-JP"/>
              </w:rPr>
              <w:t>O</w:t>
            </w:r>
          </w:p>
        </w:tc>
        <w:tc>
          <w:tcPr>
            <w:tcW w:w="1080" w:type="dxa"/>
          </w:tcPr>
          <w:p w14:paraId="7A88D483" w14:textId="77777777" w:rsidR="000708AA" w:rsidRPr="00A3338D" w:rsidRDefault="000708AA" w:rsidP="00A50D09">
            <w:pPr>
              <w:pStyle w:val="TAL"/>
              <w:rPr>
                <w:lang w:eastAsia="zh-CN"/>
              </w:rPr>
            </w:pPr>
          </w:p>
        </w:tc>
        <w:tc>
          <w:tcPr>
            <w:tcW w:w="1587" w:type="dxa"/>
          </w:tcPr>
          <w:p w14:paraId="6E4D8E56" w14:textId="77777777" w:rsidR="000708AA" w:rsidRDefault="000708AA" w:rsidP="00A50D09">
            <w:pPr>
              <w:pStyle w:val="TAL"/>
              <w:rPr>
                <w:rFonts w:eastAsia="SimSun"/>
              </w:rPr>
            </w:pPr>
            <w:r w:rsidRPr="00670F1F">
              <w:rPr>
                <w:lang w:eastAsia="ja-JP"/>
              </w:rPr>
              <w:t>9.3.1.</w:t>
            </w:r>
            <w:r>
              <w:rPr>
                <w:lang w:eastAsia="ja-JP"/>
              </w:rPr>
              <w:t>142</w:t>
            </w:r>
          </w:p>
        </w:tc>
        <w:tc>
          <w:tcPr>
            <w:tcW w:w="1757" w:type="dxa"/>
          </w:tcPr>
          <w:p w14:paraId="305A770C" w14:textId="77777777" w:rsidR="000708AA" w:rsidRDefault="000708AA" w:rsidP="00A50D09">
            <w:pPr>
              <w:pStyle w:val="TAL"/>
              <w:rPr>
                <w:lang w:eastAsia="zh-CN"/>
              </w:rPr>
            </w:pPr>
          </w:p>
        </w:tc>
        <w:tc>
          <w:tcPr>
            <w:tcW w:w="1080" w:type="dxa"/>
          </w:tcPr>
          <w:p w14:paraId="1995E04D" w14:textId="77777777" w:rsidR="000708AA" w:rsidRPr="00432E75" w:rsidRDefault="000708AA" w:rsidP="00A50D09">
            <w:pPr>
              <w:pStyle w:val="TAC"/>
              <w:rPr>
                <w:rFonts w:eastAsia="SimSun"/>
              </w:rPr>
            </w:pPr>
            <w:r w:rsidRPr="00670F1F">
              <w:rPr>
                <w:lang w:eastAsia="ja-JP"/>
              </w:rPr>
              <w:t>YES</w:t>
            </w:r>
          </w:p>
        </w:tc>
        <w:tc>
          <w:tcPr>
            <w:tcW w:w="1080" w:type="dxa"/>
          </w:tcPr>
          <w:p w14:paraId="25CAB4C1" w14:textId="77777777" w:rsidR="000708AA" w:rsidRPr="00432E75" w:rsidRDefault="000708AA" w:rsidP="00A50D09">
            <w:pPr>
              <w:pStyle w:val="TAC"/>
              <w:rPr>
                <w:rFonts w:eastAsia="SimSun"/>
                <w:lang w:eastAsia="ja-JP"/>
              </w:rPr>
            </w:pPr>
            <w:r w:rsidRPr="00670F1F">
              <w:rPr>
                <w:lang w:eastAsia="ja-JP"/>
              </w:rPr>
              <w:t>reject</w:t>
            </w:r>
          </w:p>
        </w:tc>
      </w:tr>
      <w:tr w:rsidR="000708AA" w:rsidRPr="001D2E49" w14:paraId="74C2C58C" w14:textId="77777777" w:rsidTr="00A50D09">
        <w:tc>
          <w:tcPr>
            <w:tcW w:w="2268" w:type="dxa"/>
            <w:tcBorders>
              <w:top w:val="single" w:sz="4" w:space="0" w:color="auto"/>
              <w:left w:val="single" w:sz="4" w:space="0" w:color="auto"/>
              <w:bottom w:val="single" w:sz="4" w:space="0" w:color="auto"/>
              <w:right w:val="single" w:sz="4" w:space="0" w:color="auto"/>
            </w:tcBorders>
          </w:tcPr>
          <w:p w14:paraId="477FB72A" w14:textId="47B93CAF" w:rsidR="000708AA" w:rsidRPr="00A572CA" w:rsidRDefault="000708AA" w:rsidP="00A50D09">
            <w:pPr>
              <w:pStyle w:val="TAL"/>
              <w:rPr>
                <w:lang w:val="sv-SE" w:eastAsia="zh-CN"/>
              </w:rPr>
            </w:pPr>
            <w:r w:rsidRPr="00842370">
              <w:rPr>
                <w:lang w:eastAsia="zh-CN"/>
              </w:rPr>
              <w:t xml:space="preserve">QMC </w:t>
            </w:r>
            <w:del w:id="82" w:author="Ericsson User" w:date="2022-02-07T19:50:00Z">
              <w:r w:rsidRPr="00842370" w:rsidDel="00A572CA">
                <w:rPr>
                  <w:lang w:eastAsia="zh-CN"/>
                </w:rPr>
                <w:delText>Activation</w:delText>
              </w:r>
            </w:del>
            <w:ins w:id="83" w:author="Ericsson User" w:date="2022-02-07T19:50:00Z">
              <w:r w:rsidR="00A572CA">
                <w:rPr>
                  <w:lang w:val="sv-SE" w:eastAsia="zh-CN"/>
                </w:rPr>
                <w:t>Infromation List</w:t>
              </w:r>
            </w:ins>
          </w:p>
        </w:tc>
        <w:tc>
          <w:tcPr>
            <w:tcW w:w="1020" w:type="dxa"/>
            <w:tcBorders>
              <w:top w:val="single" w:sz="4" w:space="0" w:color="auto"/>
              <w:left w:val="single" w:sz="4" w:space="0" w:color="auto"/>
              <w:bottom w:val="single" w:sz="4" w:space="0" w:color="auto"/>
              <w:right w:val="single" w:sz="4" w:space="0" w:color="auto"/>
            </w:tcBorders>
          </w:tcPr>
          <w:p w14:paraId="09A295E9" w14:textId="77777777" w:rsidR="000708AA" w:rsidRPr="00670F1F" w:rsidRDefault="000708AA" w:rsidP="00A50D0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5DC258" w14:textId="77777777" w:rsidR="000708AA" w:rsidRPr="00A3338D" w:rsidRDefault="000708AA" w:rsidP="00A50D0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tcPr>
          <w:p w14:paraId="50F5745F" w14:textId="77777777" w:rsidR="000708AA" w:rsidRPr="00670F1F" w:rsidRDefault="000708AA" w:rsidP="00A50D09">
            <w:pPr>
              <w:pStyle w:val="TAL"/>
              <w:rPr>
                <w:lang w:eastAsia="ja-JP"/>
              </w:rPr>
            </w:pPr>
            <w:r>
              <w:rPr>
                <w:lang w:eastAsia="ja-JP"/>
              </w:rPr>
              <w:t>9.3.1.</w:t>
            </w:r>
            <w:r w:rsidRPr="005E06BB">
              <w:rPr>
                <w:lang w:eastAsia="ja-JP"/>
              </w:rPr>
              <w:t>xx2</w:t>
            </w:r>
          </w:p>
        </w:tc>
        <w:tc>
          <w:tcPr>
            <w:tcW w:w="1757" w:type="dxa"/>
            <w:tcBorders>
              <w:top w:val="single" w:sz="4" w:space="0" w:color="auto"/>
              <w:left w:val="single" w:sz="4" w:space="0" w:color="auto"/>
              <w:bottom w:val="single" w:sz="4" w:space="0" w:color="auto"/>
              <w:right w:val="single" w:sz="4" w:space="0" w:color="auto"/>
            </w:tcBorders>
          </w:tcPr>
          <w:p w14:paraId="737E4882" w14:textId="77777777" w:rsidR="000708AA" w:rsidRDefault="000708AA" w:rsidP="00A50D09">
            <w:pPr>
              <w:pStyle w:val="TAL"/>
              <w:rPr>
                <w:lang w:eastAsia="zh-CN"/>
              </w:rPr>
            </w:pPr>
            <w:r>
              <w:rPr>
                <w:lang w:eastAsia="zh-CN"/>
              </w:rPr>
              <w:t>Contains the QoE measurement configuration information.</w:t>
            </w:r>
          </w:p>
        </w:tc>
        <w:tc>
          <w:tcPr>
            <w:tcW w:w="1080" w:type="dxa"/>
            <w:tcBorders>
              <w:top w:val="single" w:sz="4" w:space="0" w:color="auto"/>
              <w:left w:val="single" w:sz="4" w:space="0" w:color="auto"/>
              <w:bottom w:val="single" w:sz="4" w:space="0" w:color="auto"/>
              <w:right w:val="single" w:sz="4" w:space="0" w:color="auto"/>
            </w:tcBorders>
          </w:tcPr>
          <w:p w14:paraId="4EB0A7ED" w14:textId="77777777" w:rsidR="000708AA" w:rsidRPr="00670F1F" w:rsidRDefault="000708AA" w:rsidP="00A50D0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26FCF2" w14:textId="77777777" w:rsidR="000708AA" w:rsidRPr="00670F1F" w:rsidRDefault="000708AA" w:rsidP="00A50D09">
            <w:pPr>
              <w:pStyle w:val="TAC"/>
              <w:rPr>
                <w:lang w:eastAsia="ja-JP"/>
              </w:rPr>
            </w:pPr>
            <w:r>
              <w:rPr>
                <w:lang w:eastAsia="ja-JP"/>
              </w:rPr>
              <w:t>ignore</w:t>
            </w:r>
          </w:p>
        </w:tc>
      </w:tr>
    </w:tbl>
    <w:p w14:paraId="6F2192CD" w14:textId="77777777" w:rsidR="000708AA" w:rsidRPr="001D2E49" w:rsidRDefault="000708AA" w:rsidP="000708A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708AA" w:rsidRPr="001D2E49" w14:paraId="7F8EF3FF" w14:textId="77777777" w:rsidTr="00A50D09">
        <w:tc>
          <w:tcPr>
            <w:tcW w:w="3288" w:type="dxa"/>
          </w:tcPr>
          <w:p w14:paraId="7609C7EB" w14:textId="77777777" w:rsidR="000708AA" w:rsidRPr="00F63FC2" w:rsidRDefault="000708AA" w:rsidP="00A50D09">
            <w:pPr>
              <w:pStyle w:val="TAH"/>
              <w:rPr>
                <w:rFonts w:ascii="Arial" w:hAnsi="Arial" w:cs="Arial"/>
                <w:lang w:eastAsia="ja-JP"/>
              </w:rPr>
            </w:pPr>
            <w:r w:rsidRPr="00F63FC2">
              <w:rPr>
                <w:rFonts w:ascii="Arial" w:hAnsi="Arial" w:cs="Arial"/>
                <w:lang w:eastAsia="ja-JP"/>
              </w:rPr>
              <w:t>Range bound</w:t>
            </w:r>
          </w:p>
        </w:tc>
        <w:tc>
          <w:tcPr>
            <w:tcW w:w="6576" w:type="dxa"/>
          </w:tcPr>
          <w:p w14:paraId="70476F8A" w14:textId="77777777" w:rsidR="000708AA" w:rsidRPr="00F63FC2" w:rsidRDefault="000708AA" w:rsidP="00A50D09">
            <w:pPr>
              <w:pStyle w:val="TAH"/>
              <w:rPr>
                <w:rFonts w:ascii="Arial" w:hAnsi="Arial" w:cs="Arial"/>
                <w:lang w:eastAsia="ja-JP"/>
              </w:rPr>
            </w:pPr>
            <w:r w:rsidRPr="00F63FC2">
              <w:rPr>
                <w:rFonts w:ascii="Arial" w:hAnsi="Arial" w:cs="Arial"/>
                <w:lang w:eastAsia="ja-JP"/>
              </w:rPr>
              <w:t>Explanation</w:t>
            </w:r>
          </w:p>
        </w:tc>
      </w:tr>
      <w:tr w:rsidR="000708AA" w:rsidRPr="001D2E49" w14:paraId="521EF7F3" w14:textId="77777777" w:rsidTr="00A50D09">
        <w:tc>
          <w:tcPr>
            <w:tcW w:w="3288" w:type="dxa"/>
          </w:tcPr>
          <w:p w14:paraId="2A336903" w14:textId="77777777" w:rsidR="000708AA" w:rsidRPr="001D2E49" w:rsidRDefault="000708AA" w:rsidP="00A50D09">
            <w:pPr>
              <w:pStyle w:val="TAL"/>
              <w:rPr>
                <w:rFonts w:cs="Arial"/>
                <w:lang w:eastAsia="ja-JP"/>
              </w:rPr>
            </w:pPr>
            <w:r w:rsidRPr="001D2E49">
              <w:rPr>
                <w:bCs/>
                <w:szCs w:val="18"/>
                <w:lang w:eastAsia="ja-JP"/>
              </w:rPr>
              <w:t>maxnoofPDUSessions</w:t>
            </w:r>
          </w:p>
        </w:tc>
        <w:tc>
          <w:tcPr>
            <w:tcW w:w="6576" w:type="dxa"/>
          </w:tcPr>
          <w:p w14:paraId="115056CF" w14:textId="77777777" w:rsidR="000708AA" w:rsidRPr="001D2E49" w:rsidRDefault="000708AA" w:rsidP="00A50D09">
            <w:pPr>
              <w:pStyle w:val="TAL"/>
              <w:rPr>
                <w:rFonts w:cs="Arial"/>
                <w:lang w:eastAsia="ja-JP"/>
              </w:rPr>
            </w:pPr>
            <w:r w:rsidRPr="001D2E49">
              <w:rPr>
                <w:rFonts w:cs="Arial"/>
                <w:lang w:eastAsia="ja-JP"/>
              </w:rPr>
              <w:t>Maximum no. of PDU sessions allowed towards one UE. Value is 256.</w:t>
            </w:r>
          </w:p>
        </w:tc>
      </w:tr>
    </w:tbl>
    <w:p w14:paraId="091AFA53" w14:textId="77777777" w:rsidR="000708AA" w:rsidRPr="001D2E49" w:rsidRDefault="000708AA" w:rsidP="000708A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708AA" w:rsidRPr="001D2E49" w14:paraId="75A99A48" w14:textId="77777777" w:rsidTr="00A50D09">
        <w:tc>
          <w:tcPr>
            <w:tcW w:w="3288" w:type="dxa"/>
          </w:tcPr>
          <w:p w14:paraId="6B01FBD8" w14:textId="77777777" w:rsidR="000708AA" w:rsidRPr="00F63FC2" w:rsidRDefault="000708AA" w:rsidP="00A50D09">
            <w:pPr>
              <w:pStyle w:val="TAH"/>
              <w:ind w:left="480" w:hanging="480"/>
              <w:rPr>
                <w:rFonts w:ascii="Arial" w:hAnsi="Arial" w:cs="Arial"/>
                <w:lang w:eastAsia="ja-JP"/>
              </w:rPr>
            </w:pPr>
            <w:r w:rsidRPr="00F63FC2">
              <w:rPr>
                <w:rFonts w:ascii="Arial" w:hAnsi="Arial" w:cs="Arial"/>
                <w:lang w:eastAsia="ja-JP"/>
              </w:rPr>
              <w:t>Condition</w:t>
            </w:r>
          </w:p>
        </w:tc>
        <w:tc>
          <w:tcPr>
            <w:tcW w:w="6576" w:type="dxa"/>
          </w:tcPr>
          <w:p w14:paraId="4627886D" w14:textId="77777777" w:rsidR="000708AA" w:rsidRPr="00F63FC2" w:rsidRDefault="000708AA" w:rsidP="00A50D09">
            <w:pPr>
              <w:pStyle w:val="TAH"/>
              <w:ind w:left="480" w:hanging="480"/>
              <w:rPr>
                <w:rFonts w:ascii="Arial" w:hAnsi="Arial" w:cs="Arial"/>
                <w:lang w:eastAsia="ja-JP"/>
              </w:rPr>
            </w:pPr>
            <w:r w:rsidRPr="00F63FC2">
              <w:rPr>
                <w:rFonts w:ascii="Arial" w:hAnsi="Arial" w:cs="Arial"/>
                <w:lang w:eastAsia="ja-JP"/>
              </w:rPr>
              <w:t>Explanation</w:t>
            </w:r>
          </w:p>
        </w:tc>
      </w:tr>
      <w:tr w:rsidR="000708AA" w:rsidRPr="001D2E49" w14:paraId="2F70987E" w14:textId="77777777" w:rsidTr="00A50D09">
        <w:tc>
          <w:tcPr>
            <w:tcW w:w="3288" w:type="dxa"/>
          </w:tcPr>
          <w:p w14:paraId="0690B073" w14:textId="77777777" w:rsidR="000708AA" w:rsidRPr="001D2E49" w:rsidRDefault="000708AA" w:rsidP="00A50D09">
            <w:pPr>
              <w:pStyle w:val="TAL"/>
              <w:rPr>
                <w:rFonts w:cs="Arial"/>
                <w:lang w:eastAsia="ja-JP"/>
              </w:rPr>
            </w:pPr>
            <w:r w:rsidRPr="001D2E49">
              <w:rPr>
                <w:rFonts w:cs="Arial"/>
                <w:lang w:eastAsia="zh-CN"/>
              </w:rPr>
              <w:t>ifPDUsessionResourceSetup</w:t>
            </w:r>
          </w:p>
        </w:tc>
        <w:tc>
          <w:tcPr>
            <w:tcW w:w="6576" w:type="dxa"/>
          </w:tcPr>
          <w:p w14:paraId="77CDDBA7" w14:textId="77777777" w:rsidR="000708AA" w:rsidRPr="001D2E49" w:rsidRDefault="000708AA" w:rsidP="00A50D09">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0D96F94F" w14:textId="77777777" w:rsidR="000708AA" w:rsidRPr="001D2E49" w:rsidRDefault="000708AA" w:rsidP="000708AA"/>
    <w:p w14:paraId="7122C5FF"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66782CCA" w14:textId="77777777" w:rsidR="000708AA" w:rsidRPr="001D2E49" w:rsidRDefault="000708AA" w:rsidP="000708AA">
      <w:pPr>
        <w:pStyle w:val="Heading4"/>
        <w:numPr>
          <w:ilvl w:val="0"/>
          <w:numId w:val="0"/>
        </w:numPr>
        <w:ind w:left="864" w:hanging="864"/>
      </w:pPr>
      <w:r w:rsidRPr="001D2E49">
        <w:t>9.2.2.7</w:t>
      </w:r>
      <w:r w:rsidRPr="001D2E49">
        <w:tab/>
        <w:t>UE CONTEXT MODIFICATION REQUEST</w:t>
      </w:r>
    </w:p>
    <w:p w14:paraId="2B5B2723" w14:textId="77777777" w:rsidR="000708AA" w:rsidRPr="000708AA" w:rsidRDefault="000708AA" w:rsidP="000708AA">
      <w:pPr>
        <w:rPr>
          <w:rFonts w:ascii="Times New Roman" w:eastAsia="Batang" w:hAnsi="Times New Roman"/>
        </w:rPr>
      </w:pPr>
      <w:r w:rsidRPr="000708AA">
        <w:rPr>
          <w:rFonts w:ascii="Times New Roman" w:hAnsi="Times New Roman"/>
        </w:rPr>
        <w:t>This message is sent by the AMF to provide UE Context information changes to the NG-RAN node.</w:t>
      </w:r>
    </w:p>
    <w:p w14:paraId="62F936D0" w14:textId="77777777" w:rsidR="000708AA" w:rsidRPr="000708AA" w:rsidRDefault="000708AA" w:rsidP="000708AA">
      <w:pPr>
        <w:rPr>
          <w:rFonts w:ascii="Times New Roman" w:hAnsi="Times New Roman"/>
        </w:rPr>
      </w:pPr>
      <w:r w:rsidRPr="000708AA">
        <w:rPr>
          <w:rFonts w:ascii="Times New Roman" w:hAnsi="Times New Roman"/>
        </w:rPr>
        <w:t xml:space="preserve">Direction: AMF </w:t>
      </w:r>
      <w:r w:rsidRPr="000708AA">
        <w:rPr>
          <w:rFonts w:ascii="Times New Roman" w:hAnsi="Times New Roman"/>
        </w:rPr>
        <w:sym w:font="Symbol" w:char="F0AE"/>
      </w:r>
      <w:r w:rsidRPr="000708AA">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08AA" w:rsidRPr="001D2E49" w14:paraId="7E7E56F7" w14:textId="77777777" w:rsidTr="00A50D09">
        <w:tc>
          <w:tcPr>
            <w:tcW w:w="2160" w:type="dxa"/>
          </w:tcPr>
          <w:p w14:paraId="0DB8C63F" w14:textId="77777777" w:rsidR="000708AA" w:rsidRPr="00F63FC2" w:rsidRDefault="000708AA" w:rsidP="00A50D09">
            <w:pPr>
              <w:pStyle w:val="TAH"/>
              <w:rPr>
                <w:rFonts w:ascii="Arial" w:hAnsi="Arial" w:cs="Arial"/>
                <w:lang w:eastAsia="ja-JP"/>
              </w:rPr>
            </w:pPr>
            <w:r w:rsidRPr="00F63FC2">
              <w:rPr>
                <w:rFonts w:ascii="Arial" w:hAnsi="Arial" w:cs="Arial"/>
                <w:lang w:eastAsia="ja-JP"/>
              </w:rPr>
              <w:lastRenderedPageBreak/>
              <w:t>IE/Group Name</w:t>
            </w:r>
          </w:p>
        </w:tc>
        <w:tc>
          <w:tcPr>
            <w:tcW w:w="1080" w:type="dxa"/>
          </w:tcPr>
          <w:p w14:paraId="049A1BF5" w14:textId="77777777" w:rsidR="000708AA" w:rsidRPr="00F63FC2" w:rsidRDefault="000708AA" w:rsidP="00A50D09">
            <w:pPr>
              <w:pStyle w:val="TAH"/>
              <w:rPr>
                <w:rFonts w:ascii="Arial" w:hAnsi="Arial" w:cs="Arial"/>
                <w:lang w:eastAsia="ja-JP"/>
              </w:rPr>
            </w:pPr>
            <w:r w:rsidRPr="00F63FC2">
              <w:rPr>
                <w:rFonts w:ascii="Arial" w:hAnsi="Arial" w:cs="Arial"/>
                <w:lang w:eastAsia="ja-JP"/>
              </w:rPr>
              <w:t>Presence</w:t>
            </w:r>
          </w:p>
        </w:tc>
        <w:tc>
          <w:tcPr>
            <w:tcW w:w="1080" w:type="dxa"/>
          </w:tcPr>
          <w:p w14:paraId="272F3AE8" w14:textId="77777777" w:rsidR="000708AA" w:rsidRPr="00F63FC2" w:rsidRDefault="000708AA" w:rsidP="00A50D09">
            <w:pPr>
              <w:pStyle w:val="TAH"/>
              <w:rPr>
                <w:rFonts w:ascii="Arial" w:hAnsi="Arial" w:cs="Arial"/>
                <w:lang w:eastAsia="ja-JP"/>
              </w:rPr>
            </w:pPr>
            <w:r w:rsidRPr="00F63FC2">
              <w:rPr>
                <w:rFonts w:ascii="Arial" w:hAnsi="Arial" w:cs="Arial"/>
                <w:lang w:eastAsia="ja-JP"/>
              </w:rPr>
              <w:t>Range</w:t>
            </w:r>
          </w:p>
        </w:tc>
        <w:tc>
          <w:tcPr>
            <w:tcW w:w="1512" w:type="dxa"/>
          </w:tcPr>
          <w:p w14:paraId="59F392E6" w14:textId="77777777" w:rsidR="000708AA" w:rsidRPr="00F63FC2" w:rsidRDefault="000708AA" w:rsidP="00A50D09">
            <w:pPr>
              <w:pStyle w:val="TAH"/>
              <w:rPr>
                <w:rFonts w:ascii="Arial" w:hAnsi="Arial" w:cs="Arial"/>
                <w:lang w:eastAsia="ja-JP"/>
              </w:rPr>
            </w:pPr>
            <w:r w:rsidRPr="00F63FC2">
              <w:rPr>
                <w:rFonts w:ascii="Arial" w:hAnsi="Arial" w:cs="Arial"/>
                <w:lang w:eastAsia="ja-JP"/>
              </w:rPr>
              <w:t>IE type and reference</w:t>
            </w:r>
          </w:p>
        </w:tc>
        <w:tc>
          <w:tcPr>
            <w:tcW w:w="1728" w:type="dxa"/>
          </w:tcPr>
          <w:p w14:paraId="7057595E" w14:textId="77777777" w:rsidR="000708AA" w:rsidRPr="00F63FC2" w:rsidRDefault="000708AA" w:rsidP="00A50D09">
            <w:pPr>
              <w:pStyle w:val="TAH"/>
              <w:rPr>
                <w:rFonts w:ascii="Arial" w:hAnsi="Arial" w:cs="Arial"/>
                <w:lang w:eastAsia="ja-JP"/>
              </w:rPr>
            </w:pPr>
            <w:r w:rsidRPr="00F63FC2">
              <w:rPr>
                <w:rFonts w:ascii="Arial" w:hAnsi="Arial" w:cs="Arial"/>
                <w:lang w:eastAsia="ja-JP"/>
              </w:rPr>
              <w:t>Semantics description</w:t>
            </w:r>
          </w:p>
        </w:tc>
        <w:tc>
          <w:tcPr>
            <w:tcW w:w="1080" w:type="dxa"/>
          </w:tcPr>
          <w:p w14:paraId="620C66DA" w14:textId="77777777" w:rsidR="000708AA" w:rsidRPr="00F63FC2" w:rsidRDefault="000708AA" w:rsidP="00A50D09">
            <w:pPr>
              <w:pStyle w:val="TAH"/>
              <w:rPr>
                <w:rFonts w:ascii="Arial" w:hAnsi="Arial" w:cs="Arial"/>
                <w:lang w:eastAsia="ja-JP"/>
              </w:rPr>
            </w:pPr>
            <w:r w:rsidRPr="00F63FC2">
              <w:rPr>
                <w:rFonts w:ascii="Arial" w:hAnsi="Arial" w:cs="Arial"/>
                <w:lang w:eastAsia="ja-JP"/>
              </w:rPr>
              <w:t>Criticality</w:t>
            </w:r>
          </w:p>
        </w:tc>
        <w:tc>
          <w:tcPr>
            <w:tcW w:w="1080" w:type="dxa"/>
          </w:tcPr>
          <w:p w14:paraId="10D2B534" w14:textId="77777777" w:rsidR="000708AA" w:rsidRPr="00F63FC2" w:rsidRDefault="000708AA" w:rsidP="00A50D09">
            <w:pPr>
              <w:pStyle w:val="TAH"/>
              <w:rPr>
                <w:rFonts w:ascii="Arial" w:hAnsi="Arial" w:cs="Arial"/>
                <w:b w:val="0"/>
                <w:lang w:eastAsia="ja-JP"/>
              </w:rPr>
            </w:pPr>
            <w:r w:rsidRPr="00F63FC2">
              <w:rPr>
                <w:rFonts w:ascii="Arial" w:hAnsi="Arial" w:cs="Arial"/>
                <w:lang w:eastAsia="ja-JP"/>
              </w:rPr>
              <w:t>Assigned Criticality</w:t>
            </w:r>
          </w:p>
        </w:tc>
      </w:tr>
      <w:tr w:rsidR="000708AA" w:rsidRPr="001D2E49" w14:paraId="5FF97103" w14:textId="77777777" w:rsidTr="00A50D09">
        <w:tc>
          <w:tcPr>
            <w:tcW w:w="2160" w:type="dxa"/>
          </w:tcPr>
          <w:p w14:paraId="4FDB4215" w14:textId="77777777" w:rsidR="000708AA" w:rsidRPr="001D2E49" w:rsidRDefault="000708AA" w:rsidP="00A50D09">
            <w:pPr>
              <w:pStyle w:val="TAL"/>
              <w:rPr>
                <w:rFonts w:cs="Arial"/>
                <w:lang w:eastAsia="ja-JP"/>
              </w:rPr>
            </w:pPr>
            <w:r w:rsidRPr="001D2E49">
              <w:rPr>
                <w:rFonts w:cs="Arial"/>
                <w:lang w:eastAsia="ja-JP"/>
              </w:rPr>
              <w:t>Message Type</w:t>
            </w:r>
          </w:p>
        </w:tc>
        <w:tc>
          <w:tcPr>
            <w:tcW w:w="1080" w:type="dxa"/>
          </w:tcPr>
          <w:p w14:paraId="2982FF50" w14:textId="77777777" w:rsidR="000708AA" w:rsidRPr="001D2E49" w:rsidRDefault="000708AA" w:rsidP="00A50D09">
            <w:pPr>
              <w:pStyle w:val="TAL"/>
              <w:rPr>
                <w:rFonts w:cs="Arial"/>
                <w:lang w:eastAsia="ja-JP"/>
              </w:rPr>
            </w:pPr>
            <w:r w:rsidRPr="001D2E49">
              <w:rPr>
                <w:rFonts w:cs="Arial"/>
                <w:lang w:eastAsia="ja-JP"/>
              </w:rPr>
              <w:t>M</w:t>
            </w:r>
          </w:p>
        </w:tc>
        <w:tc>
          <w:tcPr>
            <w:tcW w:w="1080" w:type="dxa"/>
          </w:tcPr>
          <w:p w14:paraId="2189782E" w14:textId="77777777" w:rsidR="000708AA" w:rsidRPr="001D2E49" w:rsidRDefault="000708AA" w:rsidP="00A50D09">
            <w:pPr>
              <w:pStyle w:val="TAL"/>
              <w:rPr>
                <w:rFonts w:cs="Arial"/>
                <w:lang w:eastAsia="ja-JP"/>
              </w:rPr>
            </w:pPr>
          </w:p>
        </w:tc>
        <w:tc>
          <w:tcPr>
            <w:tcW w:w="1512" w:type="dxa"/>
          </w:tcPr>
          <w:p w14:paraId="31D44791" w14:textId="77777777" w:rsidR="000708AA" w:rsidRPr="001D2E49" w:rsidRDefault="000708AA" w:rsidP="00A50D09">
            <w:pPr>
              <w:pStyle w:val="TAL"/>
              <w:rPr>
                <w:rFonts w:cs="Arial"/>
                <w:lang w:eastAsia="ja-JP"/>
              </w:rPr>
            </w:pPr>
            <w:r w:rsidRPr="001D2E49">
              <w:rPr>
                <w:lang w:eastAsia="ja-JP"/>
              </w:rPr>
              <w:t>9.3.1.1</w:t>
            </w:r>
          </w:p>
        </w:tc>
        <w:tc>
          <w:tcPr>
            <w:tcW w:w="1728" w:type="dxa"/>
          </w:tcPr>
          <w:p w14:paraId="37CA4AC3" w14:textId="77777777" w:rsidR="000708AA" w:rsidRPr="001D2E49" w:rsidRDefault="000708AA" w:rsidP="00A50D09">
            <w:pPr>
              <w:pStyle w:val="TAL"/>
              <w:rPr>
                <w:rFonts w:cs="Arial"/>
                <w:lang w:eastAsia="ja-JP"/>
              </w:rPr>
            </w:pPr>
          </w:p>
        </w:tc>
        <w:tc>
          <w:tcPr>
            <w:tcW w:w="1080" w:type="dxa"/>
          </w:tcPr>
          <w:p w14:paraId="66A2E072" w14:textId="77777777" w:rsidR="000708AA" w:rsidRPr="001D2E49" w:rsidRDefault="000708AA" w:rsidP="00A50D09">
            <w:pPr>
              <w:pStyle w:val="TAL"/>
              <w:jc w:val="center"/>
              <w:rPr>
                <w:rFonts w:cs="Arial"/>
                <w:lang w:eastAsia="ja-JP"/>
              </w:rPr>
            </w:pPr>
            <w:r w:rsidRPr="001D2E49">
              <w:rPr>
                <w:rFonts w:cs="Arial"/>
                <w:lang w:eastAsia="ja-JP"/>
              </w:rPr>
              <w:t>YES</w:t>
            </w:r>
          </w:p>
        </w:tc>
        <w:tc>
          <w:tcPr>
            <w:tcW w:w="1080" w:type="dxa"/>
          </w:tcPr>
          <w:p w14:paraId="11896BCE"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3D493387" w14:textId="77777777" w:rsidTr="00A50D09">
        <w:tc>
          <w:tcPr>
            <w:tcW w:w="2160" w:type="dxa"/>
          </w:tcPr>
          <w:p w14:paraId="7F715C40" w14:textId="77777777" w:rsidR="000708AA" w:rsidRPr="001D2E49" w:rsidRDefault="000708AA" w:rsidP="00A50D09">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3AECED20" w14:textId="77777777" w:rsidR="000708AA" w:rsidRPr="001D2E49" w:rsidRDefault="000708AA" w:rsidP="00A50D09">
            <w:pPr>
              <w:pStyle w:val="TAL"/>
              <w:rPr>
                <w:rFonts w:eastAsia="MS Mincho" w:cs="Arial"/>
                <w:lang w:eastAsia="ja-JP"/>
              </w:rPr>
            </w:pPr>
            <w:r w:rsidRPr="001D2E49">
              <w:rPr>
                <w:rFonts w:cs="Arial"/>
                <w:lang w:eastAsia="ja-JP"/>
              </w:rPr>
              <w:t>M</w:t>
            </w:r>
          </w:p>
        </w:tc>
        <w:tc>
          <w:tcPr>
            <w:tcW w:w="1080" w:type="dxa"/>
          </w:tcPr>
          <w:p w14:paraId="2E51B16E" w14:textId="77777777" w:rsidR="000708AA" w:rsidRPr="001D2E49" w:rsidRDefault="000708AA" w:rsidP="00A50D09">
            <w:pPr>
              <w:pStyle w:val="TAL"/>
              <w:rPr>
                <w:rFonts w:cs="Arial"/>
                <w:lang w:eastAsia="ja-JP"/>
              </w:rPr>
            </w:pPr>
          </w:p>
        </w:tc>
        <w:tc>
          <w:tcPr>
            <w:tcW w:w="1512" w:type="dxa"/>
          </w:tcPr>
          <w:p w14:paraId="0F108369" w14:textId="77777777" w:rsidR="000708AA" w:rsidRPr="001D2E49" w:rsidRDefault="000708AA" w:rsidP="00A50D09">
            <w:pPr>
              <w:pStyle w:val="TAL"/>
              <w:rPr>
                <w:rFonts w:cs="Arial"/>
                <w:lang w:eastAsia="ja-JP"/>
              </w:rPr>
            </w:pPr>
            <w:r w:rsidRPr="001D2E49">
              <w:rPr>
                <w:lang w:eastAsia="ja-JP"/>
              </w:rPr>
              <w:t>9.3.3.1</w:t>
            </w:r>
          </w:p>
        </w:tc>
        <w:tc>
          <w:tcPr>
            <w:tcW w:w="1728" w:type="dxa"/>
          </w:tcPr>
          <w:p w14:paraId="078DFA56" w14:textId="77777777" w:rsidR="000708AA" w:rsidRPr="001D2E49" w:rsidRDefault="000708AA" w:rsidP="00A50D09">
            <w:pPr>
              <w:pStyle w:val="TAL"/>
              <w:rPr>
                <w:rFonts w:cs="Arial"/>
                <w:lang w:eastAsia="ja-JP"/>
              </w:rPr>
            </w:pPr>
          </w:p>
        </w:tc>
        <w:tc>
          <w:tcPr>
            <w:tcW w:w="1080" w:type="dxa"/>
          </w:tcPr>
          <w:p w14:paraId="6CC968A4" w14:textId="77777777" w:rsidR="000708AA" w:rsidRPr="001D2E49" w:rsidRDefault="000708AA" w:rsidP="00A50D09">
            <w:pPr>
              <w:pStyle w:val="TAL"/>
              <w:jc w:val="center"/>
              <w:rPr>
                <w:rFonts w:eastAsia="MS Mincho" w:cs="Arial"/>
                <w:lang w:eastAsia="ja-JP"/>
              </w:rPr>
            </w:pPr>
            <w:r w:rsidRPr="001D2E49">
              <w:rPr>
                <w:rFonts w:eastAsia="MS Mincho" w:cs="Arial"/>
                <w:lang w:eastAsia="ja-JP"/>
              </w:rPr>
              <w:t>YES</w:t>
            </w:r>
          </w:p>
        </w:tc>
        <w:tc>
          <w:tcPr>
            <w:tcW w:w="1080" w:type="dxa"/>
          </w:tcPr>
          <w:p w14:paraId="05C04CA6"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500F7319" w14:textId="77777777" w:rsidTr="00A50D09">
        <w:tc>
          <w:tcPr>
            <w:tcW w:w="2160" w:type="dxa"/>
          </w:tcPr>
          <w:p w14:paraId="3C4A96DD" w14:textId="77777777" w:rsidR="000708AA" w:rsidRPr="001D2E49" w:rsidRDefault="000708AA" w:rsidP="00A50D0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48A6771" w14:textId="77777777" w:rsidR="000708AA" w:rsidRPr="001D2E49" w:rsidRDefault="000708AA" w:rsidP="00A50D09">
            <w:pPr>
              <w:pStyle w:val="TAL"/>
              <w:rPr>
                <w:rFonts w:eastAsia="MS Mincho" w:cs="Arial"/>
                <w:lang w:eastAsia="ja-JP"/>
              </w:rPr>
            </w:pPr>
            <w:r w:rsidRPr="001D2E49">
              <w:rPr>
                <w:rFonts w:cs="Arial"/>
                <w:lang w:eastAsia="ja-JP"/>
              </w:rPr>
              <w:t>M</w:t>
            </w:r>
          </w:p>
        </w:tc>
        <w:tc>
          <w:tcPr>
            <w:tcW w:w="1080" w:type="dxa"/>
          </w:tcPr>
          <w:p w14:paraId="1CAF14A6" w14:textId="77777777" w:rsidR="000708AA" w:rsidRPr="001D2E49" w:rsidRDefault="000708AA" w:rsidP="00A50D09">
            <w:pPr>
              <w:pStyle w:val="TAL"/>
              <w:rPr>
                <w:rFonts w:cs="Arial"/>
                <w:lang w:eastAsia="ja-JP"/>
              </w:rPr>
            </w:pPr>
          </w:p>
        </w:tc>
        <w:tc>
          <w:tcPr>
            <w:tcW w:w="1512" w:type="dxa"/>
          </w:tcPr>
          <w:p w14:paraId="03B7D96F" w14:textId="77777777" w:rsidR="000708AA" w:rsidRPr="001D2E49" w:rsidRDefault="000708AA" w:rsidP="00A50D09">
            <w:pPr>
              <w:pStyle w:val="TAL"/>
              <w:rPr>
                <w:rFonts w:cs="Arial"/>
                <w:lang w:eastAsia="ja-JP"/>
              </w:rPr>
            </w:pPr>
            <w:r w:rsidRPr="001D2E49">
              <w:rPr>
                <w:lang w:eastAsia="ja-JP"/>
              </w:rPr>
              <w:t>9.3.3.2</w:t>
            </w:r>
          </w:p>
        </w:tc>
        <w:tc>
          <w:tcPr>
            <w:tcW w:w="1728" w:type="dxa"/>
          </w:tcPr>
          <w:p w14:paraId="3F1D227C" w14:textId="77777777" w:rsidR="000708AA" w:rsidRPr="001D2E49" w:rsidRDefault="000708AA" w:rsidP="00A50D09">
            <w:pPr>
              <w:pStyle w:val="TAL"/>
              <w:rPr>
                <w:rFonts w:cs="Arial"/>
                <w:lang w:eastAsia="ja-JP"/>
              </w:rPr>
            </w:pPr>
          </w:p>
        </w:tc>
        <w:tc>
          <w:tcPr>
            <w:tcW w:w="1080" w:type="dxa"/>
          </w:tcPr>
          <w:p w14:paraId="5BC0BA80" w14:textId="77777777" w:rsidR="000708AA" w:rsidRPr="001D2E49" w:rsidRDefault="000708AA" w:rsidP="00A50D09">
            <w:pPr>
              <w:pStyle w:val="TAL"/>
              <w:jc w:val="center"/>
              <w:rPr>
                <w:rFonts w:eastAsia="MS Mincho" w:cs="Arial"/>
                <w:lang w:eastAsia="ja-JP"/>
              </w:rPr>
            </w:pPr>
            <w:r w:rsidRPr="001D2E49">
              <w:rPr>
                <w:rFonts w:cs="Arial"/>
                <w:lang w:eastAsia="ja-JP"/>
              </w:rPr>
              <w:t>YES</w:t>
            </w:r>
          </w:p>
        </w:tc>
        <w:tc>
          <w:tcPr>
            <w:tcW w:w="1080" w:type="dxa"/>
          </w:tcPr>
          <w:p w14:paraId="0BBF96F9"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71B18209" w14:textId="77777777" w:rsidTr="00A50D09">
        <w:tc>
          <w:tcPr>
            <w:tcW w:w="2160" w:type="dxa"/>
          </w:tcPr>
          <w:p w14:paraId="7BBF5919" w14:textId="77777777" w:rsidR="000708AA" w:rsidRPr="001D2E49" w:rsidRDefault="000708AA" w:rsidP="00A50D09">
            <w:pPr>
              <w:pStyle w:val="TAL"/>
              <w:rPr>
                <w:rFonts w:eastAsia="Batang" w:cs="Arial"/>
                <w:bCs/>
                <w:lang w:eastAsia="ja-JP"/>
              </w:rPr>
            </w:pPr>
            <w:r w:rsidRPr="001D2E49">
              <w:rPr>
                <w:rFonts w:eastAsia="Batang" w:cs="Arial"/>
              </w:rPr>
              <w:t>RAN Paging Priority</w:t>
            </w:r>
          </w:p>
        </w:tc>
        <w:tc>
          <w:tcPr>
            <w:tcW w:w="1080" w:type="dxa"/>
          </w:tcPr>
          <w:p w14:paraId="76CA1E2C" w14:textId="77777777" w:rsidR="000708AA" w:rsidRPr="001D2E49" w:rsidRDefault="000708AA" w:rsidP="00A50D09">
            <w:pPr>
              <w:pStyle w:val="TAL"/>
              <w:rPr>
                <w:rFonts w:cs="Arial"/>
                <w:lang w:eastAsia="ja-JP"/>
              </w:rPr>
            </w:pPr>
            <w:r w:rsidRPr="001D2E49">
              <w:rPr>
                <w:rFonts w:cs="Arial"/>
              </w:rPr>
              <w:t xml:space="preserve">O </w:t>
            </w:r>
          </w:p>
        </w:tc>
        <w:tc>
          <w:tcPr>
            <w:tcW w:w="1080" w:type="dxa"/>
          </w:tcPr>
          <w:p w14:paraId="42F47532" w14:textId="77777777" w:rsidR="000708AA" w:rsidRPr="001D2E49" w:rsidRDefault="000708AA" w:rsidP="00A50D09">
            <w:pPr>
              <w:pStyle w:val="TAL"/>
              <w:rPr>
                <w:rFonts w:cs="Arial"/>
                <w:lang w:eastAsia="ja-JP"/>
              </w:rPr>
            </w:pPr>
          </w:p>
        </w:tc>
        <w:tc>
          <w:tcPr>
            <w:tcW w:w="1512" w:type="dxa"/>
          </w:tcPr>
          <w:p w14:paraId="3740D8B4" w14:textId="77777777" w:rsidR="000708AA" w:rsidRPr="001D2E49" w:rsidRDefault="000708AA" w:rsidP="00A50D09">
            <w:pPr>
              <w:pStyle w:val="TAL"/>
              <w:rPr>
                <w:lang w:eastAsia="ja-JP"/>
              </w:rPr>
            </w:pPr>
            <w:r w:rsidRPr="001D2E49">
              <w:rPr>
                <w:rFonts w:cs="Arial"/>
              </w:rPr>
              <w:t>9.3.3.15</w:t>
            </w:r>
          </w:p>
        </w:tc>
        <w:tc>
          <w:tcPr>
            <w:tcW w:w="1728" w:type="dxa"/>
          </w:tcPr>
          <w:p w14:paraId="4DC64D8D" w14:textId="77777777" w:rsidR="000708AA" w:rsidRPr="001D2E49" w:rsidRDefault="000708AA" w:rsidP="00A50D09">
            <w:pPr>
              <w:pStyle w:val="TAL"/>
              <w:rPr>
                <w:rFonts w:cs="Arial"/>
                <w:lang w:eastAsia="ja-JP"/>
              </w:rPr>
            </w:pPr>
          </w:p>
        </w:tc>
        <w:tc>
          <w:tcPr>
            <w:tcW w:w="1080" w:type="dxa"/>
          </w:tcPr>
          <w:p w14:paraId="4B9A0419" w14:textId="77777777" w:rsidR="000708AA" w:rsidRPr="001D2E49" w:rsidRDefault="000708AA" w:rsidP="00A50D09">
            <w:pPr>
              <w:pStyle w:val="TAL"/>
              <w:jc w:val="center"/>
              <w:rPr>
                <w:rFonts w:cs="Arial"/>
                <w:lang w:eastAsia="ja-JP"/>
              </w:rPr>
            </w:pPr>
            <w:r w:rsidRPr="001D2E49">
              <w:rPr>
                <w:rFonts w:cs="Arial"/>
              </w:rPr>
              <w:t>YES</w:t>
            </w:r>
          </w:p>
        </w:tc>
        <w:tc>
          <w:tcPr>
            <w:tcW w:w="1080" w:type="dxa"/>
          </w:tcPr>
          <w:p w14:paraId="6E9BFFCE" w14:textId="77777777" w:rsidR="000708AA" w:rsidRPr="001D2E49" w:rsidRDefault="000708AA" w:rsidP="00A50D09">
            <w:pPr>
              <w:pStyle w:val="TAL"/>
              <w:jc w:val="center"/>
              <w:rPr>
                <w:rFonts w:cs="Arial"/>
                <w:lang w:eastAsia="ja-JP"/>
              </w:rPr>
            </w:pPr>
            <w:r w:rsidRPr="001D2E49">
              <w:rPr>
                <w:rFonts w:cs="Arial"/>
              </w:rPr>
              <w:t>ignore</w:t>
            </w:r>
          </w:p>
        </w:tc>
      </w:tr>
      <w:tr w:rsidR="000708AA" w:rsidRPr="001D2E49" w14:paraId="660749A9" w14:textId="77777777" w:rsidTr="00A50D09">
        <w:tc>
          <w:tcPr>
            <w:tcW w:w="2160" w:type="dxa"/>
          </w:tcPr>
          <w:p w14:paraId="41D68B61" w14:textId="77777777" w:rsidR="000708AA" w:rsidRPr="001D2E49" w:rsidRDefault="000708AA" w:rsidP="00A50D09">
            <w:pPr>
              <w:pStyle w:val="TAL"/>
              <w:rPr>
                <w:rFonts w:eastAsia="MS Mincho" w:cs="Arial"/>
                <w:lang w:eastAsia="ja-JP"/>
              </w:rPr>
            </w:pPr>
            <w:r w:rsidRPr="001D2E49">
              <w:rPr>
                <w:rFonts w:cs="Arial"/>
                <w:lang w:eastAsia="ja-JP"/>
              </w:rPr>
              <w:t>Security Key</w:t>
            </w:r>
          </w:p>
        </w:tc>
        <w:tc>
          <w:tcPr>
            <w:tcW w:w="1080" w:type="dxa"/>
          </w:tcPr>
          <w:p w14:paraId="5EADE8AB" w14:textId="77777777" w:rsidR="000708AA" w:rsidRPr="001D2E49" w:rsidRDefault="000708AA" w:rsidP="00A50D09">
            <w:pPr>
              <w:pStyle w:val="TAL"/>
              <w:rPr>
                <w:rFonts w:eastAsia="MS Mincho" w:cs="Arial"/>
                <w:lang w:eastAsia="ja-JP"/>
              </w:rPr>
            </w:pPr>
            <w:r w:rsidRPr="001D2E49">
              <w:rPr>
                <w:rFonts w:eastAsia="Batang" w:cs="Arial"/>
                <w:lang w:eastAsia="ja-JP"/>
              </w:rPr>
              <w:t>O</w:t>
            </w:r>
          </w:p>
        </w:tc>
        <w:tc>
          <w:tcPr>
            <w:tcW w:w="1080" w:type="dxa"/>
          </w:tcPr>
          <w:p w14:paraId="50C3DF8E" w14:textId="77777777" w:rsidR="000708AA" w:rsidRPr="001D2E49" w:rsidRDefault="000708AA" w:rsidP="00A50D09">
            <w:pPr>
              <w:pStyle w:val="TAL"/>
              <w:rPr>
                <w:rFonts w:cs="Arial"/>
                <w:lang w:eastAsia="ja-JP"/>
              </w:rPr>
            </w:pPr>
          </w:p>
        </w:tc>
        <w:tc>
          <w:tcPr>
            <w:tcW w:w="1512" w:type="dxa"/>
          </w:tcPr>
          <w:p w14:paraId="056438F6" w14:textId="77777777" w:rsidR="000708AA" w:rsidRPr="001D2E49" w:rsidRDefault="000708AA" w:rsidP="00A50D09">
            <w:pPr>
              <w:pStyle w:val="TAL"/>
              <w:rPr>
                <w:rFonts w:cs="Arial"/>
                <w:lang w:eastAsia="ja-JP"/>
              </w:rPr>
            </w:pPr>
            <w:r w:rsidRPr="001D2E49">
              <w:rPr>
                <w:lang w:eastAsia="ja-JP"/>
              </w:rPr>
              <w:t>9.3.1.87</w:t>
            </w:r>
          </w:p>
        </w:tc>
        <w:tc>
          <w:tcPr>
            <w:tcW w:w="1728" w:type="dxa"/>
          </w:tcPr>
          <w:p w14:paraId="70E9D7D5" w14:textId="77777777" w:rsidR="000708AA" w:rsidRPr="001D2E49" w:rsidRDefault="000708AA" w:rsidP="00A50D09">
            <w:pPr>
              <w:pStyle w:val="TAL"/>
              <w:rPr>
                <w:rFonts w:cs="Arial"/>
                <w:lang w:eastAsia="ja-JP"/>
              </w:rPr>
            </w:pPr>
          </w:p>
        </w:tc>
        <w:tc>
          <w:tcPr>
            <w:tcW w:w="1080" w:type="dxa"/>
          </w:tcPr>
          <w:p w14:paraId="5609F57F" w14:textId="77777777" w:rsidR="000708AA" w:rsidRPr="001D2E49" w:rsidRDefault="000708AA" w:rsidP="00A50D09">
            <w:pPr>
              <w:pStyle w:val="TAL"/>
              <w:jc w:val="center"/>
              <w:rPr>
                <w:rFonts w:eastAsia="MS Mincho" w:cs="Arial"/>
                <w:lang w:eastAsia="ja-JP"/>
              </w:rPr>
            </w:pPr>
            <w:r w:rsidRPr="001D2E49">
              <w:rPr>
                <w:rFonts w:cs="Arial"/>
                <w:lang w:eastAsia="ja-JP"/>
              </w:rPr>
              <w:t>YES</w:t>
            </w:r>
          </w:p>
        </w:tc>
        <w:tc>
          <w:tcPr>
            <w:tcW w:w="1080" w:type="dxa"/>
          </w:tcPr>
          <w:p w14:paraId="571BF15C"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5097F419" w14:textId="77777777" w:rsidTr="00A50D09">
        <w:tc>
          <w:tcPr>
            <w:tcW w:w="2160" w:type="dxa"/>
          </w:tcPr>
          <w:p w14:paraId="40A1C02C" w14:textId="77777777" w:rsidR="000708AA" w:rsidRPr="001D2E49" w:rsidRDefault="000708AA" w:rsidP="00A50D09">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1856216B" w14:textId="77777777" w:rsidR="000708AA" w:rsidRPr="001D2E49" w:rsidRDefault="000708AA" w:rsidP="00A50D09">
            <w:pPr>
              <w:pStyle w:val="TAL"/>
              <w:rPr>
                <w:rFonts w:eastAsia="MS Mincho" w:cs="Arial"/>
                <w:lang w:eastAsia="ja-JP"/>
              </w:rPr>
            </w:pPr>
            <w:r w:rsidRPr="001D2E49">
              <w:rPr>
                <w:rFonts w:eastAsia="Batang" w:cs="Arial"/>
                <w:lang w:eastAsia="ja-JP"/>
              </w:rPr>
              <w:t>O</w:t>
            </w:r>
          </w:p>
        </w:tc>
        <w:tc>
          <w:tcPr>
            <w:tcW w:w="1080" w:type="dxa"/>
          </w:tcPr>
          <w:p w14:paraId="3B4CB9A6" w14:textId="77777777" w:rsidR="000708AA" w:rsidRPr="001D2E49" w:rsidRDefault="000708AA" w:rsidP="00A50D09">
            <w:pPr>
              <w:pStyle w:val="TAL"/>
              <w:rPr>
                <w:rFonts w:cs="Arial"/>
                <w:lang w:eastAsia="ja-JP"/>
              </w:rPr>
            </w:pPr>
          </w:p>
        </w:tc>
        <w:tc>
          <w:tcPr>
            <w:tcW w:w="1512" w:type="dxa"/>
          </w:tcPr>
          <w:p w14:paraId="097ADC7D" w14:textId="77777777" w:rsidR="000708AA" w:rsidRPr="001D2E49" w:rsidRDefault="000708AA" w:rsidP="00A50D09">
            <w:pPr>
              <w:pStyle w:val="TAL"/>
              <w:rPr>
                <w:rFonts w:cs="Arial"/>
                <w:lang w:eastAsia="ja-JP"/>
              </w:rPr>
            </w:pPr>
            <w:r w:rsidRPr="001D2E49">
              <w:rPr>
                <w:lang w:eastAsia="ja-JP"/>
              </w:rPr>
              <w:t>9.3.1.61</w:t>
            </w:r>
          </w:p>
        </w:tc>
        <w:tc>
          <w:tcPr>
            <w:tcW w:w="1728" w:type="dxa"/>
          </w:tcPr>
          <w:p w14:paraId="49697051" w14:textId="77777777" w:rsidR="000708AA" w:rsidRPr="001D2E49" w:rsidRDefault="000708AA" w:rsidP="00A50D09">
            <w:pPr>
              <w:pStyle w:val="TAL"/>
              <w:rPr>
                <w:rFonts w:cs="Arial"/>
                <w:lang w:eastAsia="ja-JP"/>
              </w:rPr>
            </w:pPr>
          </w:p>
        </w:tc>
        <w:tc>
          <w:tcPr>
            <w:tcW w:w="1080" w:type="dxa"/>
          </w:tcPr>
          <w:p w14:paraId="6D06A326" w14:textId="77777777" w:rsidR="000708AA" w:rsidRPr="001D2E49" w:rsidRDefault="000708AA" w:rsidP="00A50D09">
            <w:pPr>
              <w:pStyle w:val="TAL"/>
              <w:jc w:val="center"/>
              <w:rPr>
                <w:rFonts w:eastAsia="MS Mincho" w:cs="Arial"/>
                <w:lang w:eastAsia="ja-JP"/>
              </w:rPr>
            </w:pPr>
            <w:r w:rsidRPr="001D2E49">
              <w:rPr>
                <w:rFonts w:cs="Arial"/>
                <w:szCs w:val="18"/>
              </w:rPr>
              <w:t>YES</w:t>
            </w:r>
          </w:p>
        </w:tc>
        <w:tc>
          <w:tcPr>
            <w:tcW w:w="1080" w:type="dxa"/>
          </w:tcPr>
          <w:p w14:paraId="32ADCCD6" w14:textId="77777777" w:rsidR="000708AA" w:rsidRPr="001D2E49" w:rsidRDefault="000708AA" w:rsidP="00A50D09">
            <w:pPr>
              <w:pStyle w:val="TAL"/>
              <w:jc w:val="center"/>
              <w:rPr>
                <w:rFonts w:cs="Arial"/>
                <w:lang w:eastAsia="ja-JP"/>
              </w:rPr>
            </w:pPr>
            <w:r w:rsidRPr="001D2E49">
              <w:rPr>
                <w:rFonts w:cs="Arial"/>
                <w:szCs w:val="18"/>
              </w:rPr>
              <w:t>ignore</w:t>
            </w:r>
          </w:p>
        </w:tc>
      </w:tr>
      <w:tr w:rsidR="000708AA" w:rsidRPr="001D2E49" w14:paraId="22880EFA" w14:textId="77777777" w:rsidTr="00A50D09">
        <w:tc>
          <w:tcPr>
            <w:tcW w:w="2160" w:type="dxa"/>
          </w:tcPr>
          <w:p w14:paraId="707C526C" w14:textId="77777777" w:rsidR="000708AA" w:rsidRPr="001D2E49" w:rsidRDefault="000708AA" w:rsidP="00A50D09">
            <w:pPr>
              <w:pStyle w:val="TAL"/>
              <w:rPr>
                <w:rFonts w:eastAsia="MS Mincho" w:cs="Arial"/>
                <w:lang w:eastAsia="ja-JP"/>
              </w:rPr>
            </w:pPr>
            <w:r w:rsidRPr="001D2E49">
              <w:rPr>
                <w:rFonts w:cs="Arial"/>
                <w:lang w:eastAsia="ja-JP"/>
              </w:rPr>
              <w:t>UE Aggregate Maximum Bit Rate</w:t>
            </w:r>
          </w:p>
        </w:tc>
        <w:tc>
          <w:tcPr>
            <w:tcW w:w="1080" w:type="dxa"/>
          </w:tcPr>
          <w:p w14:paraId="6C72F64A" w14:textId="77777777" w:rsidR="000708AA" w:rsidRPr="001D2E49" w:rsidRDefault="000708AA" w:rsidP="00A50D09">
            <w:pPr>
              <w:pStyle w:val="TAL"/>
              <w:rPr>
                <w:rFonts w:eastAsia="MS Mincho" w:cs="Arial"/>
                <w:lang w:eastAsia="ja-JP"/>
              </w:rPr>
            </w:pPr>
            <w:r w:rsidRPr="001D2E49">
              <w:rPr>
                <w:rFonts w:eastAsia="Batang" w:cs="Arial"/>
                <w:lang w:eastAsia="ja-JP"/>
              </w:rPr>
              <w:t>O</w:t>
            </w:r>
          </w:p>
        </w:tc>
        <w:tc>
          <w:tcPr>
            <w:tcW w:w="1080" w:type="dxa"/>
          </w:tcPr>
          <w:p w14:paraId="115F54DE" w14:textId="77777777" w:rsidR="000708AA" w:rsidRPr="001D2E49" w:rsidRDefault="000708AA" w:rsidP="00A50D09">
            <w:pPr>
              <w:pStyle w:val="TAL"/>
              <w:rPr>
                <w:rFonts w:cs="Arial"/>
                <w:lang w:eastAsia="ja-JP"/>
              </w:rPr>
            </w:pPr>
          </w:p>
        </w:tc>
        <w:tc>
          <w:tcPr>
            <w:tcW w:w="1512" w:type="dxa"/>
          </w:tcPr>
          <w:p w14:paraId="1147965A" w14:textId="77777777" w:rsidR="000708AA" w:rsidRPr="001D2E49" w:rsidRDefault="000708AA" w:rsidP="00A50D09">
            <w:pPr>
              <w:pStyle w:val="TAL"/>
              <w:rPr>
                <w:rFonts w:cs="Arial"/>
                <w:lang w:eastAsia="ja-JP"/>
              </w:rPr>
            </w:pPr>
            <w:r w:rsidRPr="001D2E49">
              <w:rPr>
                <w:lang w:eastAsia="ja-JP"/>
              </w:rPr>
              <w:t>9.3.1.58</w:t>
            </w:r>
          </w:p>
        </w:tc>
        <w:tc>
          <w:tcPr>
            <w:tcW w:w="1728" w:type="dxa"/>
          </w:tcPr>
          <w:p w14:paraId="025FBC09" w14:textId="77777777" w:rsidR="000708AA" w:rsidRPr="001D2E49" w:rsidRDefault="000708AA" w:rsidP="00A50D09">
            <w:pPr>
              <w:pStyle w:val="TAL"/>
              <w:rPr>
                <w:rFonts w:cs="Arial"/>
                <w:lang w:eastAsia="ja-JP"/>
              </w:rPr>
            </w:pPr>
          </w:p>
        </w:tc>
        <w:tc>
          <w:tcPr>
            <w:tcW w:w="1080" w:type="dxa"/>
          </w:tcPr>
          <w:p w14:paraId="2DBD67BB" w14:textId="77777777" w:rsidR="000708AA" w:rsidRPr="001D2E49" w:rsidRDefault="000708AA" w:rsidP="00A50D09">
            <w:pPr>
              <w:pStyle w:val="TAL"/>
              <w:jc w:val="center"/>
              <w:rPr>
                <w:rFonts w:eastAsia="MS Mincho" w:cs="Arial"/>
                <w:lang w:eastAsia="ja-JP"/>
              </w:rPr>
            </w:pPr>
            <w:r w:rsidRPr="001D2E49">
              <w:rPr>
                <w:rFonts w:cs="Arial"/>
                <w:szCs w:val="18"/>
              </w:rPr>
              <w:t>YES</w:t>
            </w:r>
          </w:p>
        </w:tc>
        <w:tc>
          <w:tcPr>
            <w:tcW w:w="1080" w:type="dxa"/>
          </w:tcPr>
          <w:p w14:paraId="56414F32" w14:textId="77777777" w:rsidR="000708AA" w:rsidRPr="001D2E49" w:rsidRDefault="000708AA" w:rsidP="00A50D09">
            <w:pPr>
              <w:pStyle w:val="TAL"/>
              <w:jc w:val="center"/>
              <w:rPr>
                <w:rFonts w:cs="Arial"/>
                <w:lang w:eastAsia="ja-JP"/>
              </w:rPr>
            </w:pPr>
            <w:r w:rsidRPr="001D2E49">
              <w:rPr>
                <w:rFonts w:cs="Arial"/>
                <w:szCs w:val="18"/>
              </w:rPr>
              <w:t>ignore</w:t>
            </w:r>
          </w:p>
        </w:tc>
      </w:tr>
      <w:tr w:rsidR="000708AA" w:rsidRPr="001D2E49" w14:paraId="731AD293" w14:textId="77777777" w:rsidTr="00A50D09">
        <w:tc>
          <w:tcPr>
            <w:tcW w:w="2160" w:type="dxa"/>
          </w:tcPr>
          <w:p w14:paraId="58B3502E" w14:textId="77777777" w:rsidR="000708AA" w:rsidRPr="001D2E49" w:rsidRDefault="000708AA" w:rsidP="00A50D09">
            <w:pPr>
              <w:pStyle w:val="TAL"/>
              <w:rPr>
                <w:rFonts w:eastAsia="MS Mincho" w:cs="Arial"/>
                <w:lang w:eastAsia="ja-JP"/>
              </w:rPr>
            </w:pPr>
            <w:r w:rsidRPr="001D2E49">
              <w:rPr>
                <w:rFonts w:cs="Arial"/>
                <w:lang w:eastAsia="zh-CN"/>
              </w:rPr>
              <w:t>UE Security Capabilities</w:t>
            </w:r>
          </w:p>
        </w:tc>
        <w:tc>
          <w:tcPr>
            <w:tcW w:w="1080" w:type="dxa"/>
          </w:tcPr>
          <w:p w14:paraId="7217D9DD"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180DD55E" w14:textId="77777777" w:rsidR="000708AA" w:rsidRPr="001D2E49" w:rsidRDefault="000708AA" w:rsidP="00A50D09">
            <w:pPr>
              <w:pStyle w:val="TAL"/>
              <w:rPr>
                <w:rFonts w:cs="Arial"/>
                <w:lang w:eastAsia="ja-JP"/>
              </w:rPr>
            </w:pPr>
          </w:p>
        </w:tc>
        <w:tc>
          <w:tcPr>
            <w:tcW w:w="1512" w:type="dxa"/>
          </w:tcPr>
          <w:p w14:paraId="65BF4825" w14:textId="77777777" w:rsidR="000708AA" w:rsidRPr="001D2E49" w:rsidRDefault="000708AA" w:rsidP="00A50D09">
            <w:pPr>
              <w:pStyle w:val="TAL"/>
              <w:rPr>
                <w:rFonts w:cs="Arial"/>
                <w:lang w:eastAsia="ja-JP"/>
              </w:rPr>
            </w:pPr>
            <w:r w:rsidRPr="001D2E49">
              <w:rPr>
                <w:lang w:eastAsia="ja-JP"/>
              </w:rPr>
              <w:t>9.3.1.86</w:t>
            </w:r>
          </w:p>
        </w:tc>
        <w:tc>
          <w:tcPr>
            <w:tcW w:w="1728" w:type="dxa"/>
          </w:tcPr>
          <w:p w14:paraId="763F9AD7" w14:textId="77777777" w:rsidR="000708AA" w:rsidRPr="001D2E49" w:rsidRDefault="000708AA" w:rsidP="00A50D09">
            <w:pPr>
              <w:pStyle w:val="TAL"/>
              <w:rPr>
                <w:rFonts w:cs="Arial"/>
                <w:lang w:eastAsia="ja-JP"/>
              </w:rPr>
            </w:pPr>
          </w:p>
        </w:tc>
        <w:tc>
          <w:tcPr>
            <w:tcW w:w="1080" w:type="dxa"/>
          </w:tcPr>
          <w:p w14:paraId="01241D6D" w14:textId="77777777" w:rsidR="000708AA" w:rsidRPr="001D2E49" w:rsidRDefault="000708AA" w:rsidP="00A50D09">
            <w:pPr>
              <w:pStyle w:val="TAL"/>
              <w:jc w:val="center"/>
              <w:rPr>
                <w:rFonts w:eastAsia="MS Mincho" w:cs="Arial"/>
                <w:lang w:eastAsia="ja-JP"/>
              </w:rPr>
            </w:pPr>
            <w:r w:rsidRPr="001D2E49">
              <w:rPr>
                <w:rFonts w:cs="Arial"/>
                <w:lang w:eastAsia="ja-JP"/>
              </w:rPr>
              <w:t>YES</w:t>
            </w:r>
          </w:p>
        </w:tc>
        <w:tc>
          <w:tcPr>
            <w:tcW w:w="1080" w:type="dxa"/>
          </w:tcPr>
          <w:p w14:paraId="618980B0"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60705B12" w14:textId="77777777" w:rsidTr="00A50D09">
        <w:tc>
          <w:tcPr>
            <w:tcW w:w="2160" w:type="dxa"/>
          </w:tcPr>
          <w:p w14:paraId="670D599F" w14:textId="77777777" w:rsidR="000708AA" w:rsidRPr="001D2E49" w:rsidRDefault="000708AA" w:rsidP="00A50D09">
            <w:pPr>
              <w:pStyle w:val="TAL"/>
              <w:rPr>
                <w:rFonts w:cs="Arial"/>
                <w:lang w:eastAsia="zh-CN"/>
              </w:rPr>
            </w:pPr>
            <w:r w:rsidRPr="001D2E49">
              <w:rPr>
                <w:rFonts w:cs="Arial"/>
                <w:lang w:eastAsia="zh-CN"/>
              </w:rPr>
              <w:t>Core Network Assistance Information for RRC INACTIVE</w:t>
            </w:r>
          </w:p>
        </w:tc>
        <w:tc>
          <w:tcPr>
            <w:tcW w:w="1080" w:type="dxa"/>
          </w:tcPr>
          <w:p w14:paraId="06340B4C" w14:textId="77777777" w:rsidR="000708AA" w:rsidRPr="001D2E49" w:rsidRDefault="000708AA" w:rsidP="00A50D09">
            <w:pPr>
              <w:pStyle w:val="TAL"/>
              <w:rPr>
                <w:rFonts w:cs="Arial"/>
                <w:lang w:eastAsia="ja-JP"/>
              </w:rPr>
            </w:pPr>
            <w:r w:rsidRPr="001D2E49">
              <w:rPr>
                <w:rFonts w:eastAsia="SimSun" w:cs="Arial" w:hint="eastAsia"/>
                <w:lang w:eastAsia="zh-CN"/>
              </w:rPr>
              <w:t>O</w:t>
            </w:r>
          </w:p>
        </w:tc>
        <w:tc>
          <w:tcPr>
            <w:tcW w:w="1080" w:type="dxa"/>
          </w:tcPr>
          <w:p w14:paraId="15A2109E" w14:textId="77777777" w:rsidR="000708AA" w:rsidRPr="001D2E49" w:rsidRDefault="000708AA" w:rsidP="00A50D09">
            <w:pPr>
              <w:pStyle w:val="TAL"/>
              <w:rPr>
                <w:rFonts w:cs="Arial"/>
                <w:lang w:eastAsia="ja-JP"/>
              </w:rPr>
            </w:pPr>
          </w:p>
        </w:tc>
        <w:tc>
          <w:tcPr>
            <w:tcW w:w="1512" w:type="dxa"/>
          </w:tcPr>
          <w:p w14:paraId="0564451C" w14:textId="77777777" w:rsidR="000708AA" w:rsidRPr="001D2E49" w:rsidRDefault="000708AA" w:rsidP="00A50D09">
            <w:pPr>
              <w:pStyle w:val="TAL"/>
              <w:rPr>
                <w:lang w:eastAsia="ja-JP"/>
              </w:rPr>
            </w:pPr>
            <w:r w:rsidRPr="001D2E49">
              <w:rPr>
                <w:lang w:eastAsia="ja-JP"/>
              </w:rPr>
              <w:t>9.3.1.</w:t>
            </w:r>
            <w:r w:rsidRPr="001D2E49">
              <w:rPr>
                <w:rFonts w:eastAsia="SimSun"/>
                <w:lang w:eastAsia="zh-CN"/>
              </w:rPr>
              <w:t>15</w:t>
            </w:r>
          </w:p>
        </w:tc>
        <w:tc>
          <w:tcPr>
            <w:tcW w:w="1728" w:type="dxa"/>
          </w:tcPr>
          <w:p w14:paraId="72BBF020" w14:textId="77777777" w:rsidR="000708AA" w:rsidRPr="001D2E49" w:rsidRDefault="000708AA" w:rsidP="00A50D09">
            <w:pPr>
              <w:pStyle w:val="TAL"/>
              <w:rPr>
                <w:rFonts w:cs="Arial"/>
                <w:lang w:eastAsia="ja-JP"/>
              </w:rPr>
            </w:pPr>
          </w:p>
        </w:tc>
        <w:tc>
          <w:tcPr>
            <w:tcW w:w="1080" w:type="dxa"/>
          </w:tcPr>
          <w:p w14:paraId="2EF7FB3B" w14:textId="77777777" w:rsidR="000708AA" w:rsidRPr="001D2E49" w:rsidRDefault="000708AA" w:rsidP="00A50D09">
            <w:pPr>
              <w:pStyle w:val="TAL"/>
              <w:jc w:val="center"/>
              <w:rPr>
                <w:rFonts w:cs="Arial"/>
                <w:lang w:eastAsia="ja-JP"/>
              </w:rPr>
            </w:pPr>
            <w:r w:rsidRPr="001D2E49">
              <w:rPr>
                <w:rFonts w:cs="Arial"/>
                <w:lang w:eastAsia="ja-JP"/>
              </w:rPr>
              <w:t>YES</w:t>
            </w:r>
          </w:p>
        </w:tc>
        <w:tc>
          <w:tcPr>
            <w:tcW w:w="1080" w:type="dxa"/>
          </w:tcPr>
          <w:p w14:paraId="7A6DC6CB" w14:textId="77777777" w:rsidR="000708AA" w:rsidRPr="001D2E49" w:rsidRDefault="000708AA" w:rsidP="00A50D09">
            <w:pPr>
              <w:pStyle w:val="TAL"/>
              <w:jc w:val="center"/>
              <w:rPr>
                <w:rFonts w:cs="Arial"/>
                <w:lang w:eastAsia="ja-JP"/>
              </w:rPr>
            </w:pPr>
            <w:r w:rsidRPr="001D2E49">
              <w:rPr>
                <w:rFonts w:cs="Arial"/>
                <w:lang w:eastAsia="ja-JP"/>
              </w:rPr>
              <w:t>ignore</w:t>
            </w:r>
          </w:p>
        </w:tc>
      </w:tr>
      <w:tr w:rsidR="000708AA" w:rsidRPr="001D2E49" w14:paraId="04EA98F5" w14:textId="77777777" w:rsidTr="00A50D09">
        <w:tc>
          <w:tcPr>
            <w:tcW w:w="2160" w:type="dxa"/>
          </w:tcPr>
          <w:p w14:paraId="5162AF29" w14:textId="77777777" w:rsidR="000708AA" w:rsidRPr="001D2E49" w:rsidRDefault="000708AA" w:rsidP="00A50D09">
            <w:pPr>
              <w:pStyle w:val="TAL"/>
              <w:rPr>
                <w:rFonts w:cs="Arial"/>
                <w:lang w:eastAsia="zh-CN"/>
              </w:rPr>
            </w:pPr>
            <w:r w:rsidRPr="001D2E49">
              <w:rPr>
                <w:rFonts w:cs="Arial"/>
                <w:lang w:eastAsia="zh-CN"/>
              </w:rPr>
              <w:t>Emergency Fallback Indicator</w:t>
            </w:r>
          </w:p>
        </w:tc>
        <w:tc>
          <w:tcPr>
            <w:tcW w:w="1080" w:type="dxa"/>
          </w:tcPr>
          <w:p w14:paraId="51E687C4" w14:textId="77777777" w:rsidR="000708AA" w:rsidRPr="001D2E49" w:rsidRDefault="000708AA" w:rsidP="00A50D09">
            <w:pPr>
              <w:pStyle w:val="TAL"/>
              <w:rPr>
                <w:rFonts w:eastAsia="SimSun" w:cs="Arial"/>
                <w:lang w:eastAsia="zh-CN"/>
              </w:rPr>
            </w:pPr>
            <w:r w:rsidRPr="001D2E49">
              <w:rPr>
                <w:rFonts w:eastAsia="SimSun" w:cs="Arial" w:hint="eastAsia"/>
                <w:lang w:eastAsia="zh-CN"/>
              </w:rPr>
              <w:t>O</w:t>
            </w:r>
          </w:p>
        </w:tc>
        <w:tc>
          <w:tcPr>
            <w:tcW w:w="1080" w:type="dxa"/>
          </w:tcPr>
          <w:p w14:paraId="13F35C2C" w14:textId="77777777" w:rsidR="000708AA" w:rsidRPr="001D2E49" w:rsidRDefault="000708AA" w:rsidP="00A50D09">
            <w:pPr>
              <w:pStyle w:val="TAL"/>
              <w:rPr>
                <w:rFonts w:cs="Arial"/>
                <w:lang w:eastAsia="ja-JP"/>
              </w:rPr>
            </w:pPr>
          </w:p>
        </w:tc>
        <w:tc>
          <w:tcPr>
            <w:tcW w:w="1512" w:type="dxa"/>
          </w:tcPr>
          <w:p w14:paraId="7A23C206" w14:textId="77777777" w:rsidR="000708AA" w:rsidRPr="001D2E49" w:rsidRDefault="000708AA" w:rsidP="00A50D09">
            <w:pPr>
              <w:pStyle w:val="TAL"/>
              <w:rPr>
                <w:lang w:eastAsia="ja-JP"/>
              </w:rPr>
            </w:pPr>
            <w:r w:rsidRPr="001D2E49">
              <w:t>9.3.1.26</w:t>
            </w:r>
          </w:p>
        </w:tc>
        <w:tc>
          <w:tcPr>
            <w:tcW w:w="1728" w:type="dxa"/>
          </w:tcPr>
          <w:p w14:paraId="48D7494E" w14:textId="77777777" w:rsidR="000708AA" w:rsidRPr="001D2E49" w:rsidRDefault="000708AA" w:rsidP="00A50D09">
            <w:pPr>
              <w:pStyle w:val="TAL"/>
              <w:rPr>
                <w:rFonts w:cs="Arial"/>
                <w:lang w:eastAsia="ja-JP"/>
              </w:rPr>
            </w:pPr>
          </w:p>
        </w:tc>
        <w:tc>
          <w:tcPr>
            <w:tcW w:w="1080" w:type="dxa"/>
          </w:tcPr>
          <w:p w14:paraId="0624092F" w14:textId="77777777" w:rsidR="000708AA" w:rsidRPr="001D2E49" w:rsidRDefault="000708AA" w:rsidP="00A50D09">
            <w:pPr>
              <w:pStyle w:val="TAL"/>
              <w:jc w:val="center"/>
              <w:rPr>
                <w:rFonts w:cs="Arial"/>
                <w:lang w:eastAsia="ja-JP"/>
              </w:rPr>
            </w:pPr>
            <w:r w:rsidRPr="001D2E49">
              <w:rPr>
                <w:rFonts w:cs="Arial"/>
              </w:rPr>
              <w:t>YES</w:t>
            </w:r>
          </w:p>
        </w:tc>
        <w:tc>
          <w:tcPr>
            <w:tcW w:w="1080" w:type="dxa"/>
          </w:tcPr>
          <w:p w14:paraId="2F810D5E" w14:textId="77777777" w:rsidR="000708AA" w:rsidRPr="001D2E49" w:rsidRDefault="000708AA" w:rsidP="00A50D09">
            <w:pPr>
              <w:pStyle w:val="TAL"/>
              <w:jc w:val="center"/>
              <w:rPr>
                <w:rFonts w:cs="Arial"/>
                <w:lang w:eastAsia="ja-JP"/>
              </w:rPr>
            </w:pPr>
            <w:r w:rsidRPr="001D2E49">
              <w:rPr>
                <w:rFonts w:cs="Arial"/>
              </w:rPr>
              <w:t>reject</w:t>
            </w:r>
          </w:p>
        </w:tc>
      </w:tr>
      <w:tr w:rsidR="000708AA" w:rsidRPr="001D2E49" w14:paraId="44EB228C" w14:textId="77777777" w:rsidTr="00A50D09">
        <w:tc>
          <w:tcPr>
            <w:tcW w:w="2160" w:type="dxa"/>
          </w:tcPr>
          <w:p w14:paraId="36FA9F42" w14:textId="77777777" w:rsidR="000708AA" w:rsidRPr="001D2E49" w:rsidRDefault="000708AA" w:rsidP="00A50D09">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47BC7FEB" w14:textId="77777777" w:rsidR="000708AA" w:rsidRPr="001D2E49" w:rsidRDefault="000708AA" w:rsidP="00A50D09">
            <w:pPr>
              <w:pStyle w:val="TAL"/>
              <w:rPr>
                <w:rFonts w:eastAsia="SimSun" w:cs="Arial"/>
                <w:lang w:eastAsia="zh-CN"/>
              </w:rPr>
            </w:pPr>
            <w:r w:rsidRPr="001D2E49">
              <w:rPr>
                <w:rFonts w:cs="Arial"/>
                <w:lang w:eastAsia="zh-CN"/>
              </w:rPr>
              <w:t>O</w:t>
            </w:r>
          </w:p>
        </w:tc>
        <w:tc>
          <w:tcPr>
            <w:tcW w:w="1080" w:type="dxa"/>
          </w:tcPr>
          <w:p w14:paraId="25842527" w14:textId="77777777" w:rsidR="000708AA" w:rsidRPr="001D2E49" w:rsidRDefault="000708AA" w:rsidP="00A50D09">
            <w:pPr>
              <w:pStyle w:val="TAL"/>
              <w:rPr>
                <w:rFonts w:cs="Arial"/>
                <w:lang w:eastAsia="ja-JP"/>
              </w:rPr>
            </w:pPr>
          </w:p>
        </w:tc>
        <w:tc>
          <w:tcPr>
            <w:tcW w:w="1512" w:type="dxa"/>
          </w:tcPr>
          <w:p w14:paraId="59920748" w14:textId="77777777" w:rsidR="000708AA" w:rsidRPr="001D2E49" w:rsidRDefault="000708AA" w:rsidP="00A50D09">
            <w:pPr>
              <w:pStyle w:val="TAL"/>
              <w:rPr>
                <w:lang w:eastAsia="ja-JP"/>
              </w:rPr>
            </w:pPr>
            <w:r w:rsidRPr="001D2E49">
              <w:rPr>
                <w:lang w:eastAsia="ja-JP"/>
              </w:rPr>
              <w:t>AMF UE NGAP ID</w:t>
            </w:r>
          </w:p>
          <w:p w14:paraId="522E4540" w14:textId="77777777" w:rsidR="000708AA" w:rsidRPr="001D2E49" w:rsidRDefault="000708AA" w:rsidP="00A50D09">
            <w:pPr>
              <w:pStyle w:val="TAL"/>
            </w:pPr>
            <w:r w:rsidRPr="001D2E49">
              <w:rPr>
                <w:lang w:eastAsia="ja-JP"/>
              </w:rPr>
              <w:t>9.3.3.1</w:t>
            </w:r>
          </w:p>
        </w:tc>
        <w:tc>
          <w:tcPr>
            <w:tcW w:w="1728" w:type="dxa"/>
          </w:tcPr>
          <w:p w14:paraId="542377E6" w14:textId="77777777" w:rsidR="000708AA" w:rsidRPr="001D2E49" w:rsidRDefault="000708AA" w:rsidP="00A50D09">
            <w:pPr>
              <w:pStyle w:val="TAL"/>
              <w:rPr>
                <w:rFonts w:cs="Arial"/>
                <w:lang w:eastAsia="ja-JP"/>
              </w:rPr>
            </w:pPr>
          </w:p>
        </w:tc>
        <w:tc>
          <w:tcPr>
            <w:tcW w:w="1080" w:type="dxa"/>
          </w:tcPr>
          <w:p w14:paraId="6FBB8F9D" w14:textId="77777777" w:rsidR="000708AA" w:rsidRPr="001D2E49" w:rsidRDefault="000708AA" w:rsidP="00A50D09">
            <w:pPr>
              <w:pStyle w:val="TAL"/>
              <w:jc w:val="center"/>
              <w:rPr>
                <w:rFonts w:cs="Arial"/>
              </w:rPr>
            </w:pPr>
            <w:r w:rsidRPr="001D2E49">
              <w:rPr>
                <w:rFonts w:cs="Arial"/>
                <w:lang w:eastAsia="ja-JP"/>
              </w:rPr>
              <w:t>YES</w:t>
            </w:r>
          </w:p>
        </w:tc>
        <w:tc>
          <w:tcPr>
            <w:tcW w:w="1080" w:type="dxa"/>
          </w:tcPr>
          <w:p w14:paraId="09816ACE" w14:textId="77777777" w:rsidR="000708AA" w:rsidRPr="001D2E49" w:rsidRDefault="000708AA" w:rsidP="00A50D09">
            <w:pPr>
              <w:pStyle w:val="TAL"/>
              <w:jc w:val="center"/>
              <w:rPr>
                <w:rFonts w:cs="Arial"/>
              </w:rPr>
            </w:pPr>
            <w:r w:rsidRPr="001D2E49">
              <w:rPr>
                <w:rFonts w:cs="Arial"/>
                <w:lang w:eastAsia="ja-JP"/>
              </w:rPr>
              <w:t>reject</w:t>
            </w:r>
          </w:p>
        </w:tc>
      </w:tr>
      <w:tr w:rsidR="000708AA" w:rsidRPr="001D2E49" w14:paraId="73C89852" w14:textId="77777777" w:rsidTr="00A50D09">
        <w:tc>
          <w:tcPr>
            <w:tcW w:w="2160" w:type="dxa"/>
          </w:tcPr>
          <w:p w14:paraId="0B993A2A" w14:textId="77777777" w:rsidR="000708AA" w:rsidRPr="001D2E49" w:rsidRDefault="000708AA" w:rsidP="00A50D09">
            <w:pPr>
              <w:pStyle w:val="TAL"/>
              <w:rPr>
                <w:rFonts w:eastAsia="Batang" w:cs="Arial"/>
                <w:bCs/>
                <w:lang w:eastAsia="ja-JP"/>
              </w:rPr>
            </w:pPr>
            <w:r w:rsidRPr="001D2E49">
              <w:rPr>
                <w:rFonts w:eastAsia="Batang" w:cs="Arial"/>
              </w:rPr>
              <w:t>RRC Inactive Transition Report Request</w:t>
            </w:r>
          </w:p>
        </w:tc>
        <w:tc>
          <w:tcPr>
            <w:tcW w:w="1080" w:type="dxa"/>
          </w:tcPr>
          <w:p w14:paraId="105926EA"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4736A7B0" w14:textId="77777777" w:rsidR="000708AA" w:rsidRPr="001D2E49" w:rsidRDefault="000708AA" w:rsidP="00A50D09">
            <w:pPr>
              <w:pStyle w:val="TAL"/>
              <w:rPr>
                <w:rFonts w:cs="Arial"/>
                <w:lang w:eastAsia="ja-JP"/>
              </w:rPr>
            </w:pPr>
          </w:p>
        </w:tc>
        <w:tc>
          <w:tcPr>
            <w:tcW w:w="1512" w:type="dxa"/>
          </w:tcPr>
          <w:p w14:paraId="16CBEC1F" w14:textId="77777777" w:rsidR="000708AA" w:rsidRPr="001D2E49" w:rsidRDefault="000708AA" w:rsidP="00A50D09">
            <w:pPr>
              <w:pStyle w:val="TAL"/>
              <w:rPr>
                <w:lang w:eastAsia="ja-JP"/>
              </w:rPr>
            </w:pPr>
            <w:r w:rsidRPr="001D2E49">
              <w:t>9.3.1.91</w:t>
            </w:r>
          </w:p>
        </w:tc>
        <w:tc>
          <w:tcPr>
            <w:tcW w:w="1728" w:type="dxa"/>
          </w:tcPr>
          <w:p w14:paraId="282E2B4B" w14:textId="77777777" w:rsidR="000708AA" w:rsidRPr="001D2E49" w:rsidRDefault="000708AA" w:rsidP="00A50D09">
            <w:pPr>
              <w:pStyle w:val="TAL"/>
              <w:rPr>
                <w:rFonts w:cs="Arial"/>
                <w:lang w:eastAsia="ja-JP"/>
              </w:rPr>
            </w:pPr>
          </w:p>
        </w:tc>
        <w:tc>
          <w:tcPr>
            <w:tcW w:w="1080" w:type="dxa"/>
          </w:tcPr>
          <w:p w14:paraId="0E3FA169" w14:textId="77777777" w:rsidR="000708AA" w:rsidRPr="001D2E49" w:rsidRDefault="000708AA" w:rsidP="00A50D09">
            <w:pPr>
              <w:pStyle w:val="TAL"/>
              <w:jc w:val="center"/>
              <w:rPr>
                <w:rFonts w:cs="Arial"/>
                <w:lang w:eastAsia="ja-JP"/>
              </w:rPr>
            </w:pPr>
            <w:r w:rsidRPr="001D2E49">
              <w:rPr>
                <w:rFonts w:cs="Arial"/>
              </w:rPr>
              <w:t>YES</w:t>
            </w:r>
          </w:p>
        </w:tc>
        <w:tc>
          <w:tcPr>
            <w:tcW w:w="1080" w:type="dxa"/>
          </w:tcPr>
          <w:p w14:paraId="3A1FDF5C" w14:textId="77777777" w:rsidR="000708AA" w:rsidRPr="001D2E49" w:rsidRDefault="000708AA" w:rsidP="00A50D09">
            <w:pPr>
              <w:pStyle w:val="TAL"/>
              <w:jc w:val="center"/>
              <w:rPr>
                <w:rFonts w:cs="Arial"/>
                <w:lang w:eastAsia="ja-JP"/>
              </w:rPr>
            </w:pPr>
            <w:r w:rsidRPr="001D2E49">
              <w:rPr>
                <w:rFonts w:cs="Arial"/>
                <w:lang w:eastAsia="ja-JP"/>
              </w:rPr>
              <w:t>ignore</w:t>
            </w:r>
          </w:p>
        </w:tc>
      </w:tr>
      <w:tr w:rsidR="000708AA" w:rsidRPr="001D2E49" w14:paraId="09527B1F" w14:textId="77777777" w:rsidTr="00A50D09">
        <w:tc>
          <w:tcPr>
            <w:tcW w:w="2160" w:type="dxa"/>
          </w:tcPr>
          <w:p w14:paraId="71888210" w14:textId="77777777" w:rsidR="000708AA" w:rsidRPr="001D2E49" w:rsidRDefault="000708AA" w:rsidP="00A50D09">
            <w:pPr>
              <w:pStyle w:val="TAL"/>
              <w:rPr>
                <w:rFonts w:eastAsia="Batang" w:cs="Arial"/>
              </w:rPr>
            </w:pPr>
            <w:r w:rsidRPr="001D2E49">
              <w:rPr>
                <w:lang w:eastAsia="ja-JP"/>
              </w:rPr>
              <w:t>New GUAMI</w:t>
            </w:r>
          </w:p>
        </w:tc>
        <w:tc>
          <w:tcPr>
            <w:tcW w:w="1080" w:type="dxa"/>
          </w:tcPr>
          <w:p w14:paraId="1CF29ED2" w14:textId="77777777" w:rsidR="000708AA" w:rsidRPr="001D2E49" w:rsidRDefault="000708AA" w:rsidP="00A50D09">
            <w:pPr>
              <w:pStyle w:val="TAL"/>
              <w:rPr>
                <w:rFonts w:cs="Arial"/>
                <w:lang w:eastAsia="zh-CN"/>
              </w:rPr>
            </w:pPr>
            <w:r w:rsidRPr="001D2E49">
              <w:rPr>
                <w:lang w:eastAsia="ja-JP"/>
              </w:rPr>
              <w:t>O</w:t>
            </w:r>
          </w:p>
        </w:tc>
        <w:tc>
          <w:tcPr>
            <w:tcW w:w="1080" w:type="dxa"/>
          </w:tcPr>
          <w:p w14:paraId="22C38D45" w14:textId="77777777" w:rsidR="000708AA" w:rsidRPr="001D2E49" w:rsidRDefault="000708AA" w:rsidP="00A50D09">
            <w:pPr>
              <w:pStyle w:val="TAL"/>
              <w:rPr>
                <w:rFonts w:cs="Arial"/>
                <w:lang w:eastAsia="ja-JP"/>
              </w:rPr>
            </w:pPr>
          </w:p>
        </w:tc>
        <w:tc>
          <w:tcPr>
            <w:tcW w:w="1512" w:type="dxa"/>
          </w:tcPr>
          <w:p w14:paraId="430F65A2" w14:textId="77777777" w:rsidR="000708AA" w:rsidRPr="001D2E49" w:rsidRDefault="000708AA" w:rsidP="00A50D09">
            <w:pPr>
              <w:pStyle w:val="TAL"/>
              <w:rPr>
                <w:lang w:eastAsia="ja-JP"/>
              </w:rPr>
            </w:pPr>
            <w:r w:rsidRPr="001D2E49">
              <w:rPr>
                <w:lang w:eastAsia="ja-JP"/>
              </w:rPr>
              <w:t>GUAMI</w:t>
            </w:r>
          </w:p>
          <w:p w14:paraId="40BAE253" w14:textId="77777777" w:rsidR="000708AA" w:rsidRPr="001D2E49" w:rsidRDefault="000708AA" w:rsidP="00A50D09">
            <w:pPr>
              <w:pStyle w:val="TAL"/>
            </w:pPr>
            <w:r w:rsidRPr="001D2E49">
              <w:rPr>
                <w:lang w:eastAsia="ja-JP"/>
              </w:rPr>
              <w:t>9.3.3.3</w:t>
            </w:r>
          </w:p>
        </w:tc>
        <w:tc>
          <w:tcPr>
            <w:tcW w:w="1728" w:type="dxa"/>
          </w:tcPr>
          <w:p w14:paraId="5C896843" w14:textId="77777777" w:rsidR="000708AA" w:rsidRPr="001D2E49" w:rsidRDefault="000708AA" w:rsidP="00A50D09">
            <w:pPr>
              <w:pStyle w:val="TAL"/>
              <w:rPr>
                <w:rFonts w:cs="Arial"/>
                <w:lang w:eastAsia="ja-JP"/>
              </w:rPr>
            </w:pPr>
          </w:p>
        </w:tc>
        <w:tc>
          <w:tcPr>
            <w:tcW w:w="1080" w:type="dxa"/>
          </w:tcPr>
          <w:p w14:paraId="1E71B193" w14:textId="77777777" w:rsidR="000708AA" w:rsidRPr="001D2E49" w:rsidRDefault="000708AA" w:rsidP="00A50D09">
            <w:pPr>
              <w:pStyle w:val="TAL"/>
              <w:jc w:val="center"/>
              <w:rPr>
                <w:rFonts w:cs="Arial"/>
              </w:rPr>
            </w:pPr>
            <w:r w:rsidRPr="001D2E49">
              <w:rPr>
                <w:lang w:eastAsia="ja-JP"/>
              </w:rPr>
              <w:t>YES</w:t>
            </w:r>
          </w:p>
        </w:tc>
        <w:tc>
          <w:tcPr>
            <w:tcW w:w="1080" w:type="dxa"/>
          </w:tcPr>
          <w:p w14:paraId="0AB62913"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66983E11" w14:textId="77777777" w:rsidTr="00A50D09">
        <w:tc>
          <w:tcPr>
            <w:tcW w:w="2160" w:type="dxa"/>
          </w:tcPr>
          <w:p w14:paraId="3C4A1719" w14:textId="77777777" w:rsidR="000708AA" w:rsidRPr="001D2E49" w:rsidRDefault="000708AA" w:rsidP="00A50D09">
            <w:pPr>
              <w:pStyle w:val="TAL"/>
              <w:rPr>
                <w:rFonts w:eastAsia="Batang"/>
                <w:bCs/>
                <w:lang w:eastAsia="ja-JP"/>
              </w:rPr>
            </w:pPr>
            <w:r w:rsidRPr="001D2E49">
              <w:rPr>
                <w:rFonts w:eastAsia="Batang"/>
              </w:rPr>
              <w:t>CN Assisted RAN Parameters Tuning</w:t>
            </w:r>
          </w:p>
        </w:tc>
        <w:tc>
          <w:tcPr>
            <w:tcW w:w="1080" w:type="dxa"/>
          </w:tcPr>
          <w:p w14:paraId="0164F4D3" w14:textId="77777777" w:rsidR="000708AA" w:rsidRPr="001D2E49" w:rsidRDefault="000708AA" w:rsidP="00A50D09">
            <w:pPr>
              <w:pStyle w:val="TAL"/>
              <w:rPr>
                <w:lang w:eastAsia="zh-CN"/>
              </w:rPr>
            </w:pPr>
            <w:r w:rsidRPr="001D2E49">
              <w:rPr>
                <w:lang w:eastAsia="zh-CN"/>
              </w:rPr>
              <w:t>O</w:t>
            </w:r>
          </w:p>
        </w:tc>
        <w:tc>
          <w:tcPr>
            <w:tcW w:w="1080" w:type="dxa"/>
          </w:tcPr>
          <w:p w14:paraId="1910F4DB" w14:textId="77777777" w:rsidR="000708AA" w:rsidRPr="001D2E49" w:rsidRDefault="000708AA" w:rsidP="00A50D09">
            <w:pPr>
              <w:pStyle w:val="TAL"/>
              <w:rPr>
                <w:lang w:eastAsia="ja-JP"/>
              </w:rPr>
            </w:pPr>
          </w:p>
        </w:tc>
        <w:tc>
          <w:tcPr>
            <w:tcW w:w="1512" w:type="dxa"/>
          </w:tcPr>
          <w:p w14:paraId="3A8E43DC" w14:textId="77777777" w:rsidR="000708AA" w:rsidRPr="001D2E49" w:rsidRDefault="000708AA" w:rsidP="00A50D09">
            <w:pPr>
              <w:pStyle w:val="TAL"/>
              <w:rPr>
                <w:lang w:eastAsia="ja-JP"/>
              </w:rPr>
            </w:pPr>
            <w:r w:rsidRPr="001D2E49">
              <w:t>9.3.1.119</w:t>
            </w:r>
          </w:p>
        </w:tc>
        <w:tc>
          <w:tcPr>
            <w:tcW w:w="1728" w:type="dxa"/>
          </w:tcPr>
          <w:p w14:paraId="7ECE2D24" w14:textId="77777777" w:rsidR="000708AA" w:rsidRPr="001D2E49" w:rsidRDefault="000708AA" w:rsidP="00A50D09">
            <w:pPr>
              <w:pStyle w:val="TAL"/>
              <w:rPr>
                <w:lang w:eastAsia="ja-JP"/>
              </w:rPr>
            </w:pPr>
          </w:p>
        </w:tc>
        <w:tc>
          <w:tcPr>
            <w:tcW w:w="1080" w:type="dxa"/>
          </w:tcPr>
          <w:p w14:paraId="46A6BAE9" w14:textId="77777777" w:rsidR="000708AA" w:rsidRPr="001D2E49" w:rsidRDefault="000708AA" w:rsidP="00A50D09">
            <w:pPr>
              <w:pStyle w:val="TAC"/>
              <w:rPr>
                <w:lang w:eastAsia="ja-JP"/>
              </w:rPr>
            </w:pPr>
            <w:r w:rsidRPr="001D2E49">
              <w:t>YES</w:t>
            </w:r>
          </w:p>
        </w:tc>
        <w:tc>
          <w:tcPr>
            <w:tcW w:w="1080" w:type="dxa"/>
          </w:tcPr>
          <w:p w14:paraId="055D47CD" w14:textId="77777777" w:rsidR="000708AA" w:rsidRPr="001D2E49" w:rsidRDefault="000708AA" w:rsidP="00A50D09">
            <w:pPr>
              <w:pStyle w:val="TAC"/>
              <w:rPr>
                <w:lang w:eastAsia="ja-JP"/>
              </w:rPr>
            </w:pPr>
            <w:r w:rsidRPr="001D2E49">
              <w:rPr>
                <w:lang w:eastAsia="ja-JP"/>
              </w:rPr>
              <w:t>ignore</w:t>
            </w:r>
          </w:p>
        </w:tc>
      </w:tr>
      <w:tr w:rsidR="000708AA" w:rsidRPr="001D2E49" w14:paraId="7AB77968" w14:textId="77777777" w:rsidTr="00A50D09">
        <w:tc>
          <w:tcPr>
            <w:tcW w:w="2160" w:type="dxa"/>
          </w:tcPr>
          <w:p w14:paraId="7991EDA9" w14:textId="77777777" w:rsidR="000708AA" w:rsidRPr="001D2E49" w:rsidRDefault="000708AA" w:rsidP="00A50D09">
            <w:pPr>
              <w:pStyle w:val="TAL"/>
              <w:rPr>
                <w:rFonts w:eastAsia="Batang"/>
              </w:rPr>
            </w:pPr>
            <w:r w:rsidRPr="00A67DE0">
              <w:rPr>
                <w:rFonts w:eastAsia="Batang"/>
              </w:rPr>
              <w:t>SRVCC Operation Possible</w:t>
            </w:r>
          </w:p>
        </w:tc>
        <w:tc>
          <w:tcPr>
            <w:tcW w:w="1080" w:type="dxa"/>
          </w:tcPr>
          <w:p w14:paraId="6E576447" w14:textId="77777777" w:rsidR="000708AA" w:rsidRPr="001D2E49" w:rsidRDefault="000708AA" w:rsidP="00A50D09">
            <w:pPr>
              <w:pStyle w:val="TAL"/>
              <w:rPr>
                <w:lang w:eastAsia="zh-CN"/>
              </w:rPr>
            </w:pPr>
            <w:r w:rsidRPr="00A67DE0">
              <w:rPr>
                <w:rFonts w:eastAsia="Batang"/>
              </w:rPr>
              <w:t>O</w:t>
            </w:r>
          </w:p>
        </w:tc>
        <w:tc>
          <w:tcPr>
            <w:tcW w:w="1080" w:type="dxa"/>
          </w:tcPr>
          <w:p w14:paraId="29AEE99C" w14:textId="77777777" w:rsidR="000708AA" w:rsidRPr="001D2E49" w:rsidRDefault="000708AA" w:rsidP="00A50D09">
            <w:pPr>
              <w:pStyle w:val="TAL"/>
              <w:rPr>
                <w:lang w:eastAsia="ja-JP"/>
              </w:rPr>
            </w:pPr>
          </w:p>
        </w:tc>
        <w:tc>
          <w:tcPr>
            <w:tcW w:w="1512" w:type="dxa"/>
          </w:tcPr>
          <w:p w14:paraId="3644DC37" w14:textId="77777777" w:rsidR="000708AA" w:rsidRPr="001D2E49" w:rsidRDefault="000708AA" w:rsidP="00A50D09">
            <w:pPr>
              <w:pStyle w:val="TAL"/>
            </w:pPr>
            <w:r>
              <w:rPr>
                <w:rFonts w:eastAsia="Batang"/>
              </w:rPr>
              <w:t>9.3.1.128</w:t>
            </w:r>
          </w:p>
        </w:tc>
        <w:tc>
          <w:tcPr>
            <w:tcW w:w="1728" w:type="dxa"/>
          </w:tcPr>
          <w:p w14:paraId="0AC0FBF5" w14:textId="77777777" w:rsidR="000708AA" w:rsidRPr="001D2E49" w:rsidRDefault="000708AA" w:rsidP="00A50D09">
            <w:pPr>
              <w:pStyle w:val="TAL"/>
              <w:rPr>
                <w:lang w:eastAsia="ja-JP"/>
              </w:rPr>
            </w:pPr>
          </w:p>
        </w:tc>
        <w:tc>
          <w:tcPr>
            <w:tcW w:w="1080" w:type="dxa"/>
          </w:tcPr>
          <w:p w14:paraId="288E8E8B" w14:textId="77777777" w:rsidR="000708AA" w:rsidRPr="001D2E49" w:rsidRDefault="000708AA" w:rsidP="00A50D09">
            <w:pPr>
              <w:pStyle w:val="TAC"/>
            </w:pPr>
            <w:r w:rsidRPr="00A67DE0">
              <w:rPr>
                <w:rFonts w:eastAsia="Batang"/>
              </w:rPr>
              <w:t>YES</w:t>
            </w:r>
          </w:p>
        </w:tc>
        <w:tc>
          <w:tcPr>
            <w:tcW w:w="1080" w:type="dxa"/>
          </w:tcPr>
          <w:p w14:paraId="7FFF283C" w14:textId="77777777" w:rsidR="000708AA" w:rsidRPr="001D2E49" w:rsidRDefault="000708AA" w:rsidP="00A50D09">
            <w:pPr>
              <w:pStyle w:val="TAC"/>
              <w:rPr>
                <w:lang w:eastAsia="ja-JP"/>
              </w:rPr>
            </w:pPr>
            <w:r w:rsidRPr="00A67DE0">
              <w:rPr>
                <w:rFonts w:eastAsia="Batang"/>
              </w:rPr>
              <w:t>ignore</w:t>
            </w:r>
          </w:p>
        </w:tc>
      </w:tr>
      <w:tr w:rsidR="000708AA" w:rsidRPr="001D2E49" w14:paraId="0A605644" w14:textId="77777777" w:rsidTr="00A50D09">
        <w:tc>
          <w:tcPr>
            <w:tcW w:w="2160" w:type="dxa"/>
          </w:tcPr>
          <w:p w14:paraId="6BB99579" w14:textId="77777777" w:rsidR="000708AA" w:rsidRPr="00A67DE0" w:rsidRDefault="000708AA" w:rsidP="00A50D09">
            <w:pPr>
              <w:pStyle w:val="TAL"/>
              <w:rPr>
                <w:rFonts w:eastAsia="Batang"/>
              </w:rPr>
            </w:pPr>
            <w:r w:rsidRPr="00FD7418">
              <w:rPr>
                <w:rFonts w:eastAsia="Batang"/>
              </w:rPr>
              <w:t>IAB Authorized</w:t>
            </w:r>
          </w:p>
        </w:tc>
        <w:tc>
          <w:tcPr>
            <w:tcW w:w="1080" w:type="dxa"/>
          </w:tcPr>
          <w:p w14:paraId="49A82530" w14:textId="77777777" w:rsidR="000708AA" w:rsidRPr="00A67DE0" w:rsidRDefault="000708AA" w:rsidP="00A50D09">
            <w:pPr>
              <w:pStyle w:val="TAL"/>
              <w:rPr>
                <w:rFonts w:eastAsia="Batang"/>
              </w:rPr>
            </w:pPr>
            <w:r w:rsidRPr="00FD7418">
              <w:rPr>
                <w:lang w:eastAsia="zh-CN"/>
              </w:rPr>
              <w:t>O</w:t>
            </w:r>
          </w:p>
        </w:tc>
        <w:tc>
          <w:tcPr>
            <w:tcW w:w="1080" w:type="dxa"/>
          </w:tcPr>
          <w:p w14:paraId="52A7815F" w14:textId="77777777" w:rsidR="000708AA" w:rsidRPr="001D2E49" w:rsidRDefault="000708AA" w:rsidP="00A50D09">
            <w:pPr>
              <w:pStyle w:val="TAL"/>
              <w:rPr>
                <w:lang w:eastAsia="ja-JP"/>
              </w:rPr>
            </w:pPr>
          </w:p>
        </w:tc>
        <w:tc>
          <w:tcPr>
            <w:tcW w:w="1512" w:type="dxa"/>
          </w:tcPr>
          <w:p w14:paraId="7F1AF8AB" w14:textId="77777777" w:rsidR="000708AA" w:rsidRDefault="000708AA" w:rsidP="00A50D09">
            <w:pPr>
              <w:pStyle w:val="TAL"/>
              <w:rPr>
                <w:rFonts w:eastAsia="Batang"/>
              </w:rPr>
            </w:pPr>
            <w:r w:rsidRPr="00FD7418">
              <w:t>9.3.1.</w:t>
            </w:r>
            <w:r>
              <w:t>129</w:t>
            </w:r>
          </w:p>
        </w:tc>
        <w:tc>
          <w:tcPr>
            <w:tcW w:w="1728" w:type="dxa"/>
          </w:tcPr>
          <w:p w14:paraId="48C2AC2F" w14:textId="77777777" w:rsidR="000708AA" w:rsidRPr="001D2E49" w:rsidRDefault="000708AA" w:rsidP="00A50D09">
            <w:pPr>
              <w:pStyle w:val="TAL"/>
              <w:rPr>
                <w:lang w:eastAsia="ja-JP"/>
              </w:rPr>
            </w:pPr>
          </w:p>
        </w:tc>
        <w:tc>
          <w:tcPr>
            <w:tcW w:w="1080" w:type="dxa"/>
          </w:tcPr>
          <w:p w14:paraId="6F546ED9" w14:textId="77777777" w:rsidR="000708AA" w:rsidRPr="00A67DE0" w:rsidRDefault="000708AA" w:rsidP="00A50D09">
            <w:pPr>
              <w:pStyle w:val="TAC"/>
              <w:rPr>
                <w:rFonts w:eastAsia="Batang"/>
              </w:rPr>
            </w:pPr>
            <w:r w:rsidRPr="00FD7418">
              <w:t>YES</w:t>
            </w:r>
          </w:p>
        </w:tc>
        <w:tc>
          <w:tcPr>
            <w:tcW w:w="1080" w:type="dxa"/>
          </w:tcPr>
          <w:p w14:paraId="152D6AA1" w14:textId="77777777" w:rsidR="000708AA" w:rsidRPr="00A67DE0" w:rsidRDefault="000708AA" w:rsidP="00A50D09">
            <w:pPr>
              <w:pStyle w:val="TAC"/>
              <w:rPr>
                <w:rFonts w:eastAsia="Batang"/>
              </w:rPr>
            </w:pPr>
            <w:r w:rsidRPr="00FD7418">
              <w:rPr>
                <w:lang w:eastAsia="ja-JP"/>
              </w:rPr>
              <w:t>ignore</w:t>
            </w:r>
          </w:p>
        </w:tc>
      </w:tr>
      <w:tr w:rsidR="000708AA" w:rsidRPr="001D2E49" w14:paraId="6A7EB3D3" w14:textId="77777777" w:rsidTr="00A50D09">
        <w:tc>
          <w:tcPr>
            <w:tcW w:w="2160" w:type="dxa"/>
          </w:tcPr>
          <w:p w14:paraId="2CDA35E3" w14:textId="77777777" w:rsidR="000708AA" w:rsidRPr="00FD7418" w:rsidRDefault="000708AA" w:rsidP="00A50D09">
            <w:pPr>
              <w:pStyle w:val="TAL"/>
              <w:rPr>
                <w:rFonts w:eastAsia="Batang"/>
              </w:rPr>
            </w:pPr>
            <w:r>
              <w:rPr>
                <w:rFonts w:eastAsia="Batang"/>
              </w:rPr>
              <w:t>NR V2X Services</w:t>
            </w:r>
            <w:r w:rsidRPr="00D57620">
              <w:rPr>
                <w:rFonts w:eastAsia="Batang"/>
              </w:rPr>
              <w:t xml:space="preserve"> Authorized</w:t>
            </w:r>
          </w:p>
        </w:tc>
        <w:tc>
          <w:tcPr>
            <w:tcW w:w="1080" w:type="dxa"/>
          </w:tcPr>
          <w:p w14:paraId="4A520E5F" w14:textId="77777777" w:rsidR="000708AA" w:rsidRPr="00FD7418" w:rsidRDefault="000708AA" w:rsidP="00A50D09">
            <w:pPr>
              <w:pStyle w:val="TAL"/>
              <w:rPr>
                <w:lang w:eastAsia="zh-CN"/>
              </w:rPr>
            </w:pPr>
            <w:r w:rsidRPr="00D57620">
              <w:t>O</w:t>
            </w:r>
          </w:p>
        </w:tc>
        <w:tc>
          <w:tcPr>
            <w:tcW w:w="1080" w:type="dxa"/>
          </w:tcPr>
          <w:p w14:paraId="48FE223C" w14:textId="77777777" w:rsidR="000708AA" w:rsidRPr="001D2E49" w:rsidRDefault="000708AA" w:rsidP="00A50D09">
            <w:pPr>
              <w:pStyle w:val="TAL"/>
              <w:rPr>
                <w:lang w:eastAsia="ja-JP"/>
              </w:rPr>
            </w:pPr>
          </w:p>
        </w:tc>
        <w:tc>
          <w:tcPr>
            <w:tcW w:w="1512" w:type="dxa"/>
          </w:tcPr>
          <w:p w14:paraId="58743BD3" w14:textId="77777777" w:rsidR="000708AA" w:rsidRPr="00FD7418" w:rsidRDefault="000708AA" w:rsidP="00A50D09">
            <w:pPr>
              <w:pStyle w:val="TAL"/>
            </w:pPr>
            <w:r>
              <w:t>9.3</w:t>
            </w:r>
            <w:r w:rsidRPr="00D57620">
              <w:t>.1</w:t>
            </w:r>
            <w:r>
              <w:t>.146</w:t>
            </w:r>
          </w:p>
        </w:tc>
        <w:tc>
          <w:tcPr>
            <w:tcW w:w="1728" w:type="dxa"/>
          </w:tcPr>
          <w:p w14:paraId="7E27FA4B" w14:textId="77777777" w:rsidR="000708AA" w:rsidRPr="001D2E49" w:rsidRDefault="000708AA" w:rsidP="00A50D09">
            <w:pPr>
              <w:pStyle w:val="TAL"/>
              <w:rPr>
                <w:lang w:eastAsia="ja-JP"/>
              </w:rPr>
            </w:pPr>
          </w:p>
        </w:tc>
        <w:tc>
          <w:tcPr>
            <w:tcW w:w="1080" w:type="dxa"/>
          </w:tcPr>
          <w:p w14:paraId="5EBA1DFC" w14:textId="77777777" w:rsidR="000708AA" w:rsidRPr="00FD7418" w:rsidRDefault="000708AA" w:rsidP="00A50D09">
            <w:pPr>
              <w:pStyle w:val="TAC"/>
            </w:pPr>
            <w:r w:rsidRPr="00D57620">
              <w:t>YES</w:t>
            </w:r>
          </w:p>
        </w:tc>
        <w:tc>
          <w:tcPr>
            <w:tcW w:w="1080" w:type="dxa"/>
          </w:tcPr>
          <w:p w14:paraId="251D2770" w14:textId="77777777" w:rsidR="000708AA" w:rsidRPr="00FD7418" w:rsidRDefault="000708AA" w:rsidP="00A50D09">
            <w:pPr>
              <w:pStyle w:val="TAC"/>
              <w:rPr>
                <w:lang w:eastAsia="ja-JP"/>
              </w:rPr>
            </w:pPr>
            <w:r w:rsidRPr="00D57620">
              <w:t>ignore</w:t>
            </w:r>
          </w:p>
        </w:tc>
      </w:tr>
      <w:tr w:rsidR="000708AA" w:rsidRPr="001D2E49" w14:paraId="0DAB09AD" w14:textId="77777777" w:rsidTr="00A50D09">
        <w:tc>
          <w:tcPr>
            <w:tcW w:w="2160" w:type="dxa"/>
          </w:tcPr>
          <w:p w14:paraId="19C59214" w14:textId="77777777" w:rsidR="000708AA" w:rsidRPr="00FD7418" w:rsidRDefault="000708AA" w:rsidP="00A50D09">
            <w:pPr>
              <w:pStyle w:val="TAL"/>
              <w:rPr>
                <w:rFonts w:eastAsia="Batang"/>
              </w:rPr>
            </w:pPr>
            <w:r>
              <w:rPr>
                <w:rFonts w:eastAsia="Batang"/>
              </w:rPr>
              <w:t>LTE V2X Services</w:t>
            </w:r>
            <w:r w:rsidRPr="00D57620">
              <w:rPr>
                <w:rFonts w:eastAsia="Batang"/>
              </w:rPr>
              <w:t xml:space="preserve"> Authorized</w:t>
            </w:r>
          </w:p>
        </w:tc>
        <w:tc>
          <w:tcPr>
            <w:tcW w:w="1080" w:type="dxa"/>
          </w:tcPr>
          <w:p w14:paraId="4B81B65F" w14:textId="77777777" w:rsidR="000708AA" w:rsidRPr="00FD7418" w:rsidRDefault="000708AA" w:rsidP="00A50D09">
            <w:pPr>
              <w:pStyle w:val="TAL"/>
              <w:rPr>
                <w:lang w:eastAsia="zh-CN"/>
              </w:rPr>
            </w:pPr>
            <w:r w:rsidRPr="00D57620">
              <w:t>O</w:t>
            </w:r>
          </w:p>
        </w:tc>
        <w:tc>
          <w:tcPr>
            <w:tcW w:w="1080" w:type="dxa"/>
          </w:tcPr>
          <w:p w14:paraId="4A3E41B0" w14:textId="77777777" w:rsidR="000708AA" w:rsidRPr="001D2E49" w:rsidRDefault="000708AA" w:rsidP="00A50D09">
            <w:pPr>
              <w:pStyle w:val="TAL"/>
              <w:rPr>
                <w:lang w:eastAsia="ja-JP"/>
              </w:rPr>
            </w:pPr>
          </w:p>
        </w:tc>
        <w:tc>
          <w:tcPr>
            <w:tcW w:w="1512" w:type="dxa"/>
          </w:tcPr>
          <w:p w14:paraId="516ADB59" w14:textId="77777777" w:rsidR="000708AA" w:rsidRPr="00FD7418" w:rsidRDefault="000708AA" w:rsidP="00A50D09">
            <w:pPr>
              <w:pStyle w:val="TAL"/>
            </w:pPr>
            <w:r>
              <w:t>9.3</w:t>
            </w:r>
            <w:r w:rsidRPr="00D57620">
              <w:t>.1</w:t>
            </w:r>
            <w:r>
              <w:t>.147</w:t>
            </w:r>
          </w:p>
        </w:tc>
        <w:tc>
          <w:tcPr>
            <w:tcW w:w="1728" w:type="dxa"/>
          </w:tcPr>
          <w:p w14:paraId="0B6DBA14" w14:textId="77777777" w:rsidR="000708AA" w:rsidRPr="001D2E49" w:rsidRDefault="000708AA" w:rsidP="00A50D09">
            <w:pPr>
              <w:pStyle w:val="TAL"/>
              <w:rPr>
                <w:lang w:eastAsia="ja-JP"/>
              </w:rPr>
            </w:pPr>
          </w:p>
        </w:tc>
        <w:tc>
          <w:tcPr>
            <w:tcW w:w="1080" w:type="dxa"/>
          </w:tcPr>
          <w:p w14:paraId="0B885574" w14:textId="77777777" w:rsidR="000708AA" w:rsidRPr="00FD7418" w:rsidRDefault="000708AA" w:rsidP="00A50D09">
            <w:pPr>
              <w:pStyle w:val="TAC"/>
            </w:pPr>
            <w:r w:rsidRPr="00D57620">
              <w:t>YES</w:t>
            </w:r>
          </w:p>
        </w:tc>
        <w:tc>
          <w:tcPr>
            <w:tcW w:w="1080" w:type="dxa"/>
          </w:tcPr>
          <w:p w14:paraId="084301DC" w14:textId="77777777" w:rsidR="000708AA" w:rsidRPr="00FD7418" w:rsidRDefault="000708AA" w:rsidP="00A50D09">
            <w:pPr>
              <w:pStyle w:val="TAC"/>
              <w:rPr>
                <w:lang w:eastAsia="ja-JP"/>
              </w:rPr>
            </w:pPr>
            <w:r w:rsidRPr="00D57620">
              <w:t>ignore</w:t>
            </w:r>
          </w:p>
        </w:tc>
      </w:tr>
      <w:tr w:rsidR="000708AA" w:rsidRPr="001D2E49" w14:paraId="50BFBC51" w14:textId="77777777" w:rsidTr="00A50D09">
        <w:tc>
          <w:tcPr>
            <w:tcW w:w="2160" w:type="dxa"/>
          </w:tcPr>
          <w:p w14:paraId="759EE086" w14:textId="77777777" w:rsidR="000708AA" w:rsidRPr="00FD7418" w:rsidRDefault="000708AA" w:rsidP="00A50D09">
            <w:pPr>
              <w:pStyle w:val="TAL"/>
              <w:rPr>
                <w:rFonts w:eastAsia="Batang"/>
              </w:rPr>
            </w:pPr>
            <w:r>
              <w:rPr>
                <w:lang w:eastAsia="zh-CN"/>
              </w:rPr>
              <w:t xml:space="preserve">NR </w:t>
            </w:r>
            <w:r w:rsidRPr="003E7941">
              <w:rPr>
                <w:lang w:eastAsia="zh-CN"/>
              </w:rPr>
              <w:t>UE Sidelink Aggregate Maximum Bit Rate</w:t>
            </w:r>
          </w:p>
        </w:tc>
        <w:tc>
          <w:tcPr>
            <w:tcW w:w="1080" w:type="dxa"/>
          </w:tcPr>
          <w:p w14:paraId="6B187B19" w14:textId="77777777" w:rsidR="000708AA" w:rsidRPr="00FD7418" w:rsidRDefault="000708AA" w:rsidP="00A50D09">
            <w:pPr>
              <w:pStyle w:val="TAL"/>
              <w:rPr>
                <w:lang w:eastAsia="zh-CN"/>
              </w:rPr>
            </w:pPr>
            <w:r w:rsidRPr="003E7941">
              <w:rPr>
                <w:rFonts w:hint="eastAsia"/>
                <w:lang w:eastAsia="zh-CN"/>
              </w:rPr>
              <w:t>O</w:t>
            </w:r>
          </w:p>
        </w:tc>
        <w:tc>
          <w:tcPr>
            <w:tcW w:w="1080" w:type="dxa"/>
          </w:tcPr>
          <w:p w14:paraId="25376931" w14:textId="77777777" w:rsidR="000708AA" w:rsidRPr="001D2E49" w:rsidRDefault="000708AA" w:rsidP="00A50D09">
            <w:pPr>
              <w:pStyle w:val="TAL"/>
              <w:rPr>
                <w:lang w:eastAsia="ja-JP"/>
              </w:rPr>
            </w:pPr>
          </w:p>
        </w:tc>
        <w:tc>
          <w:tcPr>
            <w:tcW w:w="1512" w:type="dxa"/>
          </w:tcPr>
          <w:p w14:paraId="59CB410F" w14:textId="77777777" w:rsidR="000708AA" w:rsidRPr="00FD7418" w:rsidRDefault="000708AA" w:rsidP="00A50D09">
            <w:pPr>
              <w:pStyle w:val="TAL"/>
            </w:pPr>
            <w:r>
              <w:rPr>
                <w:rFonts w:hint="eastAsia"/>
                <w:lang w:eastAsia="zh-CN"/>
              </w:rPr>
              <w:t>9.3</w:t>
            </w:r>
            <w:r w:rsidRPr="003E7941">
              <w:rPr>
                <w:rFonts w:hint="eastAsia"/>
                <w:lang w:eastAsia="zh-CN"/>
              </w:rPr>
              <w:t>.1.</w:t>
            </w:r>
            <w:r>
              <w:rPr>
                <w:lang w:eastAsia="zh-CN"/>
              </w:rPr>
              <w:t>148</w:t>
            </w:r>
          </w:p>
        </w:tc>
        <w:tc>
          <w:tcPr>
            <w:tcW w:w="1728" w:type="dxa"/>
          </w:tcPr>
          <w:p w14:paraId="658BC87E" w14:textId="77777777" w:rsidR="000708AA" w:rsidRPr="001D2E49" w:rsidRDefault="000708AA" w:rsidP="00A50D0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E978721" w14:textId="77777777" w:rsidR="000708AA" w:rsidRPr="00FD7418" w:rsidRDefault="000708AA" w:rsidP="00A50D09">
            <w:pPr>
              <w:pStyle w:val="TAC"/>
            </w:pPr>
            <w:r w:rsidRPr="003E7941">
              <w:rPr>
                <w:rFonts w:hint="eastAsia"/>
                <w:lang w:eastAsia="zh-CN"/>
              </w:rPr>
              <w:t>YES</w:t>
            </w:r>
          </w:p>
        </w:tc>
        <w:tc>
          <w:tcPr>
            <w:tcW w:w="1080" w:type="dxa"/>
          </w:tcPr>
          <w:p w14:paraId="5627D268" w14:textId="77777777" w:rsidR="000708AA" w:rsidRPr="00FD7418" w:rsidRDefault="000708AA" w:rsidP="00A50D09">
            <w:pPr>
              <w:pStyle w:val="TAC"/>
              <w:rPr>
                <w:lang w:eastAsia="ja-JP"/>
              </w:rPr>
            </w:pPr>
            <w:r w:rsidRPr="003E7941">
              <w:rPr>
                <w:rFonts w:hint="eastAsia"/>
                <w:lang w:eastAsia="zh-CN"/>
              </w:rPr>
              <w:t>ignore</w:t>
            </w:r>
          </w:p>
        </w:tc>
      </w:tr>
      <w:tr w:rsidR="000708AA" w:rsidRPr="001D2E49" w14:paraId="3193FA25" w14:textId="77777777" w:rsidTr="00A50D09">
        <w:tc>
          <w:tcPr>
            <w:tcW w:w="2160" w:type="dxa"/>
          </w:tcPr>
          <w:p w14:paraId="66A855C7" w14:textId="77777777" w:rsidR="000708AA" w:rsidRPr="00FD7418" w:rsidRDefault="000708AA" w:rsidP="00A50D09">
            <w:pPr>
              <w:pStyle w:val="TAL"/>
              <w:rPr>
                <w:rFonts w:eastAsia="Batang"/>
              </w:rPr>
            </w:pPr>
            <w:r>
              <w:rPr>
                <w:lang w:eastAsia="zh-CN"/>
              </w:rPr>
              <w:t xml:space="preserve">LTE </w:t>
            </w:r>
            <w:r w:rsidRPr="003E7941">
              <w:rPr>
                <w:lang w:eastAsia="zh-CN"/>
              </w:rPr>
              <w:t>UE Sidelink Aggregate Maximum Bit Rate</w:t>
            </w:r>
          </w:p>
        </w:tc>
        <w:tc>
          <w:tcPr>
            <w:tcW w:w="1080" w:type="dxa"/>
          </w:tcPr>
          <w:p w14:paraId="62EF91C7" w14:textId="77777777" w:rsidR="000708AA" w:rsidRPr="00FD7418" w:rsidRDefault="000708AA" w:rsidP="00A50D09">
            <w:pPr>
              <w:pStyle w:val="TAL"/>
              <w:rPr>
                <w:lang w:eastAsia="zh-CN"/>
              </w:rPr>
            </w:pPr>
            <w:r w:rsidRPr="003E7941">
              <w:rPr>
                <w:rFonts w:hint="eastAsia"/>
                <w:lang w:eastAsia="zh-CN"/>
              </w:rPr>
              <w:t>O</w:t>
            </w:r>
          </w:p>
        </w:tc>
        <w:tc>
          <w:tcPr>
            <w:tcW w:w="1080" w:type="dxa"/>
          </w:tcPr>
          <w:p w14:paraId="1BB85B02" w14:textId="77777777" w:rsidR="000708AA" w:rsidRPr="001D2E49" w:rsidRDefault="000708AA" w:rsidP="00A50D09">
            <w:pPr>
              <w:pStyle w:val="TAL"/>
              <w:rPr>
                <w:lang w:eastAsia="ja-JP"/>
              </w:rPr>
            </w:pPr>
          </w:p>
        </w:tc>
        <w:tc>
          <w:tcPr>
            <w:tcW w:w="1512" w:type="dxa"/>
          </w:tcPr>
          <w:p w14:paraId="0A881BCB" w14:textId="77777777" w:rsidR="000708AA" w:rsidRPr="00FD7418" w:rsidRDefault="000708AA" w:rsidP="00A50D09">
            <w:pPr>
              <w:pStyle w:val="TAL"/>
            </w:pPr>
            <w:r>
              <w:rPr>
                <w:rFonts w:hint="eastAsia"/>
                <w:lang w:eastAsia="zh-CN"/>
              </w:rPr>
              <w:t>9.3</w:t>
            </w:r>
            <w:r w:rsidRPr="003E7941">
              <w:rPr>
                <w:rFonts w:hint="eastAsia"/>
                <w:lang w:eastAsia="zh-CN"/>
              </w:rPr>
              <w:t>.1.</w:t>
            </w:r>
            <w:r>
              <w:rPr>
                <w:lang w:eastAsia="zh-CN"/>
              </w:rPr>
              <w:t>149</w:t>
            </w:r>
          </w:p>
        </w:tc>
        <w:tc>
          <w:tcPr>
            <w:tcW w:w="1728" w:type="dxa"/>
          </w:tcPr>
          <w:p w14:paraId="229EF9D6" w14:textId="77777777" w:rsidR="000708AA" w:rsidRPr="001D2E49" w:rsidRDefault="000708AA" w:rsidP="00A50D0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7E35E55" w14:textId="77777777" w:rsidR="000708AA" w:rsidRPr="00FD7418" w:rsidRDefault="000708AA" w:rsidP="00A50D09">
            <w:pPr>
              <w:pStyle w:val="TAC"/>
            </w:pPr>
            <w:r w:rsidRPr="003E7941">
              <w:rPr>
                <w:rFonts w:hint="eastAsia"/>
                <w:lang w:eastAsia="zh-CN"/>
              </w:rPr>
              <w:t>YES</w:t>
            </w:r>
          </w:p>
        </w:tc>
        <w:tc>
          <w:tcPr>
            <w:tcW w:w="1080" w:type="dxa"/>
          </w:tcPr>
          <w:p w14:paraId="78A6C9AD" w14:textId="77777777" w:rsidR="000708AA" w:rsidRPr="00FD7418" w:rsidRDefault="000708AA" w:rsidP="00A50D09">
            <w:pPr>
              <w:pStyle w:val="TAC"/>
              <w:rPr>
                <w:lang w:eastAsia="ja-JP"/>
              </w:rPr>
            </w:pPr>
            <w:r w:rsidRPr="003E7941">
              <w:rPr>
                <w:rFonts w:hint="eastAsia"/>
                <w:lang w:eastAsia="zh-CN"/>
              </w:rPr>
              <w:t>ignore</w:t>
            </w:r>
          </w:p>
        </w:tc>
      </w:tr>
      <w:tr w:rsidR="000708AA" w:rsidRPr="001D2E49" w14:paraId="2A5CFF95" w14:textId="77777777" w:rsidTr="00A50D09">
        <w:tc>
          <w:tcPr>
            <w:tcW w:w="2160" w:type="dxa"/>
          </w:tcPr>
          <w:p w14:paraId="14F02081" w14:textId="77777777" w:rsidR="000708AA" w:rsidRPr="00FD7418" w:rsidRDefault="000708AA" w:rsidP="00A50D09">
            <w:pPr>
              <w:pStyle w:val="TAL"/>
              <w:rPr>
                <w:rFonts w:eastAsia="Batang"/>
              </w:rPr>
            </w:pPr>
            <w:r w:rsidRPr="00BE24FC">
              <w:rPr>
                <w:rFonts w:hint="eastAsia"/>
                <w:lang w:eastAsia="zh-CN"/>
              </w:rPr>
              <w:t>PC5 QoS Parameters</w:t>
            </w:r>
          </w:p>
        </w:tc>
        <w:tc>
          <w:tcPr>
            <w:tcW w:w="1080" w:type="dxa"/>
          </w:tcPr>
          <w:p w14:paraId="5B1BBE24" w14:textId="77777777" w:rsidR="000708AA" w:rsidRPr="00FD7418" w:rsidRDefault="000708AA" w:rsidP="00A50D09">
            <w:pPr>
              <w:pStyle w:val="TAL"/>
              <w:rPr>
                <w:lang w:eastAsia="zh-CN"/>
              </w:rPr>
            </w:pPr>
            <w:r w:rsidRPr="007116EE">
              <w:rPr>
                <w:rFonts w:hint="eastAsia"/>
                <w:lang w:eastAsia="zh-CN"/>
              </w:rPr>
              <w:t>O</w:t>
            </w:r>
          </w:p>
        </w:tc>
        <w:tc>
          <w:tcPr>
            <w:tcW w:w="1080" w:type="dxa"/>
          </w:tcPr>
          <w:p w14:paraId="525A5DA5" w14:textId="77777777" w:rsidR="000708AA" w:rsidRPr="001D2E49" w:rsidRDefault="000708AA" w:rsidP="00A50D09">
            <w:pPr>
              <w:pStyle w:val="TAL"/>
              <w:rPr>
                <w:lang w:eastAsia="ja-JP"/>
              </w:rPr>
            </w:pPr>
          </w:p>
        </w:tc>
        <w:tc>
          <w:tcPr>
            <w:tcW w:w="1512" w:type="dxa"/>
          </w:tcPr>
          <w:p w14:paraId="6FC7525D" w14:textId="77777777" w:rsidR="000708AA" w:rsidRPr="00FD7418" w:rsidRDefault="000708AA" w:rsidP="00A50D09">
            <w:pPr>
              <w:pStyle w:val="TAL"/>
            </w:pPr>
            <w:r w:rsidRPr="00E738CE">
              <w:rPr>
                <w:rFonts w:hint="eastAsia"/>
                <w:lang w:eastAsia="zh-CN"/>
              </w:rPr>
              <w:t>9.3.1.</w:t>
            </w:r>
            <w:r>
              <w:rPr>
                <w:lang w:eastAsia="zh-CN"/>
              </w:rPr>
              <w:t>150</w:t>
            </w:r>
          </w:p>
        </w:tc>
        <w:tc>
          <w:tcPr>
            <w:tcW w:w="1728" w:type="dxa"/>
          </w:tcPr>
          <w:p w14:paraId="4CAFA84E" w14:textId="77777777" w:rsidR="000708AA" w:rsidRPr="001D2E49" w:rsidRDefault="000708AA" w:rsidP="00A50D09">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9D88F2E" w14:textId="77777777" w:rsidR="000708AA" w:rsidRPr="00FD7418" w:rsidRDefault="000708AA" w:rsidP="00A50D09">
            <w:pPr>
              <w:pStyle w:val="TAC"/>
            </w:pPr>
            <w:r w:rsidRPr="008921C9">
              <w:rPr>
                <w:lang w:eastAsia="zh-CN"/>
              </w:rPr>
              <w:t>YES</w:t>
            </w:r>
          </w:p>
        </w:tc>
        <w:tc>
          <w:tcPr>
            <w:tcW w:w="1080" w:type="dxa"/>
          </w:tcPr>
          <w:p w14:paraId="53F99F31" w14:textId="77777777" w:rsidR="000708AA" w:rsidRPr="00FD7418" w:rsidRDefault="000708AA" w:rsidP="00A50D09">
            <w:pPr>
              <w:pStyle w:val="TAC"/>
              <w:rPr>
                <w:lang w:eastAsia="ja-JP"/>
              </w:rPr>
            </w:pPr>
            <w:r w:rsidRPr="00917812">
              <w:rPr>
                <w:lang w:eastAsia="zh-CN"/>
              </w:rPr>
              <w:t>ignore</w:t>
            </w:r>
          </w:p>
        </w:tc>
      </w:tr>
      <w:tr w:rsidR="000708AA" w:rsidRPr="001D2E49" w14:paraId="52365E40" w14:textId="77777777" w:rsidTr="00A50D09">
        <w:tc>
          <w:tcPr>
            <w:tcW w:w="2160" w:type="dxa"/>
          </w:tcPr>
          <w:p w14:paraId="4CC5B65E" w14:textId="77777777" w:rsidR="000708AA" w:rsidRPr="00BE24FC" w:rsidRDefault="000708AA" w:rsidP="00A50D09">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57F219AD" w14:textId="77777777" w:rsidR="000708AA" w:rsidRPr="007116EE" w:rsidRDefault="000708AA" w:rsidP="00A50D09">
            <w:pPr>
              <w:pStyle w:val="TAL"/>
              <w:rPr>
                <w:lang w:eastAsia="zh-CN"/>
              </w:rPr>
            </w:pPr>
            <w:r w:rsidRPr="003E5FA8">
              <w:rPr>
                <w:lang w:eastAsia="ja-JP"/>
              </w:rPr>
              <w:t>O</w:t>
            </w:r>
          </w:p>
        </w:tc>
        <w:tc>
          <w:tcPr>
            <w:tcW w:w="1080" w:type="dxa"/>
          </w:tcPr>
          <w:p w14:paraId="7DCFE067" w14:textId="77777777" w:rsidR="000708AA" w:rsidRPr="001D2E49" w:rsidRDefault="000708AA" w:rsidP="00A50D09">
            <w:pPr>
              <w:pStyle w:val="TAL"/>
              <w:rPr>
                <w:lang w:eastAsia="ja-JP"/>
              </w:rPr>
            </w:pPr>
          </w:p>
        </w:tc>
        <w:tc>
          <w:tcPr>
            <w:tcW w:w="1512" w:type="dxa"/>
          </w:tcPr>
          <w:p w14:paraId="2AE0D877" w14:textId="77777777" w:rsidR="000708AA" w:rsidRPr="00E738CE" w:rsidRDefault="000708AA" w:rsidP="00A50D09">
            <w:pPr>
              <w:pStyle w:val="TAL"/>
              <w:rPr>
                <w:lang w:eastAsia="zh-CN"/>
              </w:rPr>
            </w:pPr>
            <w:r w:rsidRPr="003E5FA8">
              <w:rPr>
                <w:lang w:eastAsia="ja-JP"/>
              </w:rPr>
              <w:t>9.3.1.</w:t>
            </w:r>
            <w:r>
              <w:rPr>
                <w:lang w:eastAsia="ja-JP"/>
              </w:rPr>
              <w:t>142</w:t>
            </w:r>
          </w:p>
        </w:tc>
        <w:tc>
          <w:tcPr>
            <w:tcW w:w="1728" w:type="dxa"/>
          </w:tcPr>
          <w:p w14:paraId="0EDD0940" w14:textId="77777777" w:rsidR="000708AA" w:rsidRPr="00AB57CE" w:rsidRDefault="000708AA" w:rsidP="00A50D09">
            <w:pPr>
              <w:pStyle w:val="TAL"/>
              <w:rPr>
                <w:lang w:eastAsia="zh-CN"/>
              </w:rPr>
            </w:pPr>
          </w:p>
        </w:tc>
        <w:tc>
          <w:tcPr>
            <w:tcW w:w="1080" w:type="dxa"/>
          </w:tcPr>
          <w:p w14:paraId="50B8A2AF" w14:textId="77777777" w:rsidR="000708AA" w:rsidRPr="008921C9" w:rsidRDefault="000708AA" w:rsidP="00A50D09">
            <w:pPr>
              <w:pStyle w:val="TAC"/>
              <w:rPr>
                <w:lang w:eastAsia="zh-CN"/>
              </w:rPr>
            </w:pPr>
            <w:r w:rsidRPr="003E5FA8">
              <w:rPr>
                <w:lang w:eastAsia="ja-JP"/>
              </w:rPr>
              <w:t>YES</w:t>
            </w:r>
          </w:p>
        </w:tc>
        <w:tc>
          <w:tcPr>
            <w:tcW w:w="1080" w:type="dxa"/>
          </w:tcPr>
          <w:p w14:paraId="5645E386" w14:textId="77777777" w:rsidR="000708AA" w:rsidRPr="00917812" w:rsidRDefault="000708AA" w:rsidP="00A50D09">
            <w:pPr>
              <w:pStyle w:val="TAC"/>
              <w:rPr>
                <w:lang w:eastAsia="zh-CN"/>
              </w:rPr>
            </w:pPr>
            <w:r w:rsidRPr="003E5FA8">
              <w:rPr>
                <w:lang w:eastAsia="ja-JP"/>
              </w:rPr>
              <w:t>reject</w:t>
            </w:r>
          </w:p>
        </w:tc>
      </w:tr>
      <w:tr w:rsidR="000708AA" w:rsidRPr="001D2E49" w14:paraId="32F2C2C1" w14:textId="77777777" w:rsidTr="00A50D09">
        <w:tc>
          <w:tcPr>
            <w:tcW w:w="2160" w:type="dxa"/>
          </w:tcPr>
          <w:p w14:paraId="0ACA9D89" w14:textId="77777777" w:rsidR="000708AA" w:rsidRPr="003E5FA8" w:rsidRDefault="000708AA" w:rsidP="00A50D09">
            <w:pPr>
              <w:pStyle w:val="TAL"/>
              <w:rPr>
                <w:lang w:eastAsia="zh-CN"/>
              </w:rPr>
            </w:pPr>
            <w:r w:rsidRPr="00AF649C">
              <w:rPr>
                <w:lang w:eastAsia="zh-CN"/>
              </w:rPr>
              <w:t>RG Level Wireline Access Characteristics</w:t>
            </w:r>
          </w:p>
        </w:tc>
        <w:tc>
          <w:tcPr>
            <w:tcW w:w="1080" w:type="dxa"/>
          </w:tcPr>
          <w:p w14:paraId="1A0A53E8" w14:textId="77777777" w:rsidR="000708AA" w:rsidRPr="003E5FA8" w:rsidRDefault="000708AA" w:rsidP="00A50D09">
            <w:pPr>
              <w:pStyle w:val="TAL"/>
              <w:rPr>
                <w:lang w:eastAsia="ja-JP"/>
              </w:rPr>
            </w:pPr>
            <w:r w:rsidRPr="00AF649C">
              <w:rPr>
                <w:lang w:eastAsia="ja-JP"/>
              </w:rPr>
              <w:t>O</w:t>
            </w:r>
          </w:p>
        </w:tc>
        <w:tc>
          <w:tcPr>
            <w:tcW w:w="1080" w:type="dxa"/>
          </w:tcPr>
          <w:p w14:paraId="1941BB88" w14:textId="77777777" w:rsidR="000708AA" w:rsidRPr="001D2E49" w:rsidRDefault="000708AA" w:rsidP="00A50D09">
            <w:pPr>
              <w:pStyle w:val="TAL"/>
              <w:rPr>
                <w:lang w:eastAsia="ja-JP"/>
              </w:rPr>
            </w:pPr>
          </w:p>
        </w:tc>
        <w:tc>
          <w:tcPr>
            <w:tcW w:w="1512" w:type="dxa"/>
          </w:tcPr>
          <w:p w14:paraId="09C4187E" w14:textId="77777777" w:rsidR="000708AA" w:rsidRPr="003E5FA8" w:rsidRDefault="000708AA" w:rsidP="00A50D09">
            <w:pPr>
              <w:pStyle w:val="TAL"/>
              <w:rPr>
                <w:lang w:eastAsia="ja-JP"/>
              </w:rPr>
            </w:pPr>
            <w:r w:rsidRPr="00582F95">
              <w:rPr>
                <w:lang w:eastAsia="ja-JP"/>
              </w:rPr>
              <w:t>OCTET STRING</w:t>
            </w:r>
          </w:p>
        </w:tc>
        <w:tc>
          <w:tcPr>
            <w:tcW w:w="1728" w:type="dxa"/>
          </w:tcPr>
          <w:p w14:paraId="42EC4335" w14:textId="77777777" w:rsidR="000708AA" w:rsidRPr="00AB57CE" w:rsidRDefault="000708AA" w:rsidP="00A50D09">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7CDB3340" w14:textId="77777777" w:rsidR="000708AA" w:rsidRPr="003E5FA8" w:rsidRDefault="000708AA" w:rsidP="00A50D09">
            <w:pPr>
              <w:pStyle w:val="TAC"/>
              <w:rPr>
                <w:lang w:eastAsia="ja-JP"/>
              </w:rPr>
            </w:pPr>
            <w:r w:rsidRPr="00AF649C">
              <w:rPr>
                <w:lang w:eastAsia="ja-JP"/>
              </w:rPr>
              <w:t>YES</w:t>
            </w:r>
          </w:p>
        </w:tc>
        <w:tc>
          <w:tcPr>
            <w:tcW w:w="1080" w:type="dxa"/>
          </w:tcPr>
          <w:p w14:paraId="004A06C7" w14:textId="77777777" w:rsidR="000708AA" w:rsidRPr="003E5FA8" w:rsidRDefault="000708AA" w:rsidP="00A50D09">
            <w:pPr>
              <w:pStyle w:val="TAC"/>
              <w:rPr>
                <w:lang w:eastAsia="ja-JP"/>
              </w:rPr>
            </w:pPr>
            <w:r w:rsidRPr="00AF649C">
              <w:rPr>
                <w:lang w:eastAsia="ja-JP"/>
              </w:rPr>
              <w:t>ignore</w:t>
            </w:r>
          </w:p>
        </w:tc>
      </w:tr>
      <w:tr w:rsidR="000708AA" w:rsidRPr="001D2E49" w14:paraId="764917BE" w14:textId="77777777" w:rsidTr="00A50D09">
        <w:tc>
          <w:tcPr>
            <w:tcW w:w="2160" w:type="dxa"/>
            <w:tcBorders>
              <w:top w:val="single" w:sz="4" w:space="0" w:color="auto"/>
              <w:left w:val="single" w:sz="4" w:space="0" w:color="auto"/>
              <w:bottom w:val="single" w:sz="4" w:space="0" w:color="auto"/>
              <w:right w:val="single" w:sz="4" w:space="0" w:color="auto"/>
            </w:tcBorders>
          </w:tcPr>
          <w:p w14:paraId="26264460" w14:textId="7982AEF1" w:rsidR="000708AA" w:rsidRPr="00A572CA" w:rsidRDefault="000708AA" w:rsidP="00A50D09">
            <w:pPr>
              <w:pStyle w:val="TAL"/>
              <w:rPr>
                <w:lang w:val="sv-SE" w:eastAsia="zh-CN"/>
              </w:rPr>
            </w:pPr>
            <w:r w:rsidRPr="00842370">
              <w:rPr>
                <w:lang w:eastAsia="zh-CN"/>
              </w:rPr>
              <w:t xml:space="preserve">QMC </w:t>
            </w:r>
            <w:del w:id="84" w:author="Ericsson User" w:date="2022-02-07T19:50:00Z">
              <w:r w:rsidRPr="00842370" w:rsidDel="00A572CA">
                <w:rPr>
                  <w:lang w:eastAsia="zh-CN"/>
                </w:rPr>
                <w:delText>Activation</w:delText>
              </w:r>
            </w:del>
            <w:ins w:id="85" w:author="Ericsson User" w:date="2022-02-07T19:50:00Z">
              <w:r w:rsidR="00A572CA">
                <w:rPr>
                  <w:lang w:val="sv-SE" w:eastAsia="zh-CN"/>
                </w:rPr>
                <w:t>Information List</w:t>
              </w:r>
            </w:ins>
          </w:p>
        </w:tc>
        <w:tc>
          <w:tcPr>
            <w:tcW w:w="1080" w:type="dxa"/>
            <w:tcBorders>
              <w:top w:val="single" w:sz="4" w:space="0" w:color="auto"/>
              <w:left w:val="single" w:sz="4" w:space="0" w:color="auto"/>
              <w:bottom w:val="single" w:sz="4" w:space="0" w:color="auto"/>
              <w:right w:val="single" w:sz="4" w:space="0" w:color="auto"/>
            </w:tcBorders>
          </w:tcPr>
          <w:p w14:paraId="2519EC12" w14:textId="77777777" w:rsidR="000708AA" w:rsidRPr="00AF649C" w:rsidRDefault="000708AA" w:rsidP="00A50D0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82362B" w14:textId="77777777" w:rsidR="000708AA" w:rsidRPr="001D2E49" w:rsidRDefault="000708AA" w:rsidP="00A50D0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650257" w14:textId="77777777" w:rsidR="000708AA" w:rsidRPr="00582F95" w:rsidRDefault="000708AA" w:rsidP="00A50D09">
            <w:pPr>
              <w:pStyle w:val="TAL"/>
              <w:rPr>
                <w:lang w:eastAsia="ja-JP"/>
              </w:rPr>
            </w:pPr>
            <w:r>
              <w:rPr>
                <w:lang w:eastAsia="ja-JP"/>
              </w:rPr>
              <w:t>9.3.1.</w:t>
            </w:r>
            <w:r w:rsidRPr="005E06BB">
              <w:rPr>
                <w:lang w:eastAsia="ja-JP"/>
              </w:rPr>
              <w:t>xx2</w:t>
            </w:r>
          </w:p>
        </w:tc>
        <w:tc>
          <w:tcPr>
            <w:tcW w:w="1728" w:type="dxa"/>
            <w:tcBorders>
              <w:top w:val="single" w:sz="4" w:space="0" w:color="auto"/>
              <w:left w:val="single" w:sz="4" w:space="0" w:color="auto"/>
              <w:bottom w:val="single" w:sz="4" w:space="0" w:color="auto"/>
              <w:right w:val="single" w:sz="4" w:space="0" w:color="auto"/>
            </w:tcBorders>
          </w:tcPr>
          <w:p w14:paraId="02177AAF" w14:textId="77777777" w:rsidR="000708AA" w:rsidRDefault="000708AA" w:rsidP="00A50D09">
            <w:pPr>
              <w:pStyle w:val="TAL"/>
              <w:rPr>
                <w:lang w:eastAsia="zh-CN"/>
              </w:rPr>
            </w:pPr>
            <w:r>
              <w:rPr>
                <w:lang w:eastAsia="zh-CN"/>
              </w:rPr>
              <w:t>Contains the QoE measurement configuration information.</w:t>
            </w:r>
          </w:p>
        </w:tc>
        <w:tc>
          <w:tcPr>
            <w:tcW w:w="1080" w:type="dxa"/>
            <w:tcBorders>
              <w:top w:val="single" w:sz="4" w:space="0" w:color="auto"/>
              <w:left w:val="single" w:sz="4" w:space="0" w:color="auto"/>
              <w:bottom w:val="single" w:sz="4" w:space="0" w:color="auto"/>
              <w:right w:val="single" w:sz="4" w:space="0" w:color="auto"/>
            </w:tcBorders>
          </w:tcPr>
          <w:p w14:paraId="59CA2C18" w14:textId="77777777" w:rsidR="000708AA" w:rsidRPr="00AF649C" w:rsidRDefault="000708AA" w:rsidP="00A50D0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0A681E" w14:textId="77777777" w:rsidR="000708AA" w:rsidRPr="00AF649C" w:rsidRDefault="000708AA" w:rsidP="00A50D09">
            <w:pPr>
              <w:pStyle w:val="TAC"/>
              <w:rPr>
                <w:lang w:eastAsia="ja-JP"/>
              </w:rPr>
            </w:pPr>
            <w:r>
              <w:rPr>
                <w:lang w:eastAsia="ja-JP"/>
              </w:rPr>
              <w:t>ignore</w:t>
            </w:r>
          </w:p>
        </w:tc>
      </w:tr>
      <w:tr w:rsidR="000708AA" w:rsidRPr="001D2E49" w14:paraId="1D60DEC4" w14:textId="77777777" w:rsidTr="00A50D09">
        <w:tc>
          <w:tcPr>
            <w:tcW w:w="2160" w:type="dxa"/>
            <w:tcBorders>
              <w:top w:val="single" w:sz="4" w:space="0" w:color="auto"/>
              <w:left w:val="single" w:sz="4" w:space="0" w:color="auto"/>
              <w:bottom w:val="single" w:sz="4" w:space="0" w:color="auto"/>
              <w:right w:val="single" w:sz="4" w:space="0" w:color="auto"/>
            </w:tcBorders>
          </w:tcPr>
          <w:p w14:paraId="6D20D3D9" w14:textId="77777777" w:rsidR="000708AA" w:rsidRPr="00134549" w:rsidRDefault="000708AA" w:rsidP="00A50D09">
            <w:pPr>
              <w:pStyle w:val="TAL"/>
              <w:rPr>
                <w:lang w:eastAsia="zh-CN"/>
              </w:rPr>
            </w:pPr>
            <w:r>
              <w:rPr>
                <w:lang w:eastAsia="zh-CN"/>
              </w:rPr>
              <w:t>QMC Deactivation</w:t>
            </w:r>
          </w:p>
        </w:tc>
        <w:tc>
          <w:tcPr>
            <w:tcW w:w="1080" w:type="dxa"/>
            <w:tcBorders>
              <w:top w:val="single" w:sz="4" w:space="0" w:color="auto"/>
              <w:left w:val="single" w:sz="4" w:space="0" w:color="auto"/>
              <w:bottom w:val="single" w:sz="4" w:space="0" w:color="auto"/>
              <w:right w:val="single" w:sz="4" w:space="0" w:color="auto"/>
            </w:tcBorders>
          </w:tcPr>
          <w:p w14:paraId="1F6C278A" w14:textId="77777777" w:rsidR="000708AA" w:rsidRDefault="000708AA" w:rsidP="00A50D0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5AEC7" w14:textId="77777777" w:rsidR="000708AA" w:rsidRPr="001D2E49" w:rsidRDefault="000708AA" w:rsidP="00A50D0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7ED360" w14:textId="77777777" w:rsidR="000708AA" w:rsidRDefault="000708AA" w:rsidP="00A50D09">
            <w:pPr>
              <w:pStyle w:val="TAL"/>
              <w:rPr>
                <w:lang w:eastAsia="ja-JP"/>
              </w:rPr>
            </w:pPr>
            <w:r>
              <w:rPr>
                <w:lang w:eastAsia="ja-JP"/>
              </w:rPr>
              <w:t>9.3.1.xx1</w:t>
            </w:r>
          </w:p>
        </w:tc>
        <w:tc>
          <w:tcPr>
            <w:tcW w:w="1728" w:type="dxa"/>
            <w:tcBorders>
              <w:top w:val="single" w:sz="4" w:space="0" w:color="auto"/>
              <w:left w:val="single" w:sz="4" w:space="0" w:color="auto"/>
              <w:bottom w:val="single" w:sz="4" w:space="0" w:color="auto"/>
              <w:right w:val="single" w:sz="4" w:space="0" w:color="auto"/>
            </w:tcBorders>
          </w:tcPr>
          <w:p w14:paraId="557FBD80" w14:textId="77777777" w:rsidR="000708AA" w:rsidRDefault="000708AA" w:rsidP="00A50D09">
            <w:pPr>
              <w:pStyle w:val="TAL"/>
              <w:rPr>
                <w:lang w:eastAsia="zh-CN"/>
              </w:rPr>
            </w:pPr>
            <w:r>
              <w:rPr>
                <w:lang w:eastAsia="zh-CN"/>
              </w:rPr>
              <w:t>Indicates the QoE measurement configurations to be deactivated.</w:t>
            </w:r>
          </w:p>
        </w:tc>
        <w:tc>
          <w:tcPr>
            <w:tcW w:w="1080" w:type="dxa"/>
            <w:tcBorders>
              <w:top w:val="single" w:sz="4" w:space="0" w:color="auto"/>
              <w:left w:val="single" w:sz="4" w:space="0" w:color="auto"/>
              <w:bottom w:val="single" w:sz="4" w:space="0" w:color="auto"/>
              <w:right w:val="single" w:sz="4" w:space="0" w:color="auto"/>
            </w:tcBorders>
          </w:tcPr>
          <w:p w14:paraId="2095B71C" w14:textId="77777777" w:rsidR="000708AA" w:rsidRDefault="000708AA" w:rsidP="00A50D0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9E7E52" w14:textId="77777777" w:rsidR="000708AA" w:rsidRDefault="000708AA" w:rsidP="00A50D09">
            <w:pPr>
              <w:pStyle w:val="TAC"/>
              <w:rPr>
                <w:lang w:eastAsia="ja-JP"/>
              </w:rPr>
            </w:pPr>
            <w:r>
              <w:rPr>
                <w:lang w:eastAsia="ja-JP"/>
              </w:rPr>
              <w:t>ignore</w:t>
            </w:r>
          </w:p>
        </w:tc>
      </w:tr>
    </w:tbl>
    <w:p w14:paraId="284EC9EA" w14:textId="77777777" w:rsidR="000708AA" w:rsidRPr="001D2E49" w:rsidRDefault="000708AA" w:rsidP="000708AA"/>
    <w:p w14:paraId="672470F3" w14:textId="77777777" w:rsidR="00C92FB3" w:rsidRDefault="00C92FB3" w:rsidP="00C92FB3">
      <w:pPr>
        <w:jc w:val="center"/>
      </w:pPr>
      <w:bookmarkStart w:id="86" w:name="_Toc20955093"/>
      <w:bookmarkStart w:id="87" w:name="_Toc29503539"/>
      <w:bookmarkStart w:id="88" w:name="_Toc29504123"/>
      <w:bookmarkStart w:id="89" w:name="_Toc29504707"/>
      <w:bookmarkStart w:id="90" w:name="_Toc36553153"/>
      <w:bookmarkStart w:id="91" w:name="_Toc36554880"/>
      <w:bookmarkStart w:id="92" w:name="_Toc45652186"/>
      <w:bookmarkStart w:id="93" w:name="_Toc45658618"/>
      <w:bookmarkStart w:id="94" w:name="_Toc45720438"/>
      <w:bookmarkStart w:id="95" w:name="_Toc45798318"/>
      <w:bookmarkStart w:id="96" w:name="_Toc45897707"/>
      <w:bookmarkStart w:id="97" w:name="_Toc51745911"/>
      <w:bookmarkStart w:id="98" w:name="_Toc64446175"/>
      <w:bookmarkStart w:id="99" w:name="_Toc73982045"/>
      <w:r w:rsidRPr="00B82522">
        <w:rPr>
          <w:highlight w:val="yellow"/>
        </w:rPr>
        <w:t>-------------------------------------------</w:t>
      </w:r>
      <w:r>
        <w:rPr>
          <w:highlight w:val="yellow"/>
        </w:rPr>
        <w:t>Next change</w:t>
      </w:r>
      <w:r w:rsidRPr="00B82522">
        <w:rPr>
          <w:highlight w:val="yellow"/>
        </w:rPr>
        <w:t>-------------------------------------------</w:t>
      </w:r>
    </w:p>
    <w:p w14:paraId="75F8D5B5" w14:textId="77777777" w:rsidR="000708AA" w:rsidRPr="001D2E49" w:rsidRDefault="000708AA" w:rsidP="000708AA">
      <w:pPr>
        <w:pStyle w:val="Heading4"/>
        <w:numPr>
          <w:ilvl w:val="0"/>
          <w:numId w:val="0"/>
        </w:numPr>
        <w:ind w:left="864" w:hanging="864"/>
      </w:pPr>
      <w:r w:rsidRPr="001D2E49">
        <w:lastRenderedPageBreak/>
        <w:t>9.2.3.1</w:t>
      </w:r>
      <w:r w:rsidRPr="001D2E49">
        <w:tab/>
        <w:t>HANDOVER REQUIRED</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62B757D" w14:textId="77777777" w:rsidR="000708AA" w:rsidRPr="000708AA" w:rsidRDefault="000708AA" w:rsidP="000708AA">
      <w:pPr>
        <w:rPr>
          <w:rFonts w:ascii="Times New Roman" w:hAnsi="Times New Roman"/>
        </w:rPr>
      </w:pPr>
      <w:r w:rsidRPr="000708AA">
        <w:rPr>
          <w:rFonts w:ascii="Times New Roman" w:hAnsi="Times New Roman"/>
        </w:rPr>
        <w:t>This message is sent by the source NG-RAN node to the AMF to request the preparation of resources at the target.</w:t>
      </w:r>
    </w:p>
    <w:p w14:paraId="2C473C9D" w14:textId="77777777" w:rsidR="000708AA" w:rsidRPr="000708AA" w:rsidRDefault="000708AA" w:rsidP="000708AA">
      <w:pPr>
        <w:rPr>
          <w:rFonts w:ascii="Times New Roman" w:hAnsi="Times New Roman"/>
        </w:rPr>
      </w:pPr>
      <w:r w:rsidRPr="000708AA">
        <w:rPr>
          <w:rFonts w:ascii="Times New Roman" w:hAnsi="Times New Roman"/>
        </w:rPr>
        <w:t xml:space="preserve">Direction: NG-RAN node </w:t>
      </w:r>
      <w:r w:rsidRPr="000708AA">
        <w:rPr>
          <w:rFonts w:ascii="Times New Roman" w:hAnsi="Times New Roman"/>
        </w:rPr>
        <w:sym w:font="Symbol" w:char="F0AE"/>
      </w:r>
      <w:r w:rsidRPr="000708AA">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08AA" w:rsidRPr="001D2E49" w14:paraId="77915B29" w14:textId="77777777" w:rsidTr="00A50D09">
        <w:tc>
          <w:tcPr>
            <w:tcW w:w="2160" w:type="dxa"/>
          </w:tcPr>
          <w:p w14:paraId="43ED24B5" w14:textId="77777777" w:rsidR="000708AA" w:rsidRPr="00F63FC2" w:rsidRDefault="000708AA" w:rsidP="00F63FC2">
            <w:pPr>
              <w:pStyle w:val="TAH"/>
              <w:rPr>
                <w:rFonts w:ascii="Arial" w:hAnsi="Arial" w:cs="Arial"/>
                <w:lang w:eastAsia="ja-JP"/>
              </w:rPr>
            </w:pPr>
            <w:r w:rsidRPr="00F63FC2">
              <w:rPr>
                <w:rFonts w:ascii="Arial" w:hAnsi="Arial" w:cs="Arial"/>
                <w:lang w:eastAsia="ja-JP"/>
              </w:rPr>
              <w:t>IE/Group Name</w:t>
            </w:r>
          </w:p>
        </w:tc>
        <w:tc>
          <w:tcPr>
            <w:tcW w:w="1080" w:type="dxa"/>
          </w:tcPr>
          <w:p w14:paraId="7BA60D24" w14:textId="77777777" w:rsidR="000708AA" w:rsidRPr="00F63FC2" w:rsidRDefault="000708AA" w:rsidP="00F63FC2">
            <w:pPr>
              <w:pStyle w:val="TAH"/>
              <w:rPr>
                <w:rFonts w:ascii="Arial" w:hAnsi="Arial" w:cs="Arial"/>
                <w:lang w:eastAsia="ja-JP"/>
              </w:rPr>
            </w:pPr>
            <w:r w:rsidRPr="00F63FC2">
              <w:rPr>
                <w:rFonts w:ascii="Arial" w:hAnsi="Arial" w:cs="Arial"/>
                <w:lang w:eastAsia="ja-JP"/>
              </w:rPr>
              <w:t>Presence</w:t>
            </w:r>
          </w:p>
        </w:tc>
        <w:tc>
          <w:tcPr>
            <w:tcW w:w="1080" w:type="dxa"/>
          </w:tcPr>
          <w:p w14:paraId="2C5312AB" w14:textId="77777777" w:rsidR="000708AA" w:rsidRPr="00F63FC2" w:rsidRDefault="000708AA" w:rsidP="00F63FC2">
            <w:pPr>
              <w:pStyle w:val="TAH"/>
              <w:rPr>
                <w:rFonts w:ascii="Arial" w:hAnsi="Arial" w:cs="Arial"/>
                <w:lang w:eastAsia="ja-JP"/>
              </w:rPr>
            </w:pPr>
            <w:r w:rsidRPr="00F63FC2">
              <w:rPr>
                <w:rFonts w:ascii="Arial" w:hAnsi="Arial" w:cs="Arial"/>
                <w:lang w:eastAsia="ja-JP"/>
              </w:rPr>
              <w:t>Range</w:t>
            </w:r>
          </w:p>
        </w:tc>
        <w:tc>
          <w:tcPr>
            <w:tcW w:w="1512" w:type="dxa"/>
          </w:tcPr>
          <w:p w14:paraId="09FFF5E1" w14:textId="77777777" w:rsidR="000708AA" w:rsidRPr="00F63FC2" w:rsidRDefault="000708AA" w:rsidP="00F63FC2">
            <w:pPr>
              <w:pStyle w:val="TAH"/>
              <w:rPr>
                <w:rFonts w:ascii="Arial" w:hAnsi="Arial" w:cs="Arial"/>
                <w:lang w:eastAsia="ja-JP"/>
              </w:rPr>
            </w:pPr>
            <w:r w:rsidRPr="00F63FC2">
              <w:rPr>
                <w:rFonts w:ascii="Arial" w:hAnsi="Arial" w:cs="Arial"/>
                <w:lang w:eastAsia="ja-JP"/>
              </w:rPr>
              <w:t>IE type and reference</w:t>
            </w:r>
          </w:p>
        </w:tc>
        <w:tc>
          <w:tcPr>
            <w:tcW w:w="1728" w:type="dxa"/>
          </w:tcPr>
          <w:p w14:paraId="3B885E5A" w14:textId="77777777" w:rsidR="000708AA" w:rsidRPr="00F63FC2" w:rsidRDefault="000708AA" w:rsidP="00F63FC2">
            <w:pPr>
              <w:pStyle w:val="TAH"/>
              <w:rPr>
                <w:rFonts w:ascii="Arial" w:hAnsi="Arial" w:cs="Arial"/>
                <w:lang w:eastAsia="ja-JP"/>
              </w:rPr>
            </w:pPr>
            <w:r w:rsidRPr="00F63FC2">
              <w:rPr>
                <w:rFonts w:ascii="Arial" w:hAnsi="Arial" w:cs="Arial"/>
                <w:lang w:eastAsia="ja-JP"/>
              </w:rPr>
              <w:t>Semantics description</w:t>
            </w:r>
          </w:p>
        </w:tc>
        <w:tc>
          <w:tcPr>
            <w:tcW w:w="1080" w:type="dxa"/>
          </w:tcPr>
          <w:p w14:paraId="79988393" w14:textId="77777777" w:rsidR="000708AA" w:rsidRPr="00F63FC2" w:rsidRDefault="000708AA" w:rsidP="00F63FC2">
            <w:pPr>
              <w:pStyle w:val="TAH"/>
              <w:rPr>
                <w:rFonts w:ascii="Arial" w:hAnsi="Arial" w:cs="Arial"/>
                <w:lang w:eastAsia="ja-JP"/>
              </w:rPr>
            </w:pPr>
            <w:r w:rsidRPr="00F63FC2">
              <w:rPr>
                <w:rFonts w:ascii="Arial" w:hAnsi="Arial" w:cs="Arial"/>
                <w:lang w:eastAsia="ja-JP"/>
              </w:rPr>
              <w:t>Criticality</w:t>
            </w:r>
          </w:p>
        </w:tc>
        <w:tc>
          <w:tcPr>
            <w:tcW w:w="1080" w:type="dxa"/>
          </w:tcPr>
          <w:p w14:paraId="6AFC9948" w14:textId="77777777" w:rsidR="000708AA" w:rsidRPr="00F63FC2" w:rsidRDefault="000708AA" w:rsidP="00F63FC2">
            <w:pPr>
              <w:pStyle w:val="TAH"/>
              <w:rPr>
                <w:rFonts w:ascii="Arial" w:hAnsi="Arial" w:cs="Arial"/>
                <w:b w:val="0"/>
                <w:lang w:eastAsia="ja-JP"/>
              </w:rPr>
            </w:pPr>
            <w:r w:rsidRPr="00F63FC2">
              <w:rPr>
                <w:rFonts w:ascii="Arial" w:hAnsi="Arial" w:cs="Arial"/>
                <w:lang w:eastAsia="ja-JP"/>
              </w:rPr>
              <w:t>Assigned Criticality</w:t>
            </w:r>
          </w:p>
        </w:tc>
      </w:tr>
      <w:tr w:rsidR="000708AA" w:rsidRPr="001D2E49" w14:paraId="05BB85B0" w14:textId="77777777" w:rsidTr="00A50D09">
        <w:tc>
          <w:tcPr>
            <w:tcW w:w="2160" w:type="dxa"/>
          </w:tcPr>
          <w:p w14:paraId="1E63256A" w14:textId="77777777" w:rsidR="000708AA" w:rsidRPr="001D2E49" w:rsidRDefault="000708AA" w:rsidP="00A50D09">
            <w:pPr>
              <w:pStyle w:val="TAL"/>
              <w:rPr>
                <w:rFonts w:cs="Arial"/>
                <w:lang w:eastAsia="ja-JP"/>
              </w:rPr>
            </w:pPr>
            <w:r w:rsidRPr="001D2E49">
              <w:rPr>
                <w:lang w:eastAsia="ja-JP"/>
              </w:rPr>
              <w:t>Message Type</w:t>
            </w:r>
          </w:p>
        </w:tc>
        <w:tc>
          <w:tcPr>
            <w:tcW w:w="1080" w:type="dxa"/>
          </w:tcPr>
          <w:p w14:paraId="5C9F0E2D" w14:textId="77777777" w:rsidR="000708AA" w:rsidRPr="001D2E49" w:rsidRDefault="000708AA" w:rsidP="00A50D09">
            <w:pPr>
              <w:pStyle w:val="TAL"/>
              <w:rPr>
                <w:rFonts w:cs="Arial"/>
                <w:lang w:eastAsia="ja-JP"/>
              </w:rPr>
            </w:pPr>
            <w:r w:rsidRPr="001D2E49">
              <w:rPr>
                <w:lang w:eastAsia="ja-JP"/>
              </w:rPr>
              <w:t>M</w:t>
            </w:r>
          </w:p>
        </w:tc>
        <w:tc>
          <w:tcPr>
            <w:tcW w:w="1080" w:type="dxa"/>
          </w:tcPr>
          <w:p w14:paraId="5CEFB6CD" w14:textId="77777777" w:rsidR="000708AA" w:rsidRPr="001D2E49" w:rsidRDefault="000708AA" w:rsidP="00A50D09">
            <w:pPr>
              <w:pStyle w:val="TAL"/>
              <w:rPr>
                <w:rFonts w:cs="Arial"/>
                <w:lang w:eastAsia="ja-JP"/>
              </w:rPr>
            </w:pPr>
          </w:p>
        </w:tc>
        <w:tc>
          <w:tcPr>
            <w:tcW w:w="1512" w:type="dxa"/>
          </w:tcPr>
          <w:p w14:paraId="7344CA3C" w14:textId="77777777" w:rsidR="000708AA" w:rsidRPr="001D2E49" w:rsidRDefault="000708AA" w:rsidP="00A50D09">
            <w:pPr>
              <w:pStyle w:val="TAL"/>
              <w:rPr>
                <w:rFonts w:cs="Arial"/>
                <w:lang w:eastAsia="ja-JP"/>
              </w:rPr>
            </w:pPr>
            <w:r w:rsidRPr="001D2E49">
              <w:rPr>
                <w:lang w:eastAsia="ja-JP"/>
              </w:rPr>
              <w:t>9.3.1.1</w:t>
            </w:r>
          </w:p>
        </w:tc>
        <w:tc>
          <w:tcPr>
            <w:tcW w:w="1728" w:type="dxa"/>
          </w:tcPr>
          <w:p w14:paraId="310F51FD" w14:textId="77777777" w:rsidR="000708AA" w:rsidRPr="001D2E49" w:rsidRDefault="000708AA" w:rsidP="00A50D09">
            <w:pPr>
              <w:pStyle w:val="TAL"/>
              <w:rPr>
                <w:rFonts w:cs="Arial"/>
                <w:lang w:eastAsia="ja-JP"/>
              </w:rPr>
            </w:pPr>
          </w:p>
        </w:tc>
        <w:tc>
          <w:tcPr>
            <w:tcW w:w="1080" w:type="dxa"/>
          </w:tcPr>
          <w:p w14:paraId="33C929DB" w14:textId="77777777" w:rsidR="000708AA" w:rsidRPr="001D2E49" w:rsidRDefault="000708AA" w:rsidP="00A50D09">
            <w:pPr>
              <w:pStyle w:val="TAL"/>
              <w:jc w:val="center"/>
              <w:rPr>
                <w:rFonts w:cs="Arial"/>
                <w:lang w:eastAsia="ja-JP"/>
              </w:rPr>
            </w:pPr>
            <w:r w:rsidRPr="001D2E49">
              <w:rPr>
                <w:lang w:eastAsia="ja-JP"/>
              </w:rPr>
              <w:t>YES</w:t>
            </w:r>
          </w:p>
        </w:tc>
        <w:tc>
          <w:tcPr>
            <w:tcW w:w="1080" w:type="dxa"/>
          </w:tcPr>
          <w:p w14:paraId="47579352"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3F888BF6" w14:textId="77777777" w:rsidTr="00A50D09">
        <w:tc>
          <w:tcPr>
            <w:tcW w:w="2160" w:type="dxa"/>
          </w:tcPr>
          <w:p w14:paraId="06045CB3" w14:textId="77777777" w:rsidR="000708AA" w:rsidRPr="001D2E49" w:rsidRDefault="000708AA" w:rsidP="00A50D09">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7064F57F"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6C2B0B5C" w14:textId="77777777" w:rsidR="000708AA" w:rsidRPr="001D2E49" w:rsidRDefault="000708AA" w:rsidP="00A50D09">
            <w:pPr>
              <w:pStyle w:val="TAL"/>
              <w:rPr>
                <w:rFonts w:cs="Arial"/>
                <w:lang w:eastAsia="ja-JP"/>
              </w:rPr>
            </w:pPr>
          </w:p>
        </w:tc>
        <w:tc>
          <w:tcPr>
            <w:tcW w:w="1512" w:type="dxa"/>
          </w:tcPr>
          <w:p w14:paraId="4A5FBCEF" w14:textId="77777777" w:rsidR="000708AA" w:rsidRPr="001D2E49" w:rsidRDefault="000708AA" w:rsidP="00A50D09">
            <w:pPr>
              <w:pStyle w:val="TAL"/>
              <w:rPr>
                <w:rFonts w:cs="Arial"/>
                <w:lang w:eastAsia="ja-JP"/>
              </w:rPr>
            </w:pPr>
            <w:r w:rsidRPr="001D2E49">
              <w:rPr>
                <w:lang w:eastAsia="ja-JP"/>
              </w:rPr>
              <w:t>9.3.3.1</w:t>
            </w:r>
          </w:p>
        </w:tc>
        <w:tc>
          <w:tcPr>
            <w:tcW w:w="1728" w:type="dxa"/>
          </w:tcPr>
          <w:p w14:paraId="55E0080C" w14:textId="77777777" w:rsidR="000708AA" w:rsidRPr="001D2E49" w:rsidRDefault="000708AA" w:rsidP="00A50D09">
            <w:pPr>
              <w:pStyle w:val="TAL"/>
              <w:rPr>
                <w:rFonts w:cs="Arial"/>
                <w:lang w:eastAsia="ja-JP"/>
              </w:rPr>
            </w:pPr>
          </w:p>
        </w:tc>
        <w:tc>
          <w:tcPr>
            <w:tcW w:w="1080" w:type="dxa"/>
          </w:tcPr>
          <w:p w14:paraId="0EA18B6E"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666EB0FB"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0089AF58" w14:textId="77777777" w:rsidTr="00A50D09">
        <w:tc>
          <w:tcPr>
            <w:tcW w:w="2160" w:type="dxa"/>
          </w:tcPr>
          <w:p w14:paraId="746E4317" w14:textId="77777777" w:rsidR="000708AA" w:rsidRPr="001D2E49" w:rsidRDefault="000708AA" w:rsidP="00A50D09">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4510CAAF"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303C62D5" w14:textId="77777777" w:rsidR="000708AA" w:rsidRPr="001D2E49" w:rsidRDefault="000708AA" w:rsidP="00A50D09">
            <w:pPr>
              <w:pStyle w:val="TAL"/>
              <w:rPr>
                <w:rFonts w:cs="Arial"/>
                <w:lang w:eastAsia="ja-JP"/>
              </w:rPr>
            </w:pPr>
          </w:p>
        </w:tc>
        <w:tc>
          <w:tcPr>
            <w:tcW w:w="1512" w:type="dxa"/>
          </w:tcPr>
          <w:p w14:paraId="17A85541" w14:textId="77777777" w:rsidR="000708AA" w:rsidRPr="001D2E49" w:rsidRDefault="000708AA" w:rsidP="00A50D09">
            <w:pPr>
              <w:pStyle w:val="TAL"/>
              <w:rPr>
                <w:rFonts w:cs="Arial"/>
                <w:lang w:eastAsia="ja-JP"/>
              </w:rPr>
            </w:pPr>
            <w:r w:rsidRPr="001D2E49">
              <w:rPr>
                <w:lang w:eastAsia="ja-JP"/>
              </w:rPr>
              <w:t>9.3.3.2</w:t>
            </w:r>
          </w:p>
        </w:tc>
        <w:tc>
          <w:tcPr>
            <w:tcW w:w="1728" w:type="dxa"/>
          </w:tcPr>
          <w:p w14:paraId="2FDB6A38" w14:textId="77777777" w:rsidR="000708AA" w:rsidRPr="001D2E49" w:rsidRDefault="000708AA" w:rsidP="00A50D09">
            <w:pPr>
              <w:pStyle w:val="TAL"/>
              <w:rPr>
                <w:rFonts w:cs="Arial"/>
                <w:lang w:eastAsia="ja-JP"/>
              </w:rPr>
            </w:pPr>
          </w:p>
        </w:tc>
        <w:tc>
          <w:tcPr>
            <w:tcW w:w="1080" w:type="dxa"/>
          </w:tcPr>
          <w:p w14:paraId="0F86A463"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3B5D2CBA"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4DF39A64" w14:textId="77777777" w:rsidTr="00A50D09">
        <w:tc>
          <w:tcPr>
            <w:tcW w:w="2160" w:type="dxa"/>
          </w:tcPr>
          <w:p w14:paraId="3D18794B" w14:textId="77777777" w:rsidR="000708AA" w:rsidRPr="001D2E49" w:rsidRDefault="000708AA" w:rsidP="00A50D09">
            <w:pPr>
              <w:pStyle w:val="TAL"/>
              <w:rPr>
                <w:rFonts w:eastAsia="MS Mincho" w:cs="Arial"/>
                <w:lang w:eastAsia="ja-JP"/>
              </w:rPr>
            </w:pPr>
            <w:r w:rsidRPr="001D2E49">
              <w:rPr>
                <w:lang w:eastAsia="ja-JP"/>
              </w:rPr>
              <w:t>Handover Type</w:t>
            </w:r>
          </w:p>
        </w:tc>
        <w:tc>
          <w:tcPr>
            <w:tcW w:w="1080" w:type="dxa"/>
          </w:tcPr>
          <w:p w14:paraId="6EF2002C"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54FD79B1" w14:textId="77777777" w:rsidR="000708AA" w:rsidRPr="001D2E49" w:rsidRDefault="000708AA" w:rsidP="00A50D09">
            <w:pPr>
              <w:pStyle w:val="TAL"/>
              <w:rPr>
                <w:rFonts w:cs="Arial"/>
                <w:lang w:eastAsia="ja-JP"/>
              </w:rPr>
            </w:pPr>
          </w:p>
        </w:tc>
        <w:tc>
          <w:tcPr>
            <w:tcW w:w="1512" w:type="dxa"/>
          </w:tcPr>
          <w:p w14:paraId="1B324FBF" w14:textId="77777777" w:rsidR="000708AA" w:rsidRPr="001D2E49" w:rsidRDefault="000708AA" w:rsidP="00A50D09">
            <w:pPr>
              <w:pStyle w:val="TAL"/>
              <w:rPr>
                <w:rFonts w:cs="Arial"/>
                <w:lang w:eastAsia="ja-JP"/>
              </w:rPr>
            </w:pPr>
            <w:r w:rsidRPr="001D2E49">
              <w:rPr>
                <w:lang w:eastAsia="ja-JP"/>
              </w:rPr>
              <w:t>9.3.1.22</w:t>
            </w:r>
          </w:p>
        </w:tc>
        <w:tc>
          <w:tcPr>
            <w:tcW w:w="1728" w:type="dxa"/>
          </w:tcPr>
          <w:p w14:paraId="742A210F" w14:textId="77777777" w:rsidR="000708AA" w:rsidRPr="001D2E49" w:rsidRDefault="000708AA" w:rsidP="00A50D09">
            <w:pPr>
              <w:pStyle w:val="TAL"/>
              <w:rPr>
                <w:rFonts w:cs="Arial"/>
                <w:lang w:eastAsia="ja-JP"/>
              </w:rPr>
            </w:pPr>
          </w:p>
        </w:tc>
        <w:tc>
          <w:tcPr>
            <w:tcW w:w="1080" w:type="dxa"/>
          </w:tcPr>
          <w:p w14:paraId="0F433204"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1FE276C8"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3B521DF0" w14:textId="77777777" w:rsidTr="00A50D09">
        <w:tc>
          <w:tcPr>
            <w:tcW w:w="2160" w:type="dxa"/>
          </w:tcPr>
          <w:p w14:paraId="1576CFF6" w14:textId="77777777" w:rsidR="000708AA" w:rsidRPr="001D2E49" w:rsidRDefault="000708AA" w:rsidP="00A50D09">
            <w:pPr>
              <w:pStyle w:val="TAL"/>
              <w:rPr>
                <w:rFonts w:eastAsia="MS Mincho" w:cs="Arial"/>
                <w:lang w:eastAsia="ja-JP"/>
              </w:rPr>
            </w:pPr>
            <w:r w:rsidRPr="001D2E49">
              <w:rPr>
                <w:lang w:eastAsia="ja-JP"/>
              </w:rPr>
              <w:t>Cause</w:t>
            </w:r>
          </w:p>
        </w:tc>
        <w:tc>
          <w:tcPr>
            <w:tcW w:w="1080" w:type="dxa"/>
          </w:tcPr>
          <w:p w14:paraId="0A14DDD9"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5D8F7A43" w14:textId="77777777" w:rsidR="000708AA" w:rsidRPr="001D2E49" w:rsidRDefault="000708AA" w:rsidP="00A50D09">
            <w:pPr>
              <w:pStyle w:val="TAL"/>
              <w:rPr>
                <w:rFonts w:cs="Arial"/>
                <w:lang w:eastAsia="ja-JP"/>
              </w:rPr>
            </w:pPr>
          </w:p>
        </w:tc>
        <w:tc>
          <w:tcPr>
            <w:tcW w:w="1512" w:type="dxa"/>
          </w:tcPr>
          <w:p w14:paraId="64525187" w14:textId="77777777" w:rsidR="000708AA" w:rsidRPr="001D2E49" w:rsidRDefault="000708AA" w:rsidP="00A50D09">
            <w:pPr>
              <w:pStyle w:val="TAL"/>
              <w:rPr>
                <w:rFonts w:cs="Arial"/>
                <w:lang w:eastAsia="ja-JP"/>
              </w:rPr>
            </w:pPr>
            <w:r w:rsidRPr="001D2E49">
              <w:rPr>
                <w:lang w:eastAsia="ja-JP"/>
              </w:rPr>
              <w:t>9.3.1.2</w:t>
            </w:r>
          </w:p>
        </w:tc>
        <w:tc>
          <w:tcPr>
            <w:tcW w:w="1728" w:type="dxa"/>
          </w:tcPr>
          <w:p w14:paraId="450E852E" w14:textId="77777777" w:rsidR="000708AA" w:rsidRPr="001D2E49" w:rsidRDefault="000708AA" w:rsidP="00A50D09">
            <w:pPr>
              <w:pStyle w:val="TAL"/>
              <w:rPr>
                <w:rFonts w:cs="Arial"/>
                <w:lang w:eastAsia="ja-JP"/>
              </w:rPr>
            </w:pPr>
          </w:p>
        </w:tc>
        <w:tc>
          <w:tcPr>
            <w:tcW w:w="1080" w:type="dxa"/>
          </w:tcPr>
          <w:p w14:paraId="59180715"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09D49483" w14:textId="77777777" w:rsidR="000708AA" w:rsidRPr="001D2E49" w:rsidRDefault="000708AA" w:rsidP="00A50D09">
            <w:pPr>
              <w:pStyle w:val="TAL"/>
              <w:jc w:val="center"/>
              <w:rPr>
                <w:rFonts w:cs="Arial"/>
                <w:lang w:eastAsia="ja-JP"/>
              </w:rPr>
            </w:pPr>
            <w:r w:rsidRPr="001D2E49">
              <w:rPr>
                <w:lang w:eastAsia="ja-JP"/>
              </w:rPr>
              <w:t>ignore</w:t>
            </w:r>
          </w:p>
        </w:tc>
      </w:tr>
      <w:tr w:rsidR="000708AA" w:rsidRPr="001D2E49" w14:paraId="7752390C" w14:textId="77777777" w:rsidTr="00A50D09">
        <w:tc>
          <w:tcPr>
            <w:tcW w:w="2160" w:type="dxa"/>
          </w:tcPr>
          <w:p w14:paraId="58534A71" w14:textId="77777777" w:rsidR="000708AA" w:rsidRPr="001D2E49" w:rsidRDefault="000708AA" w:rsidP="00A50D09">
            <w:pPr>
              <w:pStyle w:val="TAL"/>
              <w:rPr>
                <w:rFonts w:eastAsia="MS Mincho" w:cs="Arial"/>
                <w:lang w:eastAsia="ja-JP"/>
              </w:rPr>
            </w:pPr>
            <w:r w:rsidRPr="001D2E49">
              <w:rPr>
                <w:lang w:eastAsia="ja-JP"/>
              </w:rPr>
              <w:t>Target ID</w:t>
            </w:r>
          </w:p>
        </w:tc>
        <w:tc>
          <w:tcPr>
            <w:tcW w:w="1080" w:type="dxa"/>
          </w:tcPr>
          <w:p w14:paraId="0E5BAB1E"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6DC05E1C" w14:textId="77777777" w:rsidR="000708AA" w:rsidRPr="001D2E49" w:rsidRDefault="000708AA" w:rsidP="00A50D09">
            <w:pPr>
              <w:pStyle w:val="TAL"/>
              <w:rPr>
                <w:rFonts w:cs="Arial"/>
                <w:lang w:eastAsia="ja-JP"/>
              </w:rPr>
            </w:pPr>
          </w:p>
        </w:tc>
        <w:tc>
          <w:tcPr>
            <w:tcW w:w="1512" w:type="dxa"/>
          </w:tcPr>
          <w:p w14:paraId="07E74B91" w14:textId="77777777" w:rsidR="000708AA" w:rsidRPr="001D2E49" w:rsidRDefault="000708AA" w:rsidP="00A50D09">
            <w:pPr>
              <w:pStyle w:val="TAL"/>
              <w:rPr>
                <w:rFonts w:cs="Arial"/>
                <w:lang w:eastAsia="ja-JP"/>
              </w:rPr>
            </w:pPr>
            <w:r w:rsidRPr="001D2E49">
              <w:rPr>
                <w:lang w:eastAsia="ja-JP"/>
              </w:rPr>
              <w:t>9.3.1.25</w:t>
            </w:r>
          </w:p>
        </w:tc>
        <w:tc>
          <w:tcPr>
            <w:tcW w:w="1728" w:type="dxa"/>
          </w:tcPr>
          <w:p w14:paraId="4F4AA2A9" w14:textId="77777777" w:rsidR="000708AA" w:rsidRPr="001D2E49" w:rsidRDefault="000708AA" w:rsidP="00A50D09">
            <w:pPr>
              <w:pStyle w:val="TAL"/>
              <w:rPr>
                <w:rFonts w:cs="Arial"/>
                <w:lang w:eastAsia="ja-JP"/>
              </w:rPr>
            </w:pPr>
          </w:p>
        </w:tc>
        <w:tc>
          <w:tcPr>
            <w:tcW w:w="1080" w:type="dxa"/>
          </w:tcPr>
          <w:p w14:paraId="7D4F14F1"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5DE362CD"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139CBC5F" w14:textId="77777777" w:rsidTr="00A50D09">
        <w:tc>
          <w:tcPr>
            <w:tcW w:w="2160" w:type="dxa"/>
          </w:tcPr>
          <w:p w14:paraId="286374C0" w14:textId="77777777" w:rsidR="000708AA" w:rsidRPr="001D2E49" w:rsidRDefault="000708AA" w:rsidP="00A50D09">
            <w:pPr>
              <w:pStyle w:val="TAL"/>
              <w:rPr>
                <w:rFonts w:eastAsia="MS Mincho" w:cs="Arial"/>
                <w:lang w:eastAsia="ja-JP"/>
              </w:rPr>
            </w:pPr>
            <w:r w:rsidRPr="001D2E49">
              <w:rPr>
                <w:lang w:eastAsia="ja-JP"/>
              </w:rPr>
              <w:t>Direct Forwarding Path Availability</w:t>
            </w:r>
          </w:p>
        </w:tc>
        <w:tc>
          <w:tcPr>
            <w:tcW w:w="1080" w:type="dxa"/>
          </w:tcPr>
          <w:p w14:paraId="0A82B91A" w14:textId="77777777" w:rsidR="000708AA" w:rsidRPr="001D2E49" w:rsidRDefault="000708AA" w:rsidP="00A50D09">
            <w:pPr>
              <w:pStyle w:val="TAL"/>
              <w:rPr>
                <w:rFonts w:eastAsia="MS Mincho" w:cs="Arial"/>
                <w:lang w:eastAsia="ja-JP"/>
              </w:rPr>
            </w:pPr>
            <w:r w:rsidRPr="001D2E49">
              <w:rPr>
                <w:lang w:eastAsia="ja-JP"/>
              </w:rPr>
              <w:t>O</w:t>
            </w:r>
          </w:p>
        </w:tc>
        <w:tc>
          <w:tcPr>
            <w:tcW w:w="1080" w:type="dxa"/>
          </w:tcPr>
          <w:p w14:paraId="5403DBA2" w14:textId="77777777" w:rsidR="000708AA" w:rsidRPr="001D2E49" w:rsidRDefault="000708AA" w:rsidP="00A50D09">
            <w:pPr>
              <w:pStyle w:val="TAL"/>
              <w:rPr>
                <w:rFonts w:cs="Arial"/>
                <w:lang w:eastAsia="ja-JP"/>
              </w:rPr>
            </w:pPr>
          </w:p>
        </w:tc>
        <w:tc>
          <w:tcPr>
            <w:tcW w:w="1512" w:type="dxa"/>
          </w:tcPr>
          <w:p w14:paraId="330DB0BE" w14:textId="77777777" w:rsidR="000708AA" w:rsidRPr="001D2E49" w:rsidRDefault="000708AA" w:rsidP="00A50D09">
            <w:pPr>
              <w:pStyle w:val="TAL"/>
              <w:rPr>
                <w:rFonts w:cs="Arial"/>
                <w:lang w:eastAsia="ja-JP"/>
              </w:rPr>
            </w:pPr>
            <w:r w:rsidRPr="001D2E49">
              <w:rPr>
                <w:lang w:eastAsia="ja-JP"/>
              </w:rPr>
              <w:t>9.3.1.64</w:t>
            </w:r>
          </w:p>
        </w:tc>
        <w:tc>
          <w:tcPr>
            <w:tcW w:w="1728" w:type="dxa"/>
          </w:tcPr>
          <w:p w14:paraId="2F42292A" w14:textId="77777777" w:rsidR="000708AA" w:rsidRPr="001D2E49" w:rsidRDefault="000708AA" w:rsidP="00A50D09">
            <w:pPr>
              <w:pStyle w:val="TAL"/>
              <w:rPr>
                <w:rFonts w:cs="Arial"/>
                <w:lang w:eastAsia="ja-JP"/>
              </w:rPr>
            </w:pPr>
          </w:p>
        </w:tc>
        <w:tc>
          <w:tcPr>
            <w:tcW w:w="1080" w:type="dxa"/>
          </w:tcPr>
          <w:p w14:paraId="1831F652"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4FC354E5" w14:textId="77777777" w:rsidR="000708AA" w:rsidRPr="001D2E49" w:rsidRDefault="000708AA" w:rsidP="00A50D09">
            <w:pPr>
              <w:pStyle w:val="TAL"/>
              <w:jc w:val="center"/>
              <w:rPr>
                <w:rFonts w:cs="Arial"/>
                <w:lang w:eastAsia="ja-JP"/>
              </w:rPr>
            </w:pPr>
            <w:r w:rsidRPr="001D2E49">
              <w:rPr>
                <w:lang w:eastAsia="ja-JP"/>
              </w:rPr>
              <w:t>ignore</w:t>
            </w:r>
          </w:p>
        </w:tc>
      </w:tr>
      <w:tr w:rsidR="000708AA" w:rsidRPr="001D2E49" w14:paraId="70500D43" w14:textId="77777777" w:rsidTr="00A50D09">
        <w:tc>
          <w:tcPr>
            <w:tcW w:w="2160" w:type="dxa"/>
          </w:tcPr>
          <w:p w14:paraId="7EF3408E" w14:textId="77777777" w:rsidR="000708AA" w:rsidRPr="001D2E49" w:rsidRDefault="000708AA" w:rsidP="00A50D09">
            <w:pPr>
              <w:pStyle w:val="TAL"/>
              <w:rPr>
                <w:lang w:eastAsia="ja-JP"/>
              </w:rPr>
            </w:pPr>
            <w:r w:rsidRPr="001D2E49">
              <w:rPr>
                <w:rFonts w:cs="Arial"/>
                <w:b/>
                <w:bCs/>
                <w:iCs/>
                <w:lang w:eastAsia="ja-JP"/>
              </w:rPr>
              <w:t>PDU Session Resource List</w:t>
            </w:r>
          </w:p>
        </w:tc>
        <w:tc>
          <w:tcPr>
            <w:tcW w:w="1080" w:type="dxa"/>
          </w:tcPr>
          <w:p w14:paraId="550082B1" w14:textId="77777777" w:rsidR="000708AA" w:rsidRPr="001D2E49" w:rsidRDefault="000708AA" w:rsidP="00A50D09">
            <w:pPr>
              <w:pStyle w:val="TAL"/>
              <w:rPr>
                <w:lang w:eastAsia="ja-JP"/>
              </w:rPr>
            </w:pPr>
          </w:p>
        </w:tc>
        <w:tc>
          <w:tcPr>
            <w:tcW w:w="1080" w:type="dxa"/>
          </w:tcPr>
          <w:p w14:paraId="0FA2AAED" w14:textId="77777777" w:rsidR="000708AA" w:rsidRPr="001D2E49" w:rsidRDefault="000708AA" w:rsidP="00A50D09">
            <w:pPr>
              <w:pStyle w:val="TAL"/>
              <w:rPr>
                <w:rFonts w:cs="Arial"/>
                <w:lang w:eastAsia="ja-JP"/>
              </w:rPr>
            </w:pPr>
            <w:r w:rsidRPr="001D2E49">
              <w:rPr>
                <w:rFonts w:cs="Arial"/>
                <w:i/>
                <w:lang w:eastAsia="ja-JP"/>
              </w:rPr>
              <w:t>1</w:t>
            </w:r>
          </w:p>
        </w:tc>
        <w:tc>
          <w:tcPr>
            <w:tcW w:w="1512" w:type="dxa"/>
          </w:tcPr>
          <w:p w14:paraId="6E840BC7" w14:textId="77777777" w:rsidR="000708AA" w:rsidRPr="001D2E49" w:rsidRDefault="000708AA" w:rsidP="00A50D09">
            <w:pPr>
              <w:pStyle w:val="TAL"/>
              <w:rPr>
                <w:lang w:eastAsia="ja-JP"/>
              </w:rPr>
            </w:pPr>
          </w:p>
        </w:tc>
        <w:tc>
          <w:tcPr>
            <w:tcW w:w="1728" w:type="dxa"/>
          </w:tcPr>
          <w:p w14:paraId="5AC4CEA6" w14:textId="77777777" w:rsidR="000708AA" w:rsidRPr="001D2E49" w:rsidRDefault="000708AA" w:rsidP="00A50D09">
            <w:pPr>
              <w:pStyle w:val="TAL"/>
              <w:rPr>
                <w:rFonts w:cs="Arial"/>
                <w:lang w:eastAsia="ja-JP"/>
              </w:rPr>
            </w:pPr>
          </w:p>
        </w:tc>
        <w:tc>
          <w:tcPr>
            <w:tcW w:w="1080" w:type="dxa"/>
          </w:tcPr>
          <w:p w14:paraId="4B388BCC" w14:textId="77777777" w:rsidR="000708AA" w:rsidRPr="001D2E49" w:rsidRDefault="000708AA" w:rsidP="00A50D09">
            <w:pPr>
              <w:pStyle w:val="TAL"/>
              <w:jc w:val="center"/>
              <w:rPr>
                <w:lang w:eastAsia="ja-JP"/>
              </w:rPr>
            </w:pPr>
            <w:r w:rsidRPr="001D2E49">
              <w:rPr>
                <w:rFonts w:cs="Arial"/>
                <w:lang w:eastAsia="ja-JP"/>
              </w:rPr>
              <w:t>YES</w:t>
            </w:r>
          </w:p>
        </w:tc>
        <w:tc>
          <w:tcPr>
            <w:tcW w:w="1080" w:type="dxa"/>
          </w:tcPr>
          <w:p w14:paraId="5357F49D" w14:textId="77777777" w:rsidR="000708AA" w:rsidRPr="001D2E49" w:rsidRDefault="000708AA" w:rsidP="00A50D09">
            <w:pPr>
              <w:pStyle w:val="TAL"/>
              <w:jc w:val="center"/>
              <w:rPr>
                <w:lang w:eastAsia="ja-JP"/>
              </w:rPr>
            </w:pPr>
            <w:r w:rsidRPr="001D2E49">
              <w:rPr>
                <w:rFonts w:cs="Arial"/>
                <w:lang w:eastAsia="ja-JP"/>
              </w:rPr>
              <w:t>reject</w:t>
            </w:r>
          </w:p>
        </w:tc>
      </w:tr>
      <w:tr w:rsidR="000708AA" w:rsidRPr="001D2E49" w14:paraId="6D3E283C" w14:textId="77777777" w:rsidTr="00A50D09">
        <w:tc>
          <w:tcPr>
            <w:tcW w:w="2160" w:type="dxa"/>
            <w:shd w:val="clear" w:color="auto" w:fill="auto"/>
          </w:tcPr>
          <w:p w14:paraId="4A19C890" w14:textId="77777777" w:rsidR="000708AA" w:rsidRPr="001D2E49" w:rsidRDefault="000708AA" w:rsidP="00A50D09">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5A3014A7" w14:textId="77777777" w:rsidR="000708AA" w:rsidRPr="001D2E49" w:rsidRDefault="000708AA" w:rsidP="00A50D09">
            <w:pPr>
              <w:pStyle w:val="TAL"/>
              <w:rPr>
                <w:lang w:eastAsia="ja-JP"/>
              </w:rPr>
            </w:pPr>
          </w:p>
        </w:tc>
        <w:tc>
          <w:tcPr>
            <w:tcW w:w="1080" w:type="dxa"/>
            <w:shd w:val="clear" w:color="auto" w:fill="auto"/>
          </w:tcPr>
          <w:p w14:paraId="01952A6E" w14:textId="77777777" w:rsidR="000708AA" w:rsidRPr="001D2E49" w:rsidRDefault="000708AA" w:rsidP="00A50D09">
            <w:pPr>
              <w:pStyle w:val="TAL"/>
              <w:rPr>
                <w:rFonts w:cs="Arial"/>
                <w:lang w:eastAsia="ja-JP"/>
              </w:rPr>
            </w:pPr>
            <w:r w:rsidRPr="001D2E49">
              <w:rPr>
                <w:bCs/>
                <w:i/>
                <w:szCs w:val="18"/>
                <w:lang w:eastAsia="ja-JP"/>
              </w:rPr>
              <w:t>1..&lt;maxnoofPDUSessions&gt;</w:t>
            </w:r>
          </w:p>
        </w:tc>
        <w:tc>
          <w:tcPr>
            <w:tcW w:w="1512" w:type="dxa"/>
            <w:shd w:val="clear" w:color="auto" w:fill="auto"/>
          </w:tcPr>
          <w:p w14:paraId="528976AE" w14:textId="77777777" w:rsidR="000708AA" w:rsidRPr="001D2E49" w:rsidRDefault="000708AA" w:rsidP="00A50D09">
            <w:pPr>
              <w:pStyle w:val="TAL"/>
              <w:rPr>
                <w:lang w:eastAsia="ja-JP"/>
              </w:rPr>
            </w:pPr>
          </w:p>
        </w:tc>
        <w:tc>
          <w:tcPr>
            <w:tcW w:w="1728" w:type="dxa"/>
            <w:shd w:val="clear" w:color="auto" w:fill="auto"/>
          </w:tcPr>
          <w:p w14:paraId="7E9ADE4E" w14:textId="77777777" w:rsidR="000708AA" w:rsidRPr="001D2E49" w:rsidRDefault="000708AA" w:rsidP="00A50D09">
            <w:pPr>
              <w:pStyle w:val="TAL"/>
              <w:rPr>
                <w:rFonts w:cs="Arial"/>
                <w:lang w:eastAsia="ja-JP"/>
              </w:rPr>
            </w:pPr>
          </w:p>
        </w:tc>
        <w:tc>
          <w:tcPr>
            <w:tcW w:w="1080" w:type="dxa"/>
            <w:shd w:val="clear" w:color="auto" w:fill="auto"/>
          </w:tcPr>
          <w:p w14:paraId="164F4DA0" w14:textId="77777777" w:rsidR="000708AA" w:rsidRPr="001D2E49" w:rsidRDefault="000708AA" w:rsidP="00A50D09">
            <w:pPr>
              <w:pStyle w:val="TAL"/>
              <w:jc w:val="center"/>
              <w:rPr>
                <w:lang w:eastAsia="ja-JP"/>
              </w:rPr>
            </w:pPr>
            <w:r w:rsidRPr="001D2E49">
              <w:rPr>
                <w:rFonts w:cs="Arial"/>
                <w:lang w:eastAsia="ja-JP"/>
              </w:rPr>
              <w:t>-</w:t>
            </w:r>
          </w:p>
        </w:tc>
        <w:tc>
          <w:tcPr>
            <w:tcW w:w="1080" w:type="dxa"/>
            <w:shd w:val="clear" w:color="auto" w:fill="auto"/>
          </w:tcPr>
          <w:p w14:paraId="7B61AD31" w14:textId="77777777" w:rsidR="000708AA" w:rsidRPr="001D2E49" w:rsidRDefault="000708AA" w:rsidP="00A50D09">
            <w:pPr>
              <w:pStyle w:val="TAL"/>
              <w:jc w:val="center"/>
              <w:rPr>
                <w:lang w:eastAsia="ja-JP"/>
              </w:rPr>
            </w:pPr>
          </w:p>
        </w:tc>
      </w:tr>
      <w:tr w:rsidR="000708AA" w:rsidRPr="001D2E49" w14:paraId="329881DC" w14:textId="77777777" w:rsidTr="00A50D09">
        <w:tc>
          <w:tcPr>
            <w:tcW w:w="2160" w:type="dxa"/>
            <w:shd w:val="clear" w:color="auto" w:fill="auto"/>
          </w:tcPr>
          <w:p w14:paraId="049A7452" w14:textId="77777777" w:rsidR="000708AA" w:rsidRPr="001D2E49" w:rsidRDefault="000708AA" w:rsidP="00A50D09">
            <w:pPr>
              <w:pStyle w:val="TAL"/>
              <w:ind w:left="165"/>
              <w:rPr>
                <w:lang w:eastAsia="ja-JP"/>
              </w:rPr>
            </w:pPr>
            <w:r w:rsidRPr="001D2E49">
              <w:rPr>
                <w:rFonts w:cs="Arial"/>
                <w:bCs/>
                <w:iCs/>
                <w:lang w:eastAsia="ja-JP"/>
              </w:rPr>
              <w:t>&gt;&gt;PDU Session ID</w:t>
            </w:r>
          </w:p>
        </w:tc>
        <w:tc>
          <w:tcPr>
            <w:tcW w:w="1080" w:type="dxa"/>
            <w:shd w:val="clear" w:color="auto" w:fill="auto"/>
          </w:tcPr>
          <w:p w14:paraId="346D1E45" w14:textId="77777777" w:rsidR="000708AA" w:rsidRPr="001D2E49" w:rsidRDefault="000708AA" w:rsidP="00A50D09">
            <w:pPr>
              <w:pStyle w:val="TAL"/>
              <w:rPr>
                <w:lang w:eastAsia="ja-JP"/>
              </w:rPr>
            </w:pPr>
            <w:r w:rsidRPr="001D2E49">
              <w:rPr>
                <w:rFonts w:cs="Arial"/>
                <w:lang w:eastAsia="ja-JP"/>
              </w:rPr>
              <w:t>M</w:t>
            </w:r>
          </w:p>
        </w:tc>
        <w:tc>
          <w:tcPr>
            <w:tcW w:w="1080" w:type="dxa"/>
            <w:shd w:val="clear" w:color="auto" w:fill="auto"/>
          </w:tcPr>
          <w:p w14:paraId="592F048C" w14:textId="77777777" w:rsidR="000708AA" w:rsidRPr="001D2E49" w:rsidRDefault="000708AA" w:rsidP="00A50D09">
            <w:pPr>
              <w:pStyle w:val="TAL"/>
              <w:rPr>
                <w:rFonts w:cs="Arial"/>
                <w:lang w:eastAsia="ja-JP"/>
              </w:rPr>
            </w:pPr>
          </w:p>
        </w:tc>
        <w:tc>
          <w:tcPr>
            <w:tcW w:w="1512" w:type="dxa"/>
            <w:shd w:val="clear" w:color="auto" w:fill="auto"/>
          </w:tcPr>
          <w:p w14:paraId="7BCE53A2" w14:textId="77777777" w:rsidR="000708AA" w:rsidRPr="001D2E49" w:rsidRDefault="000708AA" w:rsidP="00A50D09">
            <w:pPr>
              <w:pStyle w:val="TAL"/>
              <w:rPr>
                <w:lang w:eastAsia="ja-JP"/>
              </w:rPr>
            </w:pPr>
            <w:r w:rsidRPr="001D2E49">
              <w:rPr>
                <w:rFonts w:cs="Arial"/>
                <w:lang w:eastAsia="ja-JP"/>
              </w:rPr>
              <w:t>9.3.1.50</w:t>
            </w:r>
          </w:p>
        </w:tc>
        <w:tc>
          <w:tcPr>
            <w:tcW w:w="1728" w:type="dxa"/>
            <w:shd w:val="clear" w:color="auto" w:fill="auto"/>
          </w:tcPr>
          <w:p w14:paraId="356B79D2" w14:textId="77777777" w:rsidR="000708AA" w:rsidRPr="001D2E49" w:rsidRDefault="000708AA" w:rsidP="00A50D09">
            <w:pPr>
              <w:pStyle w:val="TAL"/>
              <w:rPr>
                <w:rFonts w:cs="Arial"/>
                <w:lang w:eastAsia="ja-JP"/>
              </w:rPr>
            </w:pPr>
          </w:p>
        </w:tc>
        <w:tc>
          <w:tcPr>
            <w:tcW w:w="1080" w:type="dxa"/>
            <w:shd w:val="clear" w:color="auto" w:fill="auto"/>
          </w:tcPr>
          <w:p w14:paraId="772D2C73" w14:textId="77777777" w:rsidR="000708AA" w:rsidRPr="001D2E49" w:rsidRDefault="000708AA" w:rsidP="00A50D09">
            <w:pPr>
              <w:pStyle w:val="TAL"/>
              <w:jc w:val="center"/>
              <w:rPr>
                <w:lang w:eastAsia="ja-JP"/>
              </w:rPr>
            </w:pPr>
            <w:r w:rsidRPr="001D2E49">
              <w:rPr>
                <w:rFonts w:cs="Arial"/>
                <w:lang w:eastAsia="ja-JP"/>
              </w:rPr>
              <w:t>-</w:t>
            </w:r>
          </w:p>
        </w:tc>
        <w:tc>
          <w:tcPr>
            <w:tcW w:w="1080" w:type="dxa"/>
            <w:shd w:val="clear" w:color="auto" w:fill="auto"/>
          </w:tcPr>
          <w:p w14:paraId="1B0F3CB4" w14:textId="77777777" w:rsidR="000708AA" w:rsidRPr="001D2E49" w:rsidRDefault="000708AA" w:rsidP="00A50D09">
            <w:pPr>
              <w:pStyle w:val="TAL"/>
              <w:jc w:val="center"/>
              <w:rPr>
                <w:lang w:eastAsia="ja-JP"/>
              </w:rPr>
            </w:pPr>
          </w:p>
        </w:tc>
      </w:tr>
      <w:tr w:rsidR="000708AA" w:rsidRPr="001D2E49" w14:paraId="38A3CFC8" w14:textId="77777777" w:rsidTr="00A50D09">
        <w:tc>
          <w:tcPr>
            <w:tcW w:w="2160" w:type="dxa"/>
            <w:shd w:val="clear" w:color="auto" w:fill="auto"/>
          </w:tcPr>
          <w:p w14:paraId="1FBA9ECE" w14:textId="77777777" w:rsidR="000708AA" w:rsidRPr="001D2E49" w:rsidRDefault="000708AA" w:rsidP="00A50D09">
            <w:pPr>
              <w:pStyle w:val="TAL"/>
              <w:ind w:left="165"/>
              <w:rPr>
                <w:lang w:eastAsia="ja-JP"/>
              </w:rPr>
            </w:pPr>
            <w:r w:rsidRPr="001D2E49">
              <w:rPr>
                <w:rFonts w:cs="Arial"/>
                <w:bCs/>
                <w:iCs/>
                <w:lang w:eastAsia="ja-JP"/>
              </w:rPr>
              <w:t>&gt;&gt;Handover Required Transfer</w:t>
            </w:r>
          </w:p>
        </w:tc>
        <w:tc>
          <w:tcPr>
            <w:tcW w:w="1080" w:type="dxa"/>
            <w:shd w:val="clear" w:color="auto" w:fill="auto"/>
          </w:tcPr>
          <w:p w14:paraId="556AFC0F" w14:textId="77777777" w:rsidR="000708AA" w:rsidRPr="001D2E49" w:rsidRDefault="000708AA" w:rsidP="00A50D09">
            <w:pPr>
              <w:pStyle w:val="TAL"/>
              <w:rPr>
                <w:lang w:eastAsia="ja-JP"/>
              </w:rPr>
            </w:pPr>
            <w:r w:rsidRPr="001D2E49">
              <w:rPr>
                <w:rFonts w:cs="Arial"/>
                <w:lang w:eastAsia="ja-JP"/>
              </w:rPr>
              <w:t>M</w:t>
            </w:r>
          </w:p>
        </w:tc>
        <w:tc>
          <w:tcPr>
            <w:tcW w:w="1080" w:type="dxa"/>
            <w:shd w:val="clear" w:color="auto" w:fill="auto"/>
          </w:tcPr>
          <w:p w14:paraId="0454A046" w14:textId="77777777" w:rsidR="000708AA" w:rsidRPr="001D2E49" w:rsidRDefault="000708AA" w:rsidP="00A50D09">
            <w:pPr>
              <w:pStyle w:val="TAL"/>
              <w:rPr>
                <w:rFonts w:cs="Arial"/>
                <w:lang w:eastAsia="ja-JP"/>
              </w:rPr>
            </w:pPr>
          </w:p>
        </w:tc>
        <w:tc>
          <w:tcPr>
            <w:tcW w:w="1512" w:type="dxa"/>
            <w:shd w:val="clear" w:color="auto" w:fill="auto"/>
          </w:tcPr>
          <w:p w14:paraId="3D954238" w14:textId="77777777" w:rsidR="000708AA" w:rsidRPr="001D2E49" w:rsidRDefault="000708AA" w:rsidP="00A50D09">
            <w:pPr>
              <w:pStyle w:val="TAL"/>
              <w:rPr>
                <w:lang w:eastAsia="ja-JP"/>
              </w:rPr>
            </w:pPr>
            <w:r w:rsidRPr="001D2E49">
              <w:rPr>
                <w:rFonts w:cs="Arial"/>
                <w:lang w:eastAsia="ja-JP"/>
              </w:rPr>
              <w:t>OCTET STRING</w:t>
            </w:r>
          </w:p>
        </w:tc>
        <w:tc>
          <w:tcPr>
            <w:tcW w:w="1728" w:type="dxa"/>
            <w:shd w:val="clear" w:color="auto" w:fill="auto"/>
          </w:tcPr>
          <w:p w14:paraId="221A3F4E" w14:textId="77777777" w:rsidR="000708AA" w:rsidRPr="001D2E49" w:rsidRDefault="000708AA" w:rsidP="00A50D09">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63FB4875" w14:textId="77777777" w:rsidR="000708AA" w:rsidRPr="001D2E49" w:rsidRDefault="000708AA" w:rsidP="00A50D09">
            <w:pPr>
              <w:pStyle w:val="TAL"/>
              <w:jc w:val="center"/>
              <w:rPr>
                <w:lang w:eastAsia="ja-JP"/>
              </w:rPr>
            </w:pPr>
            <w:r w:rsidRPr="001D2E49">
              <w:rPr>
                <w:lang w:eastAsia="ja-JP"/>
              </w:rPr>
              <w:t>-</w:t>
            </w:r>
          </w:p>
        </w:tc>
        <w:tc>
          <w:tcPr>
            <w:tcW w:w="1080" w:type="dxa"/>
            <w:shd w:val="clear" w:color="auto" w:fill="auto"/>
          </w:tcPr>
          <w:p w14:paraId="3A17A864" w14:textId="77777777" w:rsidR="000708AA" w:rsidRPr="001D2E49" w:rsidRDefault="000708AA" w:rsidP="00A50D09">
            <w:pPr>
              <w:pStyle w:val="TAL"/>
              <w:jc w:val="center"/>
              <w:rPr>
                <w:lang w:eastAsia="ja-JP"/>
              </w:rPr>
            </w:pPr>
          </w:p>
        </w:tc>
      </w:tr>
      <w:tr w:rsidR="000708AA" w:rsidRPr="001D2E49" w14:paraId="453AAF31" w14:textId="77777777" w:rsidTr="00A50D09">
        <w:tc>
          <w:tcPr>
            <w:tcW w:w="2160" w:type="dxa"/>
          </w:tcPr>
          <w:p w14:paraId="7F67021F" w14:textId="77777777" w:rsidR="000708AA" w:rsidRPr="001D2E49" w:rsidRDefault="000708AA" w:rsidP="00A50D09">
            <w:pPr>
              <w:pStyle w:val="TAL"/>
              <w:rPr>
                <w:rFonts w:eastAsia="MS Mincho" w:cs="Arial"/>
                <w:lang w:eastAsia="ja-JP"/>
              </w:rPr>
            </w:pPr>
            <w:r w:rsidRPr="001D2E49">
              <w:rPr>
                <w:lang w:eastAsia="ja-JP"/>
              </w:rPr>
              <w:t>Source to Target Transparent Container</w:t>
            </w:r>
          </w:p>
        </w:tc>
        <w:tc>
          <w:tcPr>
            <w:tcW w:w="1080" w:type="dxa"/>
          </w:tcPr>
          <w:p w14:paraId="2DC950A1"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1F270396" w14:textId="77777777" w:rsidR="000708AA" w:rsidRPr="001D2E49" w:rsidRDefault="000708AA" w:rsidP="00A50D09">
            <w:pPr>
              <w:pStyle w:val="TAL"/>
              <w:rPr>
                <w:rFonts w:cs="Arial"/>
                <w:lang w:eastAsia="ja-JP"/>
              </w:rPr>
            </w:pPr>
          </w:p>
        </w:tc>
        <w:tc>
          <w:tcPr>
            <w:tcW w:w="1512" w:type="dxa"/>
          </w:tcPr>
          <w:p w14:paraId="36C155D4" w14:textId="77777777" w:rsidR="000708AA" w:rsidRPr="001D2E49" w:rsidRDefault="000708AA" w:rsidP="00A50D09">
            <w:pPr>
              <w:pStyle w:val="TAL"/>
              <w:rPr>
                <w:rFonts w:cs="Arial"/>
                <w:lang w:eastAsia="ja-JP"/>
              </w:rPr>
            </w:pPr>
            <w:r w:rsidRPr="001D2E49">
              <w:rPr>
                <w:lang w:eastAsia="ja-JP"/>
              </w:rPr>
              <w:t>9.3.1.20</w:t>
            </w:r>
          </w:p>
        </w:tc>
        <w:tc>
          <w:tcPr>
            <w:tcW w:w="1728" w:type="dxa"/>
          </w:tcPr>
          <w:p w14:paraId="320672AB" w14:textId="77777777" w:rsidR="000708AA" w:rsidRPr="001D2E49" w:rsidRDefault="000708AA" w:rsidP="00A50D09">
            <w:pPr>
              <w:pStyle w:val="TAL"/>
              <w:rPr>
                <w:rFonts w:cs="Arial"/>
                <w:lang w:eastAsia="ja-JP"/>
              </w:rPr>
            </w:pPr>
          </w:p>
        </w:tc>
        <w:tc>
          <w:tcPr>
            <w:tcW w:w="1080" w:type="dxa"/>
          </w:tcPr>
          <w:p w14:paraId="3C69DCFE"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444FD211" w14:textId="77777777" w:rsidR="000708AA" w:rsidRPr="001D2E49" w:rsidRDefault="000708AA" w:rsidP="00A50D09">
            <w:pPr>
              <w:pStyle w:val="TAL"/>
              <w:jc w:val="center"/>
              <w:rPr>
                <w:rFonts w:cs="Arial"/>
                <w:lang w:eastAsia="ja-JP"/>
              </w:rPr>
            </w:pPr>
            <w:r w:rsidRPr="001D2E49">
              <w:rPr>
                <w:lang w:eastAsia="ja-JP"/>
              </w:rPr>
              <w:t>Reject</w:t>
            </w:r>
          </w:p>
        </w:tc>
      </w:tr>
      <w:tr w:rsidR="00D00070" w:rsidRPr="001D2E49" w:rsidDel="00F01179" w14:paraId="3C3B6BEF" w14:textId="77777777" w:rsidTr="00A50D09">
        <w:trPr>
          <w:ins w:id="100" w:author="Ericsson User" w:date="2022-02-07T20:48:00Z"/>
        </w:trPr>
        <w:tc>
          <w:tcPr>
            <w:tcW w:w="2160" w:type="dxa"/>
            <w:tcBorders>
              <w:top w:val="single" w:sz="4" w:space="0" w:color="auto"/>
              <w:left w:val="single" w:sz="4" w:space="0" w:color="auto"/>
              <w:bottom w:val="single" w:sz="4" w:space="0" w:color="auto"/>
              <w:right w:val="single" w:sz="4" w:space="0" w:color="auto"/>
            </w:tcBorders>
          </w:tcPr>
          <w:p w14:paraId="4F04E5AA" w14:textId="4791F718" w:rsidR="00D00070" w:rsidRPr="00842370" w:rsidDel="00F01179" w:rsidRDefault="00D00070" w:rsidP="00D00070">
            <w:pPr>
              <w:pStyle w:val="TAL"/>
              <w:rPr>
                <w:ins w:id="101" w:author="Ericsson User" w:date="2022-02-07T20:48:00Z"/>
                <w:lang w:eastAsia="ja-JP"/>
              </w:rPr>
            </w:pPr>
            <w:ins w:id="102" w:author="Ericsson User" w:date="2022-02-07T20:48:00Z">
              <w:r>
                <w:rPr>
                  <w:rFonts w:eastAsia="SimSun" w:cs="Arial"/>
                  <w:iCs/>
                </w:rPr>
                <w:t>RAN Visible QoE Metrics Support</w:t>
              </w:r>
            </w:ins>
          </w:p>
        </w:tc>
        <w:tc>
          <w:tcPr>
            <w:tcW w:w="1080" w:type="dxa"/>
            <w:tcBorders>
              <w:top w:val="single" w:sz="4" w:space="0" w:color="auto"/>
              <w:left w:val="single" w:sz="4" w:space="0" w:color="auto"/>
              <w:bottom w:val="single" w:sz="4" w:space="0" w:color="auto"/>
              <w:right w:val="single" w:sz="4" w:space="0" w:color="auto"/>
            </w:tcBorders>
          </w:tcPr>
          <w:p w14:paraId="09EB947C" w14:textId="45C12E88" w:rsidR="00D00070" w:rsidDel="00F01179" w:rsidRDefault="00D00070" w:rsidP="00D00070">
            <w:pPr>
              <w:pStyle w:val="TAL"/>
              <w:rPr>
                <w:ins w:id="103" w:author="Ericsson User" w:date="2022-02-07T20:48:00Z"/>
                <w:lang w:eastAsia="ja-JP"/>
              </w:rPr>
            </w:pPr>
            <w:ins w:id="104" w:author="Ericsson User" w:date="2022-02-07T20:48:00Z">
              <w:r w:rsidRPr="00CC66EB">
                <w:rPr>
                  <w:rFonts w:eastAsia="SimSun" w:cs="Arial"/>
                </w:rPr>
                <w:t>O</w:t>
              </w:r>
            </w:ins>
          </w:p>
        </w:tc>
        <w:tc>
          <w:tcPr>
            <w:tcW w:w="1080" w:type="dxa"/>
            <w:tcBorders>
              <w:top w:val="single" w:sz="4" w:space="0" w:color="auto"/>
              <w:left w:val="single" w:sz="4" w:space="0" w:color="auto"/>
              <w:bottom w:val="single" w:sz="4" w:space="0" w:color="auto"/>
              <w:right w:val="single" w:sz="4" w:space="0" w:color="auto"/>
            </w:tcBorders>
          </w:tcPr>
          <w:p w14:paraId="2DAC17D7" w14:textId="77777777" w:rsidR="00D00070" w:rsidRPr="001D2E49" w:rsidDel="00F01179" w:rsidRDefault="00D00070" w:rsidP="00D00070">
            <w:pPr>
              <w:pStyle w:val="TAL"/>
              <w:rPr>
                <w:ins w:id="105" w:author="Ericsson User" w:date="2022-02-07T20:48: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E1B4ED3" w14:textId="1F22F6F1" w:rsidR="00D00070" w:rsidDel="00F01179" w:rsidRDefault="00D00070" w:rsidP="00D00070">
            <w:pPr>
              <w:pStyle w:val="TAL"/>
              <w:rPr>
                <w:ins w:id="106" w:author="Ericsson User" w:date="2022-02-07T20:48:00Z"/>
                <w:lang w:eastAsia="ja-JP"/>
              </w:rPr>
            </w:pPr>
            <w:ins w:id="107" w:author="Ericsson User" w:date="2022-02-07T20:48:00Z">
              <w:r w:rsidRPr="004E3D73">
                <w:rPr>
                  <w:rFonts w:eastAsia="SimSun" w:cs="Arial"/>
                </w:rPr>
                <w:t>9.3.</w:t>
              </w:r>
              <w:r>
                <w:rPr>
                  <w:rFonts w:eastAsia="SimSun" w:cs="Arial"/>
                </w:rPr>
                <w:t>1</w:t>
              </w:r>
              <w:r w:rsidRPr="004E3D73">
                <w:rPr>
                  <w:rFonts w:eastAsia="SimSun" w:cs="Arial"/>
                </w:rPr>
                <w:t>.</w:t>
              </w:r>
              <w:r>
                <w:rPr>
                  <w:rFonts w:eastAsia="SimSun" w:cs="Arial"/>
                </w:rPr>
                <w:t>xx5</w:t>
              </w:r>
            </w:ins>
          </w:p>
        </w:tc>
        <w:tc>
          <w:tcPr>
            <w:tcW w:w="1728" w:type="dxa"/>
            <w:tcBorders>
              <w:top w:val="single" w:sz="4" w:space="0" w:color="auto"/>
              <w:left w:val="single" w:sz="4" w:space="0" w:color="auto"/>
              <w:bottom w:val="single" w:sz="4" w:space="0" w:color="auto"/>
              <w:right w:val="single" w:sz="4" w:space="0" w:color="auto"/>
            </w:tcBorders>
          </w:tcPr>
          <w:p w14:paraId="38ABC593" w14:textId="77777777" w:rsidR="00D00070" w:rsidRPr="005E06BB" w:rsidDel="00F01179" w:rsidRDefault="00D00070" w:rsidP="00D00070">
            <w:pPr>
              <w:pStyle w:val="TAL"/>
              <w:rPr>
                <w:ins w:id="108" w:author="Ericsson User" w:date="2022-02-07T20:4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0C778D6" w14:textId="1F9B2654" w:rsidR="00D00070" w:rsidRPr="00307418" w:rsidDel="00F01179" w:rsidRDefault="00D00070" w:rsidP="00D00070">
            <w:pPr>
              <w:pStyle w:val="TAL"/>
              <w:jc w:val="center"/>
              <w:rPr>
                <w:ins w:id="109" w:author="Ericsson User" w:date="2022-02-07T20:48:00Z"/>
                <w:lang w:val="sv-SE" w:eastAsia="ja-JP"/>
              </w:rPr>
            </w:pPr>
            <w:ins w:id="110" w:author="Ericsson User" w:date="2022-02-07T20:48:00Z">
              <w:r>
                <w:rPr>
                  <w:lang w:val="sv-SE"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737AD0" w14:textId="4CFB9046" w:rsidR="00D00070" w:rsidRPr="00307418" w:rsidDel="00F01179" w:rsidRDefault="00D00070" w:rsidP="00D00070">
            <w:pPr>
              <w:pStyle w:val="TAL"/>
              <w:jc w:val="center"/>
              <w:rPr>
                <w:ins w:id="111" w:author="Ericsson User" w:date="2022-02-07T20:48:00Z"/>
                <w:lang w:val="sv-SE" w:eastAsia="ja-JP"/>
              </w:rPr>
            </w:pPr>
            <w:ins w:id="112" w:author="Ericsson User" w:date="2022-02-07T20:48:00Z">
              <w:r>
                <w:rPr>
                  <w:lang w:val="sv-SE" w:eastAsia="ja-JP"/>
                </w:rPr>
                <w:t>ignore</w:t>
              </w:r>
            </w:ins>
          </w:p>
        </w:tc>
      </w:tr>
      <w:tr w:rsidR="00D00070" w:rsidRPr="001D2E49" w:rsidDel="00F01179" w14:paraId="2EA97D0E" w14:textId="6FA538F5" w:rsidTr="00A50D09">
        <w:trPr>
          <w:del w:id="113" w:author="Ericsson User" w:date="2022-02-07T19:51:00Z"/>
        </w:trPr>
        <w:tc>
          <w:tcPr>
            <w:tcW w:w="2160" w:type="dxa"/>
            <w:tcBorders>
              <w:top w:val="single" w:sz="4" w:space="0" w:color="auto"/>
              <w:left w:val="single" w:sz="4" w:space="0" w:color="auto"/>
              <w:bottom w:val="single" w:sz="4" w:space="0" w:color="auto"/>
              <w:right w:val="single" w:sz="4" w:space="0" w:color="auto"/>
            </w:tcBorders>
          </w:tcPr>
          <w:p w14:paraId="775FBC8B" w14:textId="24B7A7B5" w:rsidR="00D00070" w:rsidRPr="00F01179" w:rsidDel="00F01179" w:rsidRDefault="00D00070" w:rsidP="00D00070">
            <w:pPr>
              <w:pStyle w:val="TAL"/>
              <w:rPr>
                <w:del w:id="114" w:author="Ericsson User" w:date="2022-02-07T19:51:00Z"/>
                <w:lang w:val="sv-SE" w:eastAsia="ja-JP"/>
              </w:rPr>
            </w:pPr>
            <w:del w:id="115" w:author="Ericsson User" w:date="2022-02-07T19:51:00Z">
              <w:r w:rsidRPr="00842370" w:rsidDel="00F01179">
                <w:rPr>
                  <w:lang w:eastAsia="ja-JP"/>
                </w:rPr>
                <w:delText>QMC Activation</w:delText>
              </w:r>
            </w:del>
          </w:p>
        </w:tc>
        <w:tc>
          <w:tcPr>
            <w:tcW w:w="1080" w:type="dxa"/>
            <w:tcBorders>
              <w:top w:val="single" w:sz="4" w:space="0" w:color="auto"/>
              <w:left w:val="single" w:sz="4" w:space="0" w:color="auto"/>
              <w:bottom w:val="single" w:sz="4" w:space="0" w:color="auto"/>
              <w:right w:val="single" w:sz="4" w:space="0" w:color="auto"/>
            </w:tcBorders>
          </w:tcPr>
          <w:p w14:paraId="2ED12738" w14:textId="678CF5E3" w:rsidR="00D00070" w:rsidRPr="001D2E49" w:rsidDel="00F01179" w:rsidRDefault="00D00070" w:rsidP="00D00070">
            <w:pPr>
              <w:pStyle w:val="TAL"/>
              <w:rPr>
                <w:del w:id="116" w:author="Ericsson User" w:date="2022-02-07T19:51:00Z"/>
                <w:lang w:eastAsia="ja-JP"/>
              </w:rPr>
            </w:pPr>
            <w:del w:id="117" w:author="Ericsson User" w:date="2022-02-07T19:51:00Z">
              <w:r w:rsidDel="00F01179">
                <w:rPr>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28DA5999" w14:textId="25C1E0E1" w:rsidR="00D00070" w:rsidRPr="001D2E49" w:rsidDel="00F01179" w:rsidRDefault="00D00070" w:rsidP="00D00070">
            <w:pPr>
              <w:pStyle w:val="TAL"/>
              <w:rPr>
                <w:del w:id="118" w:author="Ericsson User" w:date="2022-02-07T19:51: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BAC1CA5" w14:textId="03F81C63" w:rsidR="00D00070" w:rsidRPr="001D2E49" w:rsidDel="00F01179" w:rsidRDefault="00D00070" w:rsidP="00D00070">
            <w:pPr>
              <w:pStyle w:val="TAL"/>
              <w:rPr>
                <w:del w:id="119" w:author="Ericsson User" w:date="2022-02-07T19:51:00Z"/>
                <w:lang w:eastAsia="ja-JP"/>
              </w:rPr>
            </w:pPr>
            <w:del w:id="120" w:author="Ericsson User" w:date="2022-02-07T19:51:00Z">
              <w:r w:rsidDel="00F01179">
                <w:rPr>
                  <w:lang w:eastAsia="ja-JP"/>
                </w:rPr>
                <w:delText>9.3.1.</w:delText>
              </w:r>
              <w:r w:rsidRPr="005E06BB" w:rsidDel="00F01179">
                <w:rPr>
                  <w:lang w:eastAsia="ja-JP"/>
                </w:rPr>
                <w:delText>xx2</w:delText>
              </w:r>
            </w:del>
          </w:p>
        </w:tc>
        <w:tc>
          <w:tcPr>
            <w:tcW w:w="1728" w:type="dxa"/>
            <w:tcBorders>
              <w:top w:val="single" w:sz="4" w:space="0" w:color="auto"/>
              <w:left w:val="single" w:sz="4" w:space="0" w:color="auto"/>
              <w:bottom w:val="single" w:sz="4" w:space="0" w:color="auto"/>
              <w:right w:val="single" w:sz="4" w:space="0" w:color="auto"/>
            </w:tcBorders>
          </w:tcPr>
          <w:p w14:paraId="74D3CC84" w14:textId="373C7540" w:rsidR="00D00070" w:rsidRPr="001D2E49" w:rsidDel="00F01179" w:rsidRDefault="00D00070" w:rsidP="00D00070">
            <w:pPr>
              <w:pStyle w:val="TAL"/>
              <w:rPr>
                <w:del w:id="121" w:author="Ericsson User" w:date="2022-02-07T19:51:00Z"/>
                <w:rFonts w:cs="Arial"/>
                <w:lang w:eastAsia="ja-JP"/>
              </w:rPr>
            </w:pPr>
            <w:del w:id="122" w:author="Ericsson User" w:date="2022-02-07T19:51:00Z">
              <w:r w:rsidRPr="005E06BB" w:rsidDel="00F01179">
                <w:rPr>
                  <w:rFonts w:cs="Arial"/>
                  <w:lang w:eastAsia="ja-JP"/>
                </w:rPr>
                <w:delText>Used for passing the QoE measurement configuration from the source NG-RAN node to the AMF in NGAP handover.</w:delText>
              </w:r>
            </w:del>
          </w:p>
        </w:tc>
        <w:tc>
          <w:tcPr>
            <w:tcW w:w="1080" w:type="dxa"/>
            <w:tcBorders>
              <w:top w:val="single" w:sz="4" w:space="0" w:color="auto"/>
              <w:left w:val="single" w:sz="4" w:space="0" w:color="auto"/>
              <w:bottom w:val="single" w:sz="4" w:space="0" w:color="auto"/>
              <w:right w:val="single" w:sz="4" w:space="0" w:color="auto"/>
            </w:tcBorders>
          </w:tcPr>
          <w:p w14:paraId="7C59D757" w14:textId="1409C031" w:rsidR="00D00070" w:rsidRPr="001D2E49" w:rsidDel="00F01179" w:rsidRDefault="00D00070" w:rsidP="00D00070">
            <w:pPr>
              <w:pStyle w:val="TAL"/>
              <w:jc w:val="center"/>
              <w:rPr>
                <w:del w:id="123" w:author="Ericsson User" w:date="2022-02-07T19:51:00Z"/>
                <w:lang w:eastAsia="ja-JP"/>
              </w:rPr>
            </w:pPr>
            <w:del w:id="124" w:author="Ericsson User" w:date="2022-02-07T19:51:00Z">
              <w:r w:rsidDel="00F01179">
                <w:rPr>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1DA71A52" w14:textId="1C4073BF" w:rsidR="00D00070" w:rsidRPr="001D2E49" w:rsidDel="00F01179" w:rsidRDefault="00D00070" w:rsidP="00D00070">
            <w:pPr>
              <w:pStyle w:val="TAL"/>
              <w:jc w:val="center"/>
              <w:rPr>
                <w:del w:id="125" w:author="Ericsson User" w:date="2022-02-07T19:51:00Z"/>
                <w:lang w:eastAsia="ja-JP"/>
              </w:rPr>
            </w:pPr>
            <w:del w:id="126" w:author="Ericsson User" w:date="2022-02-07T19:51:00Z">
              <w:r w:rsidDel="00F01179">
                <w:rPr>
                  <w:lang w:eastAsia="ja-JP"/>
                </w:rPr>
                <w:delText>ignore</w:delText>
              </w:r>
            </w:del>
          </w:p>
        </w:tc>
      </w:tr>
    </w:tbl>
    <w:p w14:paraId="372F3D94" w14:textId="77777777" w:rsidR="000708AA" w:rsidRPr="001D2E49" w:rsidRDefault="000708AA" w:rsidP="000708A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08AA" w:rsidRPr="001D2E49" w14:paraId="12874D1D" w14:textId="77777777" w:rsidTr="00A50D09">
        <w:tc>
          <w:tcPr>
            <w:tcW w:w="3528" w:type="dxa"/>
          </w:tcPr>
          <w:p w14:paraId="2A5A3926" w14:textId="77777777" w:rsidR="000708AA" w:rsidRPr="00F63FC2" w:rsidRDefault="000708AA" w:rsidP="00F63FC2">
            <w:pPr>
              <w:pStyle w:val="TAH"/>
              <w:rPr>
                <w:rFonts w:ascii="Arial" w:hAnsi="Arial" w:cs="Arial"/>
                <w:lang w:eastAsia="ja-JP"/>
              </w:rPr>
            </w:pPr>
            <w:r w:rsidRPr="00F63FC2">
              <w:rPr>
                <w:rFonts w:ascii="Arial" w:hAnsi="Arial" w:cs="Arial"/>
                <w:lang w:eastAsia="ja-JP"/>
              </w:rPr>
              <w:t>Range bound</w:t>
            </w:r>
          </w:p>
        </w:tc>
        <w:tc>
          <w:tcPr>
            <w:tcW w:w="6192" w:type="dxa"/>
          </w:tcPr>
          <w:p w14:paraId="624F2D3C" w14:textId="77777777" w:rsidR="000708AA" w:rsidRPr="00F63FC2" w:rsidRDefault="000708AA" w:rsidP="00F63FC2">
            <w:pPr>
              <w:pStyle w:val="TAH"/>
              <w:rPr>
                <w:rFonts w:ascii="Arial" w:hAnsi="Arial" w:cs="Arial"/>
                <w:lang w:eastAsia="ja-JP"/>
              </w:rPr>
            </w:pPr>
            <w:r w:rsidRPr="00F63FC2">
              <w:rPr>
                <w:rFonts w:ascii="Arial" w:hAnsi="Arial" w:cs="Arial"/>
                <w:lang w:eastAsia="ja-JP"/>
              </w:rPr>
              <w:t>Explanation</w:t>
            </w:r>
          </w:p>
        </w:tc>
      </w:tr>
      <w:tr w:rsidR="000708AA" w:rsidRPr="001D2E49" w14:paraId="707093E8" w14:textId="77777777" w:rsidTr="00A50D09">
        <w:tc>
          <w:tcPr>
            <w:tcW w:w="3528" w:type="dxa"/>
          </w:tcPr>
          <w:p w14:paraId="6BA5FDBE" w14:textId="77777777" w:rsidR="000708AA" w:rsidRPr="001D2E49" w:rsidRDefault="000708AA" w:rsidP="00A50D09">
            <w:pPr>
              <w:pStyle w:val="TAL"/>
              <w:rPr>
                <w:rFonts w:cs="Arial"/>
                <w:lang w:eastAsia="ja-JP"/>
              </w:rPr>
            </w:pPr>
            <w:r w:rsidRPr="001D2E49">
              <w:rPr>
                <w:lang w:eastAsia="ja-JP"/>
              </w:rPr>
              <w:t>maxnoofPDUSessions</w:t>
            </w:r>
          </w:p>
        </w:tc>
        <w:tc>
          <w:tcPr>
            <w:tcW w:w="6192" w:type="dxa"/>
          </w:tcPr>
          <w:p w14:paraId="5A04424E" w14:textId="77777777" w:rsidR="000708AA" w:rsidRPr="001D2E49" w:rsidRDefault="000708AA" w:rsidP="00A50D09">
            <w:pPr>
              <w:pStyle w:val="TAL"/>
              <w:rPr>
                <w:rFonts w:cs="Arial"/>
                <w:lang w:eastAsia="ja-JP"/>
              </w:rPr>
            </w:pPr>
            <w:r w:rsidRPr="001D2E49">
              <w:rPr>
                <w:lang w:eastAsia="ja-JP"/>
              </w:rPr>
              <w:t>Maximum no. of PDU sessions allowed towards one UE. Value is 256.</w:t>
            </w:r>
          </w:p>
        </w:tc>
      </w:tr>
    </w:tbl>
    <w:p w14:paraId="29E728DD" w14:textId="77777777" w:rsidR="000708AA" w:rsidRDefault="000708AA" w:rsidP="000708AA">
      <w:pPr>
        <w:rPr>
          <w:rFonts w:eastAsia="SimSun"/>
        </w:rPr>
      </w:pPr>
    </w:p>
    <w:p w14:paraId="1BCCD946"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3E104105" w14:textId="77777777" w:rsidR="000708AA" w:rsidRPr="001D2E49" w:rsidRDefault="000708AA" w:rsidP="000708AA">
      <w:pPr>
        <w:pStyle w:val="Heading4"/>
        <w:numPr>
          <w:ilvl w:val="0"/>
          <w:numId w:val="0"/>
        </w:numPr>
        <w:ind w:left="864" w:hanging="864"/>
      </w:pPr>
      <w:r w:rsidRPr="001D2E49">
        <w:t>9.2.3.4</w:t>
      </w:r>
      <w:r w:rsidRPr="001D2E49">
        <w:tab/>
        <w:t>HANDOVER REQUEST</w:t>
      </w:r>
    </w:p>
    <w:p w14:paraId="109B2114" w14:textId="77777777" w:rsidR="000708AA" w:rsidRPr="000708AA" w:rsidRDefault="000708AA" w:rsidP="000708AA">
      <w:pPr>
        <w:rPr>
          <w:rFonts w:ascii="Times New Roman" w:hAnsi="Times New Roman"/>
        </w:rPr>
      </w:pPr>
      <w:r w:rsidRPr="000708AA">
        <w:rPr>
          <w:rFonts w:ascii="Times New Roman" w:hAnsi="Times New Roman"/>
        </w:rPr>
        <w:t xml:space="preserve">This message is sent by the </w:t>
      </w:r>
      <w:r w:rsidRPr="000708AA">
        <w:rPr>
          <w:rFonts w:ascii="Times New Roman" w:eastAsia="SimSun" w:hAnsi="Times New Roman"/>
        </w:rPr>
        <w:t>A</w:t>
      </w:r>
      <w:r w:rsidRPr="000708AA">
        <w:rPr>
          <w:rFonts w:ascii="Times New Roman" w:hAnsi="Times New Roman"/>
        </w:rPr>
        <w:t>M</w:t>
      </w:r>
      <w:r w:rsidRPr="000708AA">
        <w:rPr>
          <w:rFonts w:ascii="Times New Roman" w:eastAsia="SimSun" w:hAnsi="Times New Roman"/>
        </w:rPr>
        <w:t>F</w:t>
      </w:r>
      <w:r w:rsidRPr="000708AA">
        <w:rPr>
          <w:rFonts w:ascii="Times New Roman" w:hAnsi="Times New Roman"/>
        </w:rPr>
        <w:t xml:space="preserve"> to the target </w:t>
      </w:r>
      <w:r w:rsidRPr="000708AA">
        <w:rPr>
          <w:rFonts w:ascii="Times New Roman" w:eastAsia="SimSun" w:hAnsi="Times New Roman"/>
        </w:rPr>
        <w:t>NG-RAN node</w:t>
      </w:r>
      <w:r w:rsidRPr="000708AA">
        <w:rPr>
          <w:rFonts w:ascii="Times New Roman" w:hAnsi="Times New Roman"/>
        </w:rPr>
        <w:t xml:space="preserve"> to request the preparation of resources.</w:t>
      </w:r>
    </w:p>
    <w:p w14:paraId="2A50C1F3" w14:textId="77777777" w:rsidR="000708AA" w:rsidRPr="000708AA" w:rsidRDefault="000708AA" w:rsidP="000708AA">
      <w:pPr>
        <w:rPr>
          <w:rFonts w:ascii="Times New Roman" w:hAnsi="Times New Roman"/>
        </w:rPr>
      </w:pPr>
      <w:r w:rsidRPr="000708AA">
        <w:rPr>
          <w:rFonts w:ascii="Times New Roman" w:hAnsi="Times New Roman"/>
        </w:rPr>
        <w:t xml:space="preserve">Direction: AMF </w:t>
      </w:r>
      <w:r w:rsidRPr="000708AA">
        <w:rPr>
          <w:rFonts w:ascii="Times New Roman" w:hAnsi="Times New Roman"/>
        </w:rPr>
        <w:sym w:font="Symbol" w:char="F0AE"/>
      </w:r>
      <w:r w:rsidRPr="000708AA">
        <w:rPr>
          <w:rFonts w:ascii="Times New Roman" w:hAnsi="Times New Roma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708AA" w:rsidRPr="001D2E49" w14:paraId="5A4DBBCA" w14:textId="77777777" w:rsidTr="00A50D09">
        <w:tc>
          <w:tcPr>
            <w:tcW w:w="2268" w:type="dxa"/>
          </w:tcPr>
          <w:p w14:paraId="772D5E44" w14:textId="77777777" w:rsidR="000708AA" w:rsidRPr="00F63FC2" w:rsidRDefault="000708AA" w:rsidP="00A50D09">
            <w:pPr>
              <w:pStyle w:val="TAH"/>
              <w:rPr>
                <w:rFonts w:ascii="Arial" w:hAnsi="Arial" w:cs="Arial"/>
                <w:lang w:eastAsia="ja-JP"/>
              </w:rPr>
            </w:pPr>
            <w:r w:rsidRPr="00F63FC2">
              <w:rPr>
                <w:rFonts w:ascii="Arial" w:hAnsi="Arial" w:cs="Arial"/>
                <w:lang w:eastAsia="ja-JP"/>
              </w:rPr>
              <w:lastRenderedPageBreak/>
              <w:t>IE/Group Name</w:t>
            </w:r>
          </w:p>
        </w:tc>
        <w:tc>
          <w:tcPr>
            <w:tcW w:w="1020" w:type="dxa"/>
          </w:tcPr>
          <w:p w14:paraId="2286527D" w14:textId="77777777" w:rsidR="000708AA" w:rsidRPr="00F63FC2" w:rsidRDefault="000708AA" w:rsidP="00A50D09">
            <w:pPr>
              <w:pStyle w:val="TAH"/>
              <w:rPr>
                <w:rFonts w:ascii="Arial" w:hAnsi="Arial" w:cs="Arial"/>
                <w:lang w:eastAsia="ja-JP"/>
              </w:rPr>
            </w:pPr>
            <w:r w:rsidRPr="00F63FC2">
              <w:rPr>
                <w:rFonts w:ascii="Arial" w:hAnsi="Arial" w:cs="Arial"/>
                <w:lang w:eastAsia="ja-JP"/>
              </w:rPr>
              <w:t>Presence</w:t>
            </w:r>
          </w:p>
        </w:tc>
        <w:tc>
          <w:tcPr>
            <w:tcW w:w="1080" w:type="dxa"/>
          </w:tcPr>
          <w:p w14:paraId="16173B96" w14:textId="77777777" w:rsidR="000708AA" w:rsidRPr="00F63FC2" w:rsidRDefault="000708AA" w:rsidP="00A50D09">
            <w:pPr>
              <w:pStyle w:val="TAH"/>
              <w:rPr>
                <w:rFonts w:ascii="Arial" w:hAnsi="Arial" w:cs="Arial"/>
                <w:lang w:eastAsia="ja-JP"/>
              </w:rPr>
            </w:pPr>
            <w:r w:rsidRPr="00F63FC2">
              <w:rPr>
                <w:rFonts w:ascii="Arial" w:hAnsi="Arial" w:cs="Arial"/>
                <w:lang w:eastAsia="ja-JP"/>
              </w:rPr>
              <w:t>Range</w:t>
            </w:r>
          </w:p>
        </w:tc>
        <w:tc>
          <w:tcPr>
            <w:tcW w:w="1587" w:type="dxa"/>
          </w:tcPr>
          <w:p w14:paraId="1455A97C" w14:textId="77777777" w:rsidR="000708AA" w:rsidRPr="00F63FC2" w:rsidRDefault="000708AA" w:rsidP="00A50D09">
            <w:pPr>
              <w:pStyle w:val="TAH"/>
              <w:rPr>
                <w:rFonts w:ascii="Arial" w:hAnsi="Arial" w:cs="Arial"/>
                <w:lang w:eastAsia="ja-JP"/>
              </w:rPr>
            </w:pPr>
            <w:r w:rsidRPr="00F63FC2">
              <w:rPr>
                <w:rFonts w:ascii="Arial" w:hAnsi="Arial" w:cs="Arial"/>
                <w:lang w:eastAsia="ja-JP"/>
              </w:rPr>
              <w:t>IE type and reference</w:t>
            </w:r>
          </w:p>
        </w:tc>
        <w:tc>
          <w:tcPr>
            <w:tcW w:w="1757" w:type="dxa"/>
          </w:tcPr>
          <w:p w14:paraId="3553B22B" w14:textId="77777777" w:rsidR="000708AA" w:rsidRPr="00F63FC2" w:rsidRDefault="000708AA" w:rsidP="00A50D09">
            <w:pPr>
              <w:pStyle w:val="TAH"/>
              <w:rPr>
                <w:rFonts w:ascii="Arial" w:hAnsi="Arial" w:cs="Arial"/>
                <w:lang w:eastAsia="ja-JP"/>
              </w:rPr>
            </w:pPr>
            <w:r w:rsidRPr="00F63FC2">
              <w:rPr>
                <w:rFonts w:ascii="Arial" w:hAnsi="Arial" w:cs="Arial"/>
                <w:lang w:eastAsia="ja-JP"/>
              </w:rPr>
              <w:t>Semantics description</w:t>
            </w:r>
          </w:p>
        </w:tc>
        <w:tc>
          <w:tcPr>
            <w:tcW w:w="1080" w:type="dxa"/>
          </w:tcPr>
          <w:p w14:paraId="66E6F755" w14:textId="77777777" w:rsidR="000708AA" w:rsidRPr="00F63FC2" w:rsidRDefault="000708AA" w:rsidP="00A50D09">
            <w:pPr>
              <w:pStyle w:val="TAH"/>
              <w:rPr>
                <w:rFonts w:ascii="Arial" w:hAnsi="Arial" w:cs="Arial"/>
                <w:lang w:eastAsia="ja-JP"/>
              </w:rPr>
            </w:pPr>
            <w:r w:rsidRPr="00F63FC2">
              <w:rPr>
                <w:rFonts w:ascii="Arial" w:hAnsi="Arial" w:cs="Arial"/>
                <w:lang w:eastAsia="ja-JP"/>
              </w:rPr>
              <w:t>Criticality</w:t>
            </w:r>
          </w:p>
        </w:tc>
        <w:tc>
          <w:tcPr>
            <w:tcW w:w="1080" w:type="dxa"/>
          </w:tcPr>
          <w:p w14:paraId="45AB5E4E" w14:textId="77777777" w:rsidR="000708AA" w:rsidRPr="00F63FC2" w:rsidRDefault="000708AA" w:rsidP="00A50D09">
            <w:pPr>
              <w:pStyle w:val="TAH"/>
              <w:rPr>
                <w:rFonts w:ascii="Arial" w:hAnsi="Arial" w:cs="Arial"/>
                <w:b w:val="0"/>
                <w:lang w:eastAsia="ja-JP"/>
              </w:rPr>
            </w:pPr>
            <w:r w:rsidRPr="00F63FC2">
              <w:rPr>
                <w:rFonts w:ascii="Arial" w:hAnsi="Arial" w:cs="Arial"/>
                <w:lang w:eastAsia="ja-JP"/>
              </w:rPr>
              <w:t>Assigned Criticality</w:t>
            </w:r>
          </w:p>
        </w:tc>
      </w:tr>
      <w:tr w:rsidR="000708AA" w:rsidRPr="001D2E49" w14:paraId="26B71548" w14:textId="77777777" w:rsidTr="00A50D09">
        <w:tc>
          <w:tcPr>
            <w:tcW w:w="2268" w:type="dxa"/>
          </w:tcPr>
          <w:p w14:paraId="732A0BF9" w14:textId="77777777" w:rsidR="000708AA" w:rsidRPr="001D2E49" w:rsidRDefault="000708AA" w:rsidP="00A50D09">
            <w:pPr>
              <w:pStyle w:val="TAL"/>
              <w:rPr>
                <w:rFonts w:cs="Arial"/>
                <w:lang w:eastAsia="ja-JP"/>
              </w:rPr>
            </w:pPr>
            <w:r w:rsidRPr="001D2E49">
              <w:rPr>
                <w:lang w:eastAsia="ja-JP"/>
              </w:rPr>
              <w:t>Message Type</w:t>
            </w:r>
          </w:p>
        </w:tc>
        <w:tc>
          <w:tcPr>
            <w:tcW w:w="1020" w:type="dxa"/>
          </w:tcPr>
          <w:p w14:paraId="2F1A3643" w14:textId="77777777" w:rsidR="000708AA" w:rsidRPr="001D2E49" w:rsidRDefault="000708AA" w:rsidP="00A50D09">
            <w:pPr>
              <w:pStyle w:val="TAL"/>
              <w:rPr>
                <w:rFonts w:cs="Arial"/>
                <w:lang w:eastAsia="ja-JP"/>
              </w:rPr>
            </w:pPr>
            <w:r w:rsidRPr="001D2E49">
              <w:rPr>
                <w:lang w:eastAsia="ja-JP"/>
              </w:rPr>
              <w:t>M</w:t>
            </w:r>
          </w:p>
        </w:tc>
        <w:tc>
          <w:tcPr>
            <w:tcW w:w="1080" w:type="dxa"/>
          </w:tcPr>
          <w:p w14:paraId="1BA063E9" w14:textId="77777777" w:rsidR="000708AA" w:rsidRPr="001D2E49" w:rsidRDefault="000708AA" w:rsidP="00A50D09">
            <w:pPr>
              <w:pStyle w:val="TAL"/>
              <w:rPr>
                <w:rFonts w:cs="Arial"/>
                <w:lang w:eastAsia="ja-JP"/>
              </w:rPr>
            </w:pPr>
          </w:p>
        </w:tc>
        <w:tc>
          <w:tcPr>
            <w:tcW w:w="1587" w:type="dxa"/>
          </w:tcPr>
          <w:p w14:paraId="7325A4A1" w14:textId="77777777" w:rsidR="000708AA" w:rsidRPr="001D2E49" w:rsidRDefault="000708AA" w:rsidP="00A50D09">
            <w:pPr>
              <w:pStyle w:val="TAL"/>
              <w:rPr>
                <w:rFonts w:cs="Arial"/>
                <w:lang w:eastAsia="ja-JP"/>
              </w:rPr>
            </w:pPr>
            <w:r w:rsidRPr="001D2E49">
              <w:rPr>
                <w:lang w:eastAsia="ja-JP"/>
              </w:rPr>
              <w:t>9.3.1.1</w:t>
            </w:r>
          </w:p>
        </w:tc>
        <w:tc>
          <w:tcPr>
            <w:tcW w:w="1757" w:type="dxa"/>
          </w:tcPr>
          <w:p w14:paraId="06299D2B" w14:textId="77777777" w:rsidR="000708AA" w:rsidRPr="001D2E49" w:rsidRDefault="000708AA" w:rsidP="00A50D09">
            <w:pPr>
              <w:pStyle w:val="TAL"/>
              <w:rPr>
                <w:rFonts w:cs="Arial"/>
                <w:lang w:eastAsia="ja-JP"/>
              </w:rPr>
            </w:pPr>
          </w:p>
        </w:tc>
        <w:tc>
          <w:tcPr>
            <w:tcW w:w="1080" w:type="dxa"/>
          </w:tcPr>
          <w:p w14:paraId="057F24A9" w14:textId="77777777" w:rsidR="000708AA" w:rsidRPr="001D2E49" w:rsidRDefault="000708AA" w:rsidP="00A50D09">
            <w:pPr>
              <w:pStyle w:val="TAC"/>
              <w:rPr>
                <w:rFonts w:cs="Arial"/>
                <w:lang w:eastAsia="ja-JP"/>
              </w:rPr>
            </w:pPr>
            <w:r w:rsidRPr="001D2E49">
              <w:rPr>
                <w:lang w:eastAsia="ja-JP"/>
              </w:rPr>
              <w:t>YES</w:t>
            </w:r>
          </w:p>
        </w:tc>
        <w:tc>
          <w:tcPr>
            <w:tcW w:w="1080" w:type="dxa"/>
          </w:tcPr>
          <w:p w14:paraId="79AE170C"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1430CC3E" w14:textId="77777777" w:rsidTr="00A50D09">
        <w:tc>
          <w:tcPr>
            <w:tcW w:w="2268" w:type="dxa"/>
          </w:tcPr>
          <w:p w14:paraId="58B8309D" w14:textId="77777777" w:rsidR="000708AA" w:rsidRPr="001D2E49" w:rsidRDefault="000708AA" w:rsidP="00A50D09">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2D2DDF7D"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53E379D4" w14:textId="77777777" w:rsidR="000708AA" w:rsidRPr="001D2E49" w:rsidRDefault="000708AA" w:rsidP="00A50D09">
            <w:pPr>
              <w:pStyle w:val="TAL"/>
              <w:rPr>
                <w:rFonts w:cs="Arial"/>
                <w:lang w:eastAsia="ja-JP"/>
              </w:rPr>
            </w:pPr>
          </w:p>
        </w:tc>
        <w:tc>
          <w:tcPr>
            <w:tcW w:w="1587" w:type="dxa"/>
          </w:tcPr>
          <w:p w14:paraId="58C5956D" w14:textId="77777777" w:rsidR="000708AA" w:rsidRPr="001D2E49" w:rsidRDefault="000708AA" w:rsidP="00A50D09">
            <w:pPr>
              <w:pStyle w:val="TAL"/>
              <w:rPr>
                <w:rFonts w:cs="Arial"/>
                <w:lang w:eastAsia="ja-JP"/>
              </w:rPr>
            </w:pPr>
            <w:r w:rsidRPr="001D2E49">
              <w:rPr>
                <w:lang w:eastAsia="ja-JP"/>
              </w:rPr>
              <w:t>9.3.3.1</w:t>
            </w:r>
          </w:p>
        </w:tc>
        <w:tc>
          <w:tcPr>
            <w:tcW w:w="1757" w:type="dxa"/>
          </w:tcPr>
          <w:p w14:paraId="2F026784" w14:textId="77777777" w:rsidR="000708AA" w:rsidRPr="001D2E49" w:rsidRDefault="000708AA" w:rsidP="00A50D09">
            <w:pPr>
              <w:pStyle w:val="TAL"/>
              <w:rPr>
                <w:rFonts w:cs="Arial"/>
                <w:lang w:eastAsia="ja-JP"/>
              </w:rPr>
            </w:pPr>
          </w:p>
        </w:tc>
        <w:tc>
          <w:tcPr>
            <w:tcW w:w="1080" w:type="dxa"/>
          </w:tcPr>
          <w:p w14:paraId="0A4A0288" w14:textId="77777777" w:rsidR="000708AA" w:rsidRPr="001D2E49" w:rsidRDefault="000708AA" w:rsidP="00A50D09">
            <w:pPr>
              <w:pStyle w:val="TAC"/>
              <w:rPr>
                <w:rFonts w:eastAsia="MS Mincho" w:cs="Arial"/>
                <w:lang w:eastAsia="ja-JP"/>
              </w:rPr>
            </w:pPr>
            <w:r w:rsidRPr="001D2E49">
              <w:rPr>
                <w:lang w:eastAsia="ja-JP"/>
              </w:rPr>
              <w:t>YES</w:t>
            </w:r>
          </w:p>
        </w:tc>
        <w:tc>
          <w:tcPr>
            <w:tcW w:w="1080" w:type="dxa"/>
          </w:tcPr>
          <w:p w14:paraId="544FCB22"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1A349942" w14:textId="77777777" w:rsidTr="00A50D09">
        <w:tc>
          <w:tcPr>
            <w:tcW w:w="2268" w:type="dxa"/>
          </w:tcPr>
          <w:p w14:paraId="2F1827CA" w14:textId="77777777" w:rsidR="000708AA" w:rsidRPr="001D2E49" w:rsidRDefault="000708AA" w:rsidP="00A50D09">
            <w:pPr>
              <w:pStyle w:val="TAL"/>
              <w:rPr>
                <w:rFonts w:eastAsia="MS Mincho" w:cs="Arial"/>
                <w:lang w:eastAsia="ja-JP"/>
              </w:rPr>
            </w:pPr>
            <w:r w:rsidRPr="001D2E49">
              <w:rPr>
                <w:lang w:eastAsia="ja-JP"/>
              </w:rPr>
              <w:t>Handover Type</w:t>
            </w:r>
          </w:p>
        </w:tc>
        <w:tc>
          <w:tcPr>
            <w:tcW w:w="1020" w:type="dxa"/>
          </w:tcPr>
          <w:p w14:paraId="4CBB2BE0"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438F12C2" w14:textId="77777777" w:rsidR="000708AA" w:rsidRPr="001D2E49" w:rsidRDefault="000708AA" w:rsidP="00A50D09">
            <w:pPr>
              <w:pStyle w:val="TAL"/>
              <w:rPr>
                <w:rFonts w:cs="Arial"/>
                <w:lang w:eastAsia="ja-JP"/>
              </w:rPr>
            </w:pPr>
          </w:p>
        </w:tc>
        <w:tc>
          <w:tcPr>
            <w:tcW w:w="1587" w:type="dxa"/>
          </w:tcPr>
          <w:p w14:paraId="62CF62E8" w14:textId="77777777" w:rsidR="000708AA" w:rsidRPr="001D2E49" w:rsidRDefault="000708AA" w:rsidP="00A50D09">
            <w:pPr>
              <w:pStyle w:val="TAL"/>
              <w:rPr>
                <w:rFonts w:cs="Arial"/>
                <w:lang w:eastAsia="ja-JP"/>
              </w:rPr>
            </w:pPr>
            <w:r w:rsidRPr="001D2E49">
              <w:rPr>
                <w:lang w:eastAsia="ja-JP"/>
              </w:rPr>
              <w:t>9.3.1.22</w:t>
            </w:r>
          </w:p>
        </w:tc>
        <w:tc>
          <w:tcPr>
            <w:tcW w:w="1757" w:type="dxa"/>
          </w:tcPr>
          <w:p w14:paraId="49125498" w14:textId="77777777" w:rsidR="000708AA" w:rsidRPr="001D2E49" w:rsidRDefault="000708AA" w:rsidP="00A50D09">
            <w:pPr>
              <w:pStyle w:val="TAL"/>
              <w:rPr>
                <w:rFonts w:cs="Arial"/>
                <w:lang w:eastAsia="ja-JP"/>
              </w:rPr>
            </w:pPr>
          </w:p>
        </w:tc>
        <w:tc>
          <w:tcPr>
            <w:tcW w:w="1080" w:type="dxa"/>
          </w:tcPr>
          <w:p w14:paraId="5F441DCA" w14:textId="77777777" w:rsidR="000708AA" w:rsidRPr="001D2E49" w:rsidRDefault="000708AA" w:rsidP="00A50D09">
            <w:pPr>
              <w:pStyle w:val="TAC"/>
              <w:rPr>
                <w:rFonts w:eastAsia="MS Mincho" w:cs="Arial"/>
                <w:lang w:eastAsia="ja-JP"/>
              </w:rPr>
            </w:pPr>
            <w:r w:rsidRPr="001D2E49">
              <w:rPr>
                <w:lang w:eastAsia="ja-JP"/>
              </w:rPr>
              <w:t>YES</w:t>
            </w:r>
          </w:p>
        </w:tc>
        <w:tc>
          <w:tcPr>
            <w:tcW w:w="1080" w:type="dxa"/>
          </w:tcPr>
          <w:p w14:paraId="5337AEAA"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0F038736" w14:textId="77777777" w:rsidTr="00A50D09">
        <w:tc>
          <w:tcPr>
            <w:tcW w:w="2268" w:type="dxa"/>
          </w:tcPr>
          <w:p w14:paraId="6EE84939" w14:textId="77777777" w:rsidR="000708AA" w:rsidRPr="001D2E49" w:rsidRDefault="000708AA" w:rsidP="00A50D09">
            <w:pPr>
              <w:pStyle w:val="TAL"/>
              <w:rPr>
                <w:rFonts w:eastAsia="MS Mincho" w:cs="Arial"/>
                <w:lang w:eastAsia="ja-JP"/>
              </w:rPr>
            </w:pPr>
            <w:r w:rsidRPr="001D2E49">
              <w:rPr>
                <w:bCs/>
                <w:lang w:eastAsia="ja-JP"/>
              </w:rPr>
              <w:t>Cause</w:t>
            </w:r>
          </w:p>
        </w:tc>
        <w:tc>
          <w:tcPr>
            <w:tcW w:w="1020" w:type="dxa"/>
          </w:tcPr>
          <w:p w14:paraId="604DFE26"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2B1BEE1E" w14:textId="77777777" w:rsidR="000708AA" w:rsidRPr="001D2E49" w:rsidRDefault="000708AA" w:rsidP="00A50D09">
            <w:pPr>
              <w:pStyle w:val="TAL"/>
              <w:rPr>
                <w:rFonts w:cs="Arial"/>
                <w:lang w:eastAsia="ja-JP"/>
              </w:rPr>
            </w:pPr>
          </w:p>
        </w:tc>
        <w:tc>
          <w:tcPr>
            <w:tcW w:w="1587" w:type="dxa"/>
          </w:tcPr>
          <w:p w14:paraId="698AC778" w14:textId="77777777" w:rsidR="000708AA" w:rsidRPr="001D2E49" w:rsidRDefault="000708AA" w:rsidP="00A50D09">
            <w:pPr>
              <w:pStyle w:val="TAL"/>
              <w:rPr>
                <w:rFonts w:cs="Arial"/>
                <w:lang w:eastAsia="ja-JP"/>
              </w:rPr>
            </w:pPr>
            <w:r w:rsidRPr="001D2E49">
              <w:rPr>
                <w:lang w:eastAsia="ja-JP"/>
              </w:rPr>
              <w:t>9.3.1.2</w:t>
            </w:r>
          </w:p>
        </w:tc>
        <w:tc>
          <w:tcPr>
            <w:tcW w:w="1757" w:type="dxa"/>
          </w:tcPr>
          <w:p w14:paraId="0C1326E1" w14:textId="77777777" w:rsidR="000708AA" w:rsidRPr="001D2E49" w:rsidRDefault="000708AA" w:rsidP="00A50D09">
            <w:pPr>
              <w:pStyle w:val="TAL"/>
              <w:rPr>
                <w:rFonts w:cs="Arial"/>
                <w:lang w:eastAsia="ja-JP"/>
              </w:rPr>
            </w:pPr>
          </w:p>
        </w:tc>
        <w:tc>
          <w:tcPr>
            <w:tcW w:w="1080" w:type="dxa"/>
          </w:tcPr>
          <w:p w14:paraId="55C748DF" w14:textId="77777777" w:rsidR="000708AA" w:rsidRPr="001D2E49" w:rsidRDefault="000708AA" w:rsidP="00A50D09">
            <w:pPr>
              <w:pStyle w:val="TAC"/>
              <w:rPr>
                <w:rFonts w:eastAsia="MS Mincho" w:cs="Arial"/>
                <w:lang w:eastAsia="ja-JP"/>
              </w:rPr>
            </w:pPr>
            <w:r w:rsidRPr="001D2E49">
              <w:rPr>
                <w:lang w:eastAsia="ja-JP"/>
              </w:rPr>
              <w:t>YES</w:t>
            </w:r>
          </w:p>
        </w:tc>
        <w:tc>
          <w:tcPr>
            <w:tcW w:w="1080" w:type="dxa"/>
          </w:tcPr>
          <w:p w14:paraId="5943899F" w14:textId="77777777" w:rsidR="000708AA" w:rsidRPr="001D2E49" w:rsidRDefault="000708AA" w:rsidP="00A50D09">
            <w:pPr>
              <w:pStyle w:val="TAC"/>
              <w:rPr>
                <w:rFonts w:cs="Arial"/>
                <w:lang w:eastAsia="ja-JP"/>
              </w:rPr>
            </w:pPr>
            <w:r w:rsidRPr="001D2E49">
              <w:rPr>
                <w:lang w:eastAsia="ja-JP"/>
              </w:rPr>
              <w:t>ignore</w:t>
            </w:r>
          </w:p>
        </w:tc>
      </w:tr>
      <w:tr w:rsidR="000708AA" w:rsidRPr="001D2E49" w14:paraId="5F830B91" w14:textId="77777777" w:rsidTr="00A50D09">
        <w:tc>
          <w:tcPr>
            <w:tcW w:w="2268" w:type="dxa"/>
          </w:tcPr>
          <w:p w14:paraId="1566CC0E" w14:textId="77777777" w:rsidR="000708AA" w:rsidRPr="001D2E49" w:rsidRDefault="000708AA" w:rsidP="00A50D09">
            <w:pPr>
              <w:pStyle w:val="TAL"/>
              <w:rPr>
                <w:bCs/>
                <w:lang w:eastAsia="ja-JP"/>
              </w:rPr>
            </w:pPr>
            <w:r w:rsidRPr="001D2E49">
              <w:rPr>
                <w:rFonts w:cs="Arial"/>
                <w:lang w:eastAsia="ja-JP"/>
              </w:rPr>
              <w:t>UE Aggregate Maximum Bit Rate</w:t>
            </w:r>
          </w:p>
        </w:tc>
        <w:tc>
          <w:tcPr>
            <w:tcW w:w="1020" w:type="dxa"/>
          </w:tcPr>
          <w:p w14:paraId="23AEF9B9" w14:textId="77777777" w:rsidR="000708AA" w:rsidRPr="001D2E49" w:rsidRDefault="000708AA" w:rsidP="00A50D09">
            <w:pPr>
              <w:pStyle w:val="TAL"/>
              <w:rPr>
                <w:lang w:eastAsia="ja-JP"/>
              </w:rPr>
            </w:pPr>
            <w:r w:rsidRPr="001D2E49">
              <w:rPr>
                <w:lang w:eastAsia="ja-JP"/>
              </w:rPr>
              <w:t>M</w:t>
            </w:r>
          </w:p>
        </w:tc>
        <w:tc>
          <w:tcPr>
            <w:tcW w:w="1080" w:type="dxa"/>
          </w:tcPr>
          <w:p w14:paraId="0AAEF05F" w14:textId="77777777" w:rsidR="000708AA" w:rsidRPr="001D2E49" w:rsidRDefault="000708AA" w:rsidP="00A50D09">
            <w:pPr>
              <w:pStyle w:val="TAL"/>
              <w:rPr>
                <w:rFonts w:cs="Arial"/>
                <w:lang w:eastAsia="ja-JP"/>
              </w:rPr>
            </w:pPr>
          </w:p>
        </w:tc>
        <w:tc>
          <w:tcPr>
            <w:tcW w:w="1587" w:type="dxa"/>
          </w:tcPr>
          <w:p w14:paraId="74482EE5" w14:textId="77777777" w:rsidR="000708AA" w:rsidRPr="001D2E49" w:rsidRDefault="000708AA" w:rsidP="00A50D09">
            <w:pPr>
              <w:pStyle w:val="TAL"/>
              <w:rPr>
                <w:lang w:eastAsia="ja-JP"/>
              </w:rPr>
            </w:pPr>
            <w:r w:rsidRPr="001D2E49">
              <w:rPr>
                <w:lang w:eastAsia="ja-JP"/>
              </w:rPr>
              <w:t>9.3.1.58</w:t>
            </w:r>
          </w:p>
        </w:tc>
        <w:tc>
          <w:tcPr>
            <w:tcW w:w="1757" w:type="dxa"/>
          </w:tcPr>
          <w:p w14:paraId="103C04D9" w14:textId="77777777" w:rsidR="000708AA" w:rsidRPr="001D2E49" w:rsidRDefault="000708AA" w:rsidP="00A50D09">
            <w:pPr>
              <w:pStyle w:val="TAL"/>
              <w:rPr>
                <w:rFonts w:cs="Arial"/>
                <w:lang w:eastAsia="ja-JP"/>
              </w:rPr>
            </w:pPr>
          </w:p>
        </w:tc>
        <w:tc>
          <w:tcPr>
            <w:tcW w:w="1080" w:type="dxa"/>
          </w:tcPr>
          <w:p w14:paraId="6992C3D5" w14:textId="77777777" w:rsidR="000708AA" w:rsidRPr="001D2E49" w:rsidRDefault="000708AA" w:rsidP="00A50D09">
            <w:pPr>
              <w:pStyle w:val="TAC"/>
              <w:rPr>
                <w:lang w:eastAsia="ja-JP"/>
              </w:rPr>
            </w:pPr>
            <w:r w:rsidRPr="001D2E49">
              <w:rPr>
                <w:lang w:eastAsia="ja-JP"/>
              </w:rPr>
              <w:t>YES</w:t>
            </w:r>
          </w:p>
        </w:tc>
        <w:tc>
          <w:tcPr>
            <w:tcW w:w="1080" w:type="dxa"/>
          </w:tcPr>
          <w:p w14:paraId="3E6FBBC3" w14:textId="77777777" w:rsidR="000708AA" w:rsidRPr="001D2E49" w:rsidRDefault="000708AA" w:rsidP="00A50D09">
            <w:pPr>
              <w:pStyle w:val="TAC"/>
              <w:rPr>
                <w:lang w:eastAsia="ja-JP"/>
              </w:rPr>
            </w:pPr>
            <w:r w:rsidRPr="001D2E49">
              <w:rPr>
                <w:lang w:eastAsia="ja-JP"/>
              </w:rPr>
              <w:t>reject</w:t>
            </w:r>
          </w:p>
        </w:tc>
      </w:tr>
      <w:tr w:rsidR="000708AA" w:rsidRPr="001D2E49" w14:paraId="403E202B" w14:textId="77777777" w:rsidTr="00A50D09">
        <w:tc>
          <w:tcPr>
            <w:tcW w:w="2268" w:type="dxa"/>
          </w:tcPr>
          <w:p w14:paraId="415FB0D0" w14:textId="77777777" w:rsidR="000708AA" w:rsidRPr="001D2E49" w:rsidRDefault="000708AA" w:rsidP="00A50D09">
            <w:pPr>
              <w:pStyle w:val="TAL"/>
              <w:rPr>
                <w:rFonts w:cs="Arial"/>
                <w:lang w:eastAsia="ja-JP"/>
              </w:rPr>
            </w:pPr>
            <w:r w:rsidRPr="001D2E49">
              <w:rPr>
                <w:lang w:eastAsia="ja-JP"/>
              </w:rPr>
              <w:t>Core Network Assistance Information for RRC INACTIVE</w:t>
            </w:r>
          </w:p>
        </w:tc>
        <w:tc>
          <w:tcPr>
            <w:tcW w:w="1020" w:type="dxa"/>
          </w:tcPr>
          <w:p w14:paraId="0F0EEE10" w14:textId="77777777" w:rsidR="000708AA" w:rsidRPr="001D2E49" w:rsidRDefault="000708AA" w:rsidP="00A50D09">
            <w:pPr>
              <w:pStyle w:val="TAL"/>
              <w:rPr>
                <w:lang w:eastAsia="ja-JP"/>
              </w:rPr>
            </w:pPr>
            <w:r w:rsidRPr="001D2E49">
              <w:rPr>
                <w:lang w:eastAsia="ja-JP"/>
              </w:rPr>
              <w:t>O</w:t>
            </w:r>
          </w:p>
        </w:tc>
        <w:tc>
          <w:tcPr>
            <w:tcW w:w="1080" w:type="dxa"/>
          </w:tcPr>
          <w:p w14:paraId="4ACF8EC3" w14:textId="77777777" w:rsidR="000708AA" w:rsidRPr="001D2E49" w:rsidRDefault="000708AA" w:rsidP="00A50D09">
            <w:pPr>
              <w:pStyle w:val="TAL"/>
              <w:rPr>
                <w:rFonts w:cs="Arial"/>
                <w:lang w:eastAsia="ja-JP"/>
              </w:rPr>
            </w:pPr>
          </w:p>
        </w:tc>
        <w:tc>
          <w:tcPr>
            <w:tcW w:w="1587" w:type="dxa"/>
          </w:tcPr>
          <w:p w14:paraId="17A4BC76" w14:textId="77777777" w:rsidR="000708AA" w:rsidRPr="001D2E49" w:rsidRDefault="000708AA" w:rsidP="00A50D09">
            <w:pPr>
              <w:pStyle w:val="TAL"/>
              <w:rPr>
                <w:lang w:eastAsia="ja-JP"/>
              </w:rPr>
            </w:pPr>
            <w:r w:rsidRPr="001D2E49">
              <w:rPr>
                <w:lang w:eastAsia="ja-JP"/>
              </w:rPr>
              <w:t>9.3.1.15</w:t>
            </w:r>
          </w:p>
        </w:tc>
        <w:tc>
          <w:tcPr>
            <w:tcW w:w="1757" w:type="dxa"/>
          </w:tcPr>
          <w:p w14:paraId="25DECABE" w14:textId="77777777" w:rsidR="000708AA" w:rsidRPr="001D2E49" w:rsidRDefault="000708AA" w:rsidP="00A50D09">
            <w:pPr>
              <w:pStyle w:val="TAL"/>
              <w:rPr>
                <w:rFonts w:cs="Arial"/>
                <w:lang w:eastAsia="ja-JP"/>
              </w:rPr>
            </w:pPr>
          </w:p>
        </w:tc>
        <w:tc>
          <w:tcPr>
            <w:tcW w:w="1080" w:type="dxa"/>
          </w:tcPr>
          <w:p w14:paraId="6F14A6A0" w14:textId="77777777" w:rsidR="000708AA" w:rsidRPr="001D2E49" w:rsidRDefault="000708AA" w:rsidP="00A50D09">
            <w:pPr>
              <w:pStyle w:val="TAC"/>
              <w:rPr>
                <w:lang w:eastAsia="ja-JP"/>
              </w:rPr>
            </w:pPr>
            <w:r w:rsidRPr="001D2E49">
              <w:rPr>
                <w:lang w:eastAsia="ja-JP"/>
              </w:rPr>
              <w:t>YES</w:t>
            </w:r>
          </w:p>
        </w:tc>
        <w:tc>
          <w:tcPr>
            <w:tcW w:w="1080" w:type="dxa"/>
          </w:tcPr>
          <w:p w14:paraId="06492C88" w14:textId="77777777" w:rsidR="000708AA" w:rsidRPr="001D2E49" w:rsidRDefault="000708AA" w:rsidP="00A50D09">
            <w:pPr>
              <w:pStyle w:val="TAC"/>
              <w:rPr>
                <w:lang w:eastAsia="ja-JP"/>
              </w:rPr>
            </w:pPr>
            <w:r w:rsidRPr="001D2E49">
              <w:rPr>
                <w:lang w:eastAsia="ja-JP"/>
              </w:rPr>
              <w:t>ignore</w:t>
            </w:r>
          </w:p>
        </w:tc>
      </w:tr>
      <w:tr w:rsidR="000708AA" w:rsidRPr="001D2E49" w14:paraId="59EE112F" w14:textId="77777777" w:rsidTr="00A50D09">
        <w:tc>
          <w:tcPr>
            <w:tcW w:w="2268" w:type="dxa"/>
          </w:tcPr>
          <w:p w14:paraId="2A64E564" w14:textId="77777777" w:rsidR="000708AA" w:rsidRPr="001D2E49" w:rsidRDefault="000708AA" w:rsidP="00A50D09">
            <w:pPr>
              <w:pStyle w:val="TAL"/>
              <w:rPr>
                <w:rFonts w:cs="Arial"/>
                <w:lang w:eastAsia="ja-JP"/>
              </w:rPr>
            </w:pPr>
            <w:r w:rsidRPr="001D2E49">
              <w:rPr>
                <w:lang w:eastAsia="ja-JP"/>
              </w:rPr>
              <w:t xml:space="preserve">UE Security Capabilities </w:t>
            </w:r>
          </w:p>
        </w:tc>
        <w:tc>
          <w:tcPr>
            <w:tcW w:w="1020" w:type="dxa"/>
          </w:tcPr>
          <w:p w14:paraId="7BC10A03" w14:textId="77777777" w:rsidR="000708AA" w:rsidRPr="001D2E49" w:rsidRDefault="000708AA" w:rsidP="00A50D09">
            <w:pPr>
              <w:pStyle w:val="TAL"/>
              <w:rPr>
                <w:lang w:eastAsia="ja-JP"/>
              </w:rPr>
            </w:pPr>
            <w:r w:rsidRPr="001D2E49">
              <w:rPr>
                <w:lang w:eastAsia="ja-JP"/>
              </w:rPr>
              <w:t>M</w:t>
            </w:r>
          </w:p>
        </w:tc>
        <w:tc>
          <w:tcPr>
            <w:tcW w:w="1080" w:type="dxa"/>
          </w:tcPr>
          <w:p w14:paraId="37AA0961" w14:textId="77777777" w:rsidR="000708AA" w:rsidRPr="001D2E49" w:rsidRDefault="000708AA" w:rsidP="00A50D09">
            <w:pPr>
              <w:pStyle w:val="TAL"/>
              <w:rPr>
                <w:rFonts w:cs="Arial"/>
                <w:lang w:eastAsia="ja-JP"/>
              </w:rPr>
            </w:pPr>
          </w:p>
        </w:tc>
        <w:tc>
          <w:tcPr>
            <w:tcW w:w="1587" w:type="dxa"/>
          </w:tcPr>
          <w:p w14:paraId="1136A47C" w14:textId="77777777" w:rsidR="000708AA" w:rsidRPr="001D2E49" w:rsidRDefault="000708AA" w:rsidP="00A50D09">
            <w:pPr>
              <w:pStyle w:val="TAL"/>
              <w:rPr>
                <w:lang w:eastAsia="ja-JP"/>
              </w:rPr>
            </w:pPr>
            <w:r w:rsidRPr="001D2E49">
              <w:rPr>
                <w:lang w:eastAsia="ja-JP"/>
              </w:rPr>
              <w:t>9.3.1.86</w:t>
            </w:r>
          </w:p>
        </w:tc>
        <w:tc>
          <w:tcPr>
            <w:tcW w:w="1757" w:type="dxa"/>
          </w:tcPr>
          <w:p w14:paraId="7850DF24" w14:textId="77777777" w:rsidR="000708AA" w:rsidRPr="001D2E49" w:rsidRDefault="000708AA" w:rsidP="00A50D09">
            <w:pPr>
              <w:pStyle w:val="TAL"/>
              <w:rPr>
                <w:rFonts w:cs="Arial"/>
                <w:lang w:eastAsia="ja-JP"/>
              </w:rPr>
            </w:pPr>
          </w:p>
        </w:tc>
        <w:tc>
          <w:tcPr>
            <w:tcW w:w="1080" w:type="dxa"/>
          </w:tcPr>
          <w:p w14:paraId="518D6DD3" w14:textId="77777777" w:rsidR="000708AA" w:rsidRPr="001D2E49" w:rsidRDefault="000708AA" w:rsidP="00A50D09">
            <w:pPr>
              <w:pStyle w:val="TAC"/>
              <w:rPr>
                <w:lang w:eastAsia="ja-JP"/>
              </w:rPr>
            </w:pPr>
            <w:r w:rsidRPr="001D2E49">
              <w:rPr>
                <w:lang w:eastAsia="ja-JP"/>
              </w:rPr>
              <w:t>YES</w:t>
            </w:r>
          </w:p>
        </w:tc>
        <w:tc>
          <w:tcPr>
            <w:tcW w:w="1080" w:type="dxa"/>
          </w:tcPr>
          <w:p w14:paraId="39BB1A55" w14:textId="77777777" w:rsidR="000708AA" w:rsidRPr="001D2E49" w:rsidRDefault="000708AA" w:rsidP="00A50D09">
            <w:pPr>
              <w:pStyle w:val="TAC"/>
              <w:rPr>
                <w:lang w:eastAsia="ja-JP"/>
              </w:rPr>
            </w:pPr>
            <w:r w:rsidRPr="001D2E49">
              <w:rPr>
                <w:lang w:eastAsia="ja-JP"/>
              </w:rPr>
              <w:t>reject</w:t>
            </w:r>
          </w:p>
        </w:tc>
      </w:tr>
      <w:tr w:rsidR="000708AA" w:rsidRPr="001D2E49" w14:paraId="6BB3C6AA" w14:textId="77777777" w:rsidTr="00A50D09">
        <w:tc>
          <w:tcPr>
            <w:tcW w:w="2268" w:type="dxa"/>
          </w:tcPr>
          <w:p w14:paraId="1D161DE7" w14:textId="77777777" w:rsidR="000708AA" w:rsidRPr="001D2E49" w:rsidRDefault="000708AA" w:rsidP="00A50D09">
            <w:pPr>
              <w:pStyle w:val="TAL"/>
              <w:rPr>
                <w:rFonts w:cs="Arial"/>
                <w:lang w:eastAsia="ja-JP"/>
              </w:rPr>
            </w:pPr>
            <w:r w:rsidRPr="001D2E49">
              <w:rPr>
                <w:bCs/>
                <w:lang w:eastAsia="ja-JP"/>
              </w:rPr>
              <w:t>Security Context</w:t>
            </w:r>
          </w:p>
        </w:tc>
        <w:tc>
          <w:tcPr>
            <w:tcW w:w="1020" w:type="dxa"/>
          </w:tcPr>
          <w:p w14:paraId="7485FAFC" w14:textId="77777777" w:rsidR="000708AA" w:rsidRPr="001D2E49" w:rsidRDefault="000708AA" w:rsidP="00A50D09">
            <w:pPr>
              <w:pStyle w:val="TAL"/>
              <w:rPr>
                <w:lang w:eastAsia="ja-JP"/>
              </w:rPr>
            </w:pPr>
            <w:r w:rsidRPr="001D2E49">
              <w:rPr>
                <w:bCs/>
                <w:lang w:eastAsia="ja-JP"/>
              </w:rPr>
              <w:t>M</w:t>
            </w:r>
          </w:p>
        </w:tc>
        <w:tc>
          <w:tcPr>
            <w:tcW w:w="1080" w:type="dxa"/>
          </w:tcPr>
          <w:p w14:paraId="52FA8E1B" w14:textId="77777777" w:rsidR="000708AA" w:rsidRPr="001D2E49" w:rsidRDefault="000708AA" w:rsidP="00A50D09">
            <w:pPr>
              <w:pStyle w:val="TAL"/>
              <w:rPr>
                <w:rFonts w:cs="Arial"/>
                <w:lang w:eastAsia="ja-JP"/>
              </w:rPr>
            </w:pPr>
          </w:p>
        </w:tc>
        <w:tc>
          <w:tcPr>
            <w:tcW w:w="1587" w:type="dxa"/>
          </w:tcPr>
          <w:p w14:paraId="712A85AF" w14:textId="77777777" w:rsidR="000708AA" w:rsidRPr="001D2E49" w:rsidRDefault="000708AA" w:rsidP="00A50D09">
            <w:pPr>
              <w:pStyle w:val="TAL"/>
              <w:rPr>
                <w:lang w:eastAsia="ja-JP"/>
              </w:rPr>
            </w:pPr>
            <w:r w:rsidRPr="001D2E49">
              <w:rPr>
                <w:lang w:eastAsia="ja-JP"/>
              </w:rPr>
              <w:t>9.3.1.88</w:t>
            </w:r>
          </w:p>
        </w:tc>
        <w:tc>
          <w:tcPr>
            <w:tcW w:w="1757" w:type="dxa"/>
          </w:tcPr>
          <w:p w14:paraId="07578FA7" w14:textId="77777777" w:rsidR="000708AA" w:rsidRPr="001D2E49" w:rsidRDefault="000708AA" w:rsidP="00A50D09">
            <w:pPr>
              <w:pStyle w:val="TAL"/>
              <w:rPr>
                <w:rFonts w:cs="Arial"/>
                <w:lang w:eastAsia="ja-JP"/>
              </w:rPr>
            </w:pPr>
          </w:p>
        </w:tc>
        <w:tc>
          <w:tcPr>
            <w:tcW w:w="1080" w:type="dxa"/>
          </w:tcPr>
          <w:p w14:paraId="452E9D8F" w14:textId="77777777" w:rsidR="000708AA" w:rsidRPr="001D2E49" w:rsidRDefault="000708AA" w:rsidP="00A50D09">
            <w:pPr>
              <w:pStyle w:val="TAC"/>
              <w:rPr>
                <w:lang w:eastAsia="ja-JP"/>
              </w:rPr>
            </w:pPr>
            <w:r w:rsidRPr="001D2E49">
              <w:rPr>
                <w:lang w:eastAsia="ja-JP"/>
              </w:rPr>
              <w:t>YES</w:t>
            </w:r>
          </w:p>
        </w:tc>
        <w:tc>
          <w:tcPr>
            <w:tcW w:w="1080" w:type="dxa"/>
          </w:tcPr>
          <w:p w14:paraId="285F5104" w14:textId="77777777" w:rsidR="000708AA" w:rsidRPr="001D2E49" w:rsidRDefault="000708AA" w:rsidP="00A50D09">
            <w:pPr>
              <w:pStyle w:val="TAC"/>
              <w:rPr>
                <w:lang w:eastAsia="ja-JP"/>
              </w:rPr>
            </w:pPr>
            <w:r w:rsidRPr="001D2E49">
              <w:rPr>
                <w:lang w:eastAsia="ja-JP"/>
              </w:rPr>
              <w:t>reject</w:t>
            </w:r>
          </w:p>
        </w:tc>
      </w:tr>
      <w:tr w:rsidR="000708AA" w:rsidRPr="001D2E49" w14:paraId="4161000C" w14:textId="77777777" w:rsidTr="00A50D09">
        <w:tc>
          <w:tcPr>
            <w:tcW w:w="2268" w:type="dxa"/>
          </w:tcPr>
          <w:p w14:paraId="6AD95B25" w14:textId="77777777" w:rsidR="000708AA" w:rsidRPr="001D2E49" w:rsidRDefault="000708AA" w:rsidP="00A50D09">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2F8A9028" w14:textId="77777777" w:rsidR="000708AA" w:rsidRPr="001D2E49" w:rsidRDefault="000708AA" w:rsidP="00A50D09">
            <w:pPr>
              <w:pStyle w:val="TAL"/>
              <w:rPr>
                <w:lang w:eastAsia="ja-JP"/>
              </w:rPr>
            </w:pPr>
            <w:r w:rsidRPr="001D2E49">
              <w:rPr>
                <w:lang w:eastAsia="ja-JP"/>
              </w:rPr>
              <w:t>O</w:t>
            </w:r>
          </w:p>
        </w:tc>
        <w:tc>
          <w:tcPr>
            <w:tcW w:w="1080" w:type="dxa"/>
          </w:tcPr>
          <w:p w14:paraId="71C90FCB" w14:textId="77777777" w:rsidR="000708AA" w:rsidRPr="001D2E49" w:rsidRDefault="000708AA" w:rsidP="00A50D09">
            <w:pPr>
              <w:pStyle w:val="TAL"/>
              <w:rPr>
                <w:rFonts w:cs="Arial"/>
                <w:lang w:eastAsia="ja-JP"/>
              </w:rPr>
            </w:pPr>
          </w:p>
        </w:tc>
        <w:tc>
          <w:tcPr>
            <w:tcW w:w="1587" w:type="dxa"/>
          </w:tcPr>
          <w:p w14:paraId="496FC09A" w14:textId="77777777" w:rsidR="000708AA" w:rsidRPr="001D2E49" w:rsidRDefault="000708AA" w:rsidP="00A50D09">
            <w:pPr>
              <w:pStyle w:val="TAL"/>
              <w:rPr>
                <w:lang w:eastAsia="ja-JP"/>
              </w:rPr>
            </w:pPr>
            <w:r w:rsidRPr="001D2E49">
              <w:rPr>
                <w:lang w:eastAsia="ja-JP"/>
              </w:rPr>
              <w:t>9.3.1.55</w:t>
            </w:r>
          </w:p>
        </w:tc>
        <w:tc>
          <w:tcPr>
            <w:tcW w:w="1757" w:type="dxa"/>
          </w:tcPr>
          <w:p w14:paraId="5F3CB679" w14:textId="77777777" w:rsidR="000708AA" w:rsidRPr="001D2E49" w:rsidRDefault="000708AA" w:rsidP="00A50D09">
            <w:pPr>
              <w:pStyle w:val="TAL"/>
              <w:rPr>
                <w:rFonts w:cs="Arial"/>
                <w:lang w:eastAsia="ja-JP"/>
              </w:rPr>
            </w:pPr>
          </w:p>
        </w:tc>
        <w:tc>
          <w:tcPr>
            <w:tcW w:w="1080" w:type="dxa"/>
          </w:tcPr>
          <w:p w14:paraId="37313AB1" w14:textId="77777777" w:rsidR="000708AA" w:rsidRPr="001D2E49" w:rsidRDefault="000708AA" w:rsidP="00A50D09">
            <w:pPr>
              <w:pStyle w:val="TAC"/>
              <w:rPr>
                <w:lang w:eastAsia="ja-JP"/>
              </w:rPr>
            </w:pPr>
            <w:r w:rsidRPr="001D2E49">
              <w:rPr>
                <w:lang w:eastAsia="ja-JP"/>
              </w:rPr>
              <w:t>YES</w:t>
            </w:r>
          </w:p>
        </w:tc>
        <w:tc>
          <w:tcPr>
            <w:tcW w:w="1080" w:type="dxa"/>
          </w:tcPr>
          <w:p w14:paraId="76A56001" w14:textId="77777777" w:rsidR="000708AA" w:rsidRPr="001D2E49" w:rsidRDefault="000708AA" w:rsidP="00A50D09">
            <w:pPr>
              <w:pStyle w:val="TAC"/>
              <w:rPr>
                <w:lang w:eastAsia="ja-JP"/>
              </w:rPr>
            </w:pPr>
            <w:r w:rsidRPr="001D2E49">
              <w:rPr>
                <w:lang w:eastAsia="ja-JP"/>
              </w:rPr>
              <w:t>reject</w:t>
            </w:r>
          </w:p>
        </w:tc>
      </w:tr>
      <w:tr w:rsidR="000708AA" w:rsidRPr="001D2E49" w14:paraId="03E1B38C" w14:textId="77777777" w:rsidTr="00A50D09">
        <w:tc>
          <w:tcPr>
            <w:tcW w:w="2268" w:type="dxa"/>
          </w:tcPr>
          <w:p w14:paraId="414BA599" w14:textId="77777777" w:rsidR="000708AA" w:rsidRPr="001D2E49" w:rsidRDefault="000708AA" w:rsidP="00A50D09">
            <w:pPr>
              <w:pStyle w:val="TAL"/>
              <w:rPr>
                <w:lang w:val="en-US"/>
              </w:rPr>
            </w:pPr>
            <w:r w:rsidRPr="001D2E49">
              <w:rPr>
                <w:lang w:val="en-US"/>
              </w:rPr>
              <w:t>NASC</w:t>
            </w:r>
          </w:p>
        </w:tc>
        <w:tc>
          <w:tcPr>
            <w:tcW w:w="1020" w:type="dxa"/>
          </w:tcPr>
          <w:p w14:paraId="0E1CC53D" w14:textId="77777777" w:rsidR="000708AA" w:rsidRPr="001D2E49" w:rsidRDefault="000708AA" w:rsidP="00A50D09">
            <w:pPr>
              <w:pStyle w:val="TAL"/>
              <w:rPr>
                <w:lang w:eastAsia="ja-JP"/>
              </w:rPr>
            </w:pPr>
            <w:r w:rsidRPr="001D2E49">
              <w:rPr>
                <w:lang w:eastAsia="ja-JP"/>
              </w:rPr>
              <w:t>O</w:t>
            </w:r>
          </w:p>
        </w:tc>
        <w:tc>
          <w:tcPr>
            <w:tcW w:w="1080" w:type="dxa"/>
          </w:tcPr>
          <w:p w14:paraId="00C762CC" w14:textId="77777777" w:rsidR="000708AA" w:rsidRPr="001D2E49" w:rsidRDefault="000708AA" w:rsidP="00A50D09">
            <w:pPr>
              <w:pStyle w:val="TAL"/>
              <w:rPr>
                <w:rFonts w:cs="Arial"/>
                <w:lang w:eastAsia="ja-JP"/>
              </w:rPr>
            </w:pPr>
          </w:p>
        </w:tc>
        <w:tc>
          <w:tcPr>
            <w:tcW w:w="1587" w:type="dxa"/>
          </w:tcPr>
          <w:p w14:paraId="7C25D0F9" w14:textId="77777777" w:rsidR="000708AA" w:rsidRPr="001D2E49" w:rsidRDefault="000708AA" w:rsidP="00A50D09">
            <w:pPr>
              <w:pStyle w:val="TAL"/>
              <w:rPr>
                <w:lang w:eastAsia="ja-JP"/>
              </w:rPr>
            </w:pPr>
            <w:r w:rsidRPr="001D2E49">
              <w:rPr>
                <w:lang w:eastAsia="ja-JP"/>
              </w:rPr>
              <w:t>NAS-PDU</w:t>
            </w:r>
          </w:p>
          <w:p w14:paraId="51CEC862" w14:textId="77777777" w:rsidR="000708AA" w:rsidRPr="001D2E49" w:rsidRDefault="000708AA" w:rsidP="00A50D09">
            <w:pPr>
              <w:pStyle w:val="TAL"/>
              <w:rPr>
                <w:lang w:eastAsia="ja-JP"/>
              </w:rPr>
            </w:pPr>
            <w:r w:rsidRPr="001D2E49">
              <w:rPr>
                <w:lang w:eastAsia="ja-JP"/>
              </w:rPr>
              <w:t>9.3.3.4</w:t>
            </w:r>
          </w:p>
        </w:tc>
        <w:tc>
          <w:tcPr>
            <w:tcW w:w="1757" w:type="dxa"/>
          </w:tcPr>
          <w:p w14:paraId="04EA3A96" w14:textId="77777777" w:rsidR="000708AA" w:rsidRPr="001D2E49" w:rsidRDefault="000708AA" w:rsidP="00A50D09">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8D63DF2" w14:textId="77777777" w:rsidR="000708AA" w:rsidRPr="001D2E49" w:rsidRDefault="000708AA" w:rsidP="00A50D09">
            <w:pPr>
              <w:pStyle w:val="TAC"/>
              <w:rPr>
                <w:lang w:eastAsia="ja-JP"/>
              </w:rPr>
            </w:pPr>
            <w:r w:rsidRPr="001D2E49">
              <w:rPr>
                <w:lang w:eastAsia="ja-JP"/>
              </w:rPr>
              <w:t>YES</w:t>
            </w:r>
          </w:p>
        </w:tc>
        <w:tc>
          <w:tcPr>
            <w:tcW w:w="1080" w:type="dxa"/>
          </w:tcPr>
          <w:p w14:paraId="3E134242" w14:textId="77777777" w:rsidR="000708AA" w:rsidRPr="001D2E49" w:rsidRDefault="000708AA" w:rsidP="00A50D09">
            <w:pPr>
              <w:pStyle w:val="TAC"/>
              <w:rPr>
                <w:lang w:eastAsia="ja-JP"/>
              </w:rPr>
            </w:pPr>
            <w:r w:rsidRPr="001D2E49">
              <w:rPr>
                <w:lang w:eastAsia="ja-JP"/>
              </w:rPr>
              <w:t>reject</w:t>
            </w:r>
          </w:p>
        </w:tc>
      </w:tr>
      <w:tr w:rsidR="000708AA" w:rsidRPr="001D2E49" w14:paraId="1C118C64" w14:textId="77777777" w:rsidTr="00A50D09">
        <w:tc>
          <w:tcPr>
            <w:tcW w:w="2268" w:type="dxa"/>
          </w:tcPr>
          <w:p w14:paraId="04B1C5F9" w14:textId="77777777" w:rsidR="000708AA" w:rsidRPr="001D2E49" w:rsidRDefault="000708AA" w:rsidP="00A50D09">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33049934" w14:textId="77777777" w:rsidR="000708AA" w:rsidRPr="001D2E49" w:rsidRDefault="000708AA" w:rsidP="00A50D09">
            <w:pPr>
              <w:pStyle w:val="TAL"/>
              <w:rPr>
                <w:rFonts w:eastAsia="MS Mincho" w:cs="Arial"/>
                <w:lang w:eastAsia="ja-JP"/>
              </w:rPr>
            </w:pPr>
          </w:p>
        </w:tc>
        <w:tc>
          <w:tcPr>
            <w:tcW w:w="1080" w:type="dxa"/>
          </w:tcPr>
          <w:p w14:paraId="52763F20" w14:textId="77777777" w:rsidR="000708AA" w:rsidRPr="001D2E49" w:rsidRDefault="000708AA" w:rsidP="00A50D09">
            <w:pPr>
              <w:pStyle w:val="TAL"/>
              <w:rPr>
                <w:rFonts w:cs="Arial"/>
                <w:lang w:eastAsia="ja-JP"/>
              </w:rPr>
            </w:pPr>
            <w:r w:rsidRPr="001D2E49">
              <w:rPr>
                <w:i/>
                <w:iCs/>
                <w:lang w:eastAsia="ja-JP"/>
              </w:rPr>
              <w:t>1</w:t>
            </w:r>
          </w:p>
        </w:tc>
        <w:tc>
          <w:tcPr>
            <w:tcW w:w="1587" w:type="dxa"/>
          </w:tcPr>
          <w:p w14:paraId="1D60834C" w14:textId="77777777" w:rsidR="000708AA" w:rsidRPr="001D2E49" w:rsidRDefault="000708AA" w:rsidP="00A50D09">
            <w:pPr>
              <w:pStyle w:val="TAL"/>
              <w:rPr>
                <w:rFonts w:cs="Arial"/>
                <w:lang w:eastAsia="ja-JP"/>
              </w:rPr>
            </w:pPr>
          </w:p>
        </w:tc>
        <w:tc>
          <w:tcPr>
            <w:tcW w:w="1757" w:type="dxa"/>
          </w:tcPr>
          <w:p w14:paraId="1A99B7D4" w14:textId="77777777" w:rsidR="000708AA" w:rsidRPr="001D2E49" w:rsidRDefault="000708AA" w:rsidP="00A50D09">
            <w:pPr>
              <w:pStyle w:val="TAL"/>
              <w:rPr>
                <w:rFonts w:cs="Arial"/>
                <w:lang w:eastAsia="ja-JP"/>
              </w:rPr>
            </w:pPr>
          </w:p>
        </w:tc>
        <w:tc>
          <w:tcPr>
            <w:tcW w:w="1080" w:type="dxa"/>
          </w:tcPr>
          <w:p w14:paraId="162E02DB" w14:textId="77777777" w:rsidR="000708AA" w:rsidRPr="001D2E49" w:rsidRDefault="000708AA" w:rsidP="00A50D09">
            <w:pPr>
              <w:pStyle w:val="TAC"/>
              <w:rPr>
                <w:rFonts w:eastAsia="MS Mincho" w:cs="Arial"/>
                <w:lang w:eastAsia="ja-JP"/>
              </w:rPr>
            </w:pPr>
            <w:r w:rsidRPr="001D2E49">
              <w:rPr>
                <w:lang w:eastAsia="ja-JP"/>
              </w:rPr>
              <w:t>YES</w:t>
            </w:r>
          </w:p>
        </w:tc>
        <w:tc>
          <w:tcPr>
            <w:tcW w:w="1080" w:type="dxa"/>
          </w:tcPr>
          <w:p w14:paraId="7E303FEE"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32B0235D" w14:textId="77777777" w:rsidTr="00A50D09">
        <w:tc>
          <w:tcPr>
            <w:tcW w:w="2268" w:type="dxa"/>
          </w:tcPr>
          <w:p w14:paraId="6843A6C7" w14:textId="77777777" w:rsidR="000708AA" w:rsidRPr="001D2E49" w:rsidRDefault="000708AA" w:rsidP="00A50D09">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066200F4" w14:textId="77777777" w:rsidR="000708AA" w:rsidRPr="001D2E49" w:rsidRDefault="000708AA" w:rsidP="00A50D09">
            <w:pPr>
              <w:pStyle w:val="TAL"/>
              <w:rPr>
                <w:rFonts w:eastAsia="MS Mincho" w:cs="Arial"/>
                <w:lang w:eastAsia="ja-JP"/>
              </w:rPr>
            </w:pPr>
          </w:p>
        </w:tc>
        <w:tc>
          <w:tcPr>
            <w:tcW w:w="1080" w:type="dxa"/>
          </w:tcPr>
          <w:p w14:paraId="78CB5040" w14:textId="77777777" w:rsidR="000708AA" w:rsidRPr="001D2E49" w:rsidRDefault="000708AA" w:rsidP="00A50D09">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2AD2AF9F" w14:textId="77777777" w:rsidR="000708AA" w:rsidRPr="001D2E49" w:rsidRDefault="000708AA" w:rsidP="00A50D09">
            <w:pPr>
              <w:pStyle w:val="TAL"/>
              <w:rPr>
                <w:rFonts w:cs="Arial"/>
                <w:lang w:eastAsia="ja-JP"/>
              </w:rPr>
            </w:pPr>
          </w:p>
        </w:tc>
        <w:tc>
          <w:tcPr>
            <w:tcW w:w="1757" w:type="dxa"/>
          </w:tcPr>
          <w:p w14:paraId="6FA830B7" w14:textId="77777777" w:rsidR="000708AA" w:rsidRPr="001D2E49" w:rsidRDefault="000708AA" w:rsidP="00A50D09">
            <w:pPr>
              <w:pStyle w:val="TAL"/>
              <w:rPr>
                <w:rFonts w:cs="Arial"/>
                <w:lang w:eastAsia="ja-JP"/>
              </w:rPr>
            </w:pPr>
          </w:p>
        </w:tc>
        <w:tc>
          <w:tcPr>
            <w:tcW w:w="1080" w:type="dxa"/>
          </w:tcPr>
          <w:p w14:paraId="2261C109" w14:textId="77777777" w:rsidR="000708AA" w:rsidRPr="001D2E49" w:rsidRDefault="000708AA" w:rsidP="00A50D09">
            <w:pPr>
              <w:pStyle w:val="TAC"/>
              <w:rPr>
                <w:rFonts w:eastAsia="MS Mincho" w:cs="Arial"/>
                <w:lang w:eastAsia="ja-JP"/>
              </w:rPr>
            </w:pPr>
            <w:r w:rsidRPr="001D2E49">
              <w:rPr>
                <w:lang w:eastAsia="ja-JP"/>
              </w:rPr>
              <w:t>-</w:t>
            </w:r>
          </w:p>
        </w:tc>
        <w:tc>
          <w:tcPr>
            <w:tcW w:w="1080" w:type="dxa"/>
          </w:tcPr>
          <w:p w14:paraId="1B37471F" w14:textId="77777777" w:rsidR="000708AA" w:rsidRPr="001D2E49" w:rsidRDefault="000708AA" w:rsidP="00A50D09">
            <w:pPr>
              <w:pStyle w:val="TAC"/>
              <w:rPr>
                <w:rFonts w:cs="Arial"/>
                <w:lang w:eastAsia="ja-JP"/>
              </w:rPr>
            </w:pPr>
          </w:p>
        </w:tc>
      </w:tr>
      <w:tr w:rsidR="000708AA" w:rsidRPr="001D2E49" w14:paraId="42DD504C" w14:textId="77777777" w:rsidTr="00A50D09">
        <w:tc>
          <w:tcPr>
            <w:tcW w:w="2268" w:type="dxa"/>
          </w:tcPr>
          <w:p w14:paraId="2A497BFB" w14:textId="77777777" w:rsidR="000708AA" w:rsidRPr="001D2E49" w:rsidRDefault="000708AA" w:rsidP="00A50D09">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602613D0"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2FD30547" w14:textId="77777777" w:rsidR="000708AA" w:rsidRPr="001D2E49" w:rsidRDefault="000708AA" w:rsidP="00A50D09">
            <w:pPr>
              <w:pStyle w:val="TAL"/>
              <w:rPr>
                <w:rFonts w:cs="Arial"/>
                <w:lang w:eastAsia="ja-JP"/>
              </w:rPr>
            </w:pPr>
          </w:p>
        </w:tc>
        <w:tc>
          <w:tcPr>
            <w:tcW w:w="1587" w:type="dxa"/>
          </w:tcPr>
          <w:p w14:paraId="4D7E5227" w14:textId="77777777" w:rsidR="000708AA" w:rsidRPr="001D2E49" w:rsidRDefault="000708AA" w:rsidP="00A50D09">
            <w:pPr>
              <w:pStyle w:val="TAL"/>
              <w:rPr>
                <w:rFonts w:cs="Arial"/>
                <w:lang w:eastAsia="ja-JP"/>
              </w:rPr>
            </w:pPr>
            <w:r w:rsidRPr="001D2E49">
              <w:rPr>
                <w:lang w:eastAsia="ja-JP"/>
              </w:rPr>
              <w:t>9.3.1.50</w:t>
            </w:r>
          </w:p>
        </w:tc>
        <w:tc>
          <w:tcPr>
            <w:tcW w:w="1757" w:type="dxa"/>
          </w:tcPr>
          <w:p w14:paraId="02228873" w14:textId="77777777" w:rsidR="000708AA" w:rsidRPr="001D2E49" w:rsidRDefault="000708AA" w:rsidP="00A50D09">
            <w:pPr>
              <w:pStyle w:val="TAL"/>
              <w:rPr>
                <w:rFonts w:cs="Arial"/>
                <w:lang w:eastAsia="ja-JP"/>
              </w:rPr>
            </w:pPr>
          </w:p>
        </w:tc>
        <w:tc>
          <w:tcPr>
            <w:tcW w:w="1080" w:type="dxa"/>
          </w:tcPr>
          <w:p w14:paraId="01D954EF" w14:textId="77777777" w:rsidR="000708AA" w:rsidRPr="001D2E49" w:rsidRDefault="000708AA" w:rsidP="00A50D09">
            <w:pPr>
              <w:pStyle w:val="TAC"/>
              <w:rPr>
                <w:rFonts w:eastAsia="MS Mincho" w:cs="Arial"/>
                <w:lang w:eastAsia="ja-JP"/>
              </w:rPr>
            </w:pPr>
            <w:r w:rsidRPr="001D2E49">
              <w:rPr>
                <w:lang w:eastAsia="ja-JP"/>
              </w:rPr>
              <w:t>-</w:t>
            </w:r>
          </w:p>
        </w:tc>
        <w:tc>
          <w:tcPr>
            <w:tcW w:w="1080" w:type="dxa"/>
          </w:tcPr>
          <w:p w14:paraId="099C0E4D" w14:textId="77777777" w:rsidR="000708AA" w:rsidRPr="001D2E49" w:rsidRDefault="000708AA" w:rsidP="00A50D09">
            <w:pPr>
              <w:pStyle w:val="TAC"/>
              <w:rPr>
                <w:rFonts w:cs="Arial"/>
                <w:lang w:eastAsia="ja-JP"/>
              </w:rPr>
            </w:pPr>
          </w:p>
        </w:tc>
      </w:tr>
      <w:tr w:rsidR="000708AA" w:rsidRPr="001D2E49" w14:paraId="76C890A5" w14:textId="77777777" w:rsidTr="00A50D09">
        <w:tc>
          <w:tcPr>
            <w:tcW w:w="2268" w:type="dxa"/>
          </w:tcPr>
          <w:p w14:paraId="3F5E4BE5" w14:textId="77777777" w:rsidR="000708AA" w:rsidRPr="001D2E49" w:rsidRDefault="000708AA" w:rsidP="00A50D09">
            <w:pPr>
              <w:pStyle w:val="TAL"/>
              <w:ind w:left="165"/>
              <w:rPr>
                <w:lang w:eastAsia="ja-JP"/>
              </w:rPr>
            </w:pPr>
            <w:r w:rsidRPr="001D2E49">
              <w:rPr>
                <w:lang w:eastAsia="ja-JP"/>
              </w:rPr>
              <w:t>&gt;&gt;S-NSSAI</w:t>
            </w:r>
          </w:p>
        </w:tc>
        <w:tc>
          <w:tcPr>
            <w:tcW w:w="1020" w:type="dxa"/>
          </w:tcPr>
          <w:p w14:paraId="1F92611E" w14:textId="77777777" w:rsidR="000708AA" w:rsidRPr="001D2E49" w:rsidRDefault="000708AA" w:rsidP="00A50D09">
            <w:pPr>
              <w:pStyle w:val="TAL"/>
              <w:rPr>
                <w:lang w:eastAsia="ja-JP"/>
              </w:rPr>
            </w:pPr>
            <w:r w:rsidRPr="001D2E49">
              <w:rPr>
                <w:lang w:eastAsia="ja-JP"/>
              </w:rPr>
              <w:t>M</w:t>
            </w:r>
          </w:p>
        </w:tc>
        <w:tc>
          <w:tcPr>
            <w:tcW w:w="1080" w:type="dxa"/>
          </w:tcPr>
          <w:p w14:paraId="4DA475F8" w14:textId="77777777" w:rsidR="000708AA" w:rsidRPr="001D2E49" w:rsidRDefault="000708AA" w:rsidP="00A50D09">
            <w:pPr>
              <w:pStyle w:val="TAL"/>
              <w:rPr>
                <w:rFonts w:cs="Arial"/>
                <w:lang w:eastAsia="ja-JP"/>
              </w:rPr>
            </w:pPr>
          </w:p>
        </w:tc>
        <w:tc>
          <w:tcPr>
            <w:tcW w:w="1587" w:type="dxa"/>
          </w:tcPr>
          <w:p w14:paraId="394E7C2B" w14:textId="77777777" w:rsidR="000708AA" w:rsidRPr="001D2E49" w:rsidRDefault="000708AA" w:rsidP="00A50D09">
            <w:pPr>
              <w:pStyle w:val="TAL"/>
              <w:rPr>
                <w:lang w:eastAsia="ja-JP"/>
              </w:rPr>
            </w:pPr>
            <w:r w:rsidRPr="001D2E49">
              <w:rPr>
                <w:lang w:eastAsia="ja-JP"/>
              </w:rPr>
              <w:t>9.3.1.24</w:t>
            </w:r>
          </w:p>
        </w:tc>
        <w:tc>
          <w:tcPr>
            <w:tcW w:w="1757" w:type="dxa"/>
          </w:tcPr>
          <w:p w14:paraId="12FE45A1" w14:textId="77777777" w:rsidR="000708AA" w:rsidRPr="001D2E49" w:rsidRDefault="000708AA" w:rsidP="00A50D09">
            <w:pPr>
              <w:pStyle w:val="TAL"/>
              <w:rPr>
                <w:rFonts w:cs="Arial"/>
                <w:lang w:eastAsia="ja-JP"/>
              </w:rPr>
            </w:pPr>
          </w:p>
        </w:tc>
        <w:tc>
          <w:tcPr>
            <w:tcW w:w="1080" w:type="dxa"/>
          </w:tcPr>
          <w:p w14:paraId="3FC1FA52" w14:textId="77777777" w:rsidR="000708AA" w:rsidRPr="001D2E49" w:rsidRDefault="000708AA" w:rsidP="00A50D09">
            <w:pPr>
              <w:pStyle w:val="TAC"/>
              <w:rPr>
                <w:lang w:eastAsia="ja-JP"/>
              </w:rPr>
            </w:pPr>
            <w:r w:rsidRPr="001D2E49">
              <w:rPr>
                <w:lang w:eastAsia="ja-JP"/>
              </w:rPr>
              <w:t>-</w:t>
            </w:r>
          </w:p>
        </w:tc>
        <w:tc>
          <w:tcPr>
            <w:tcW w:w="1080" w:type="dxa"/>
          </w:tcPr>
          <w:p w14:paraId="0FACE48C" w14:textId="77777777" w:rsidR="000708AA" w:rsidRPr="001D2E49" w:rsidRDefault="000708AA" w:rsidP="00A50D09">
            <w:pPr>
              <w:pStyle w:val="TAC"/>
              <w:rPr>
                <w:rFonts w:cs="Arial"/>
                <w:lang w:eastAsia="ja-JP"/>
              </w:rPr>
            </w:pPr>
          </w:p>
        </w:tc>
      </w:tr>
      <w:tr w:rsidR="000708AA" w:rsidRPr="001D2E49" w14:paraId="3267800D" w14:textId="77777777" w:rsidTr="00A50D09">
        <w:tc>
          <w:tcPr>
            <w:tcW w:w="2268" w:type="dxa"/>
          </w:tcPr>
          <w:p w14:paraId="0761F637" w14:textId="77777777" w:rsidR="000708AA" w:rsidRPr="001D2E49" w:rsidRDefault="000708AA" w:rsidP="00A50D09">
            <w:pPr>
              <w:pStyle w:val="TAL"/>
              <w:ind w:left="165"/>
              <w:rPr>
                <w:lang w:eastAsia="ja-JP"/>
              </w:rPr>
            </w:pPr>
            <w:r w:rsidRPr="001D2E49">
              <w:rPr>
                <w:lang w:eastAsia="ja-JP"/>
              </w:rPr>
              <w:t>&gt;&gt;Handover Request Transfer</w:t>
            </w:r>
          </w:p>
        </w:tc>
        <w:tc>
          <w:tcPr>
            <w:tcW w:w="1020" w:type="dxa"/>
          </w:tcPr>
          <w:p w14:paraId="542F6197" w14:textId="77777777" w:rsidR="000708AA" w:rsidRPr="001D2E49" w:rsidRDefault="000708AA" w:rsidP="00A50D09">
            <w:pPr>
              <w:pStyle w:val="TAL"/>
              <w:rPr>
                <w:lang w:eastAsia="ja-JP"/>
              </w:rPr>
            </w:pPr>
            <w:r w:rsidRPr="001D2E49">
              <w:rPr>
                <w:lang w:eastAsia="ja-JP"/>
              </w:rPr>
              <w:t>M</w:t>
            </w:r>
          </w:p>
        </w:tc>
        <w:tc>
          <w:tcPr>
            <w:tcW w:w="1080" w:type="dxa"/>
          </w:tcPr>
          <w:p w14:paraId="38BFADE1" w14:textId="77777777" w:rsidR="000708AA" w:rsidRPr="001D2E49" w:rsidRDefault="000708AA" w:rsidP="00A50D09">
            <w:pPr>
              <w:pStyle w:val="TAL"/>
              <w:rPr>
                <w:rFonts w:cs="Arial"/>
                <w:lang w:eastAsia="ja-JP"/>
              </w:rPr>
            </w:pPr>
          </w:p>
        </w:tc>
        <w:tc>
          <w:tcPr>
            <w:tcW w:w="1587" w:type="dxa"/>
          </w:tcPr>
          <w:p w14:paraId="2C7E6A47" w14:textId="77777777" w:rsidR="000708AA" w:rsidRPr="001D2E49" w:rsidRDefault="000708AA" w:rsidP="00A50D09">
            <w:pPr>
              <w:pStyle w:val="TAL"/>
              <w:rPr>
                <w:lang w:eastAsia="ja-JP"/>
              </w:rPr>
            </w:pPr>
            <w:r w:rsidRPr="001D2E49">
              <w:rPr>
                <w:lang w:eastAsia="ja-JP"/>
              </w:rPr>
              <w:t>OCTET STRING</w:t>
            </w:r>
          </w:p>
        </w:tc>
        <w:tc>
          <w:tcPr>
            <w:tcW w:w="1757" w:type="dxa"/>
          </w:tcPr>
          <w:p w14:paraId="08C001F5" w14:textId="77777777" w:rsidR="000708AA" w:rsidRPr="001D2E49" w:rsidRDefault="000708AA" w:rsidP="00A50D09">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917D784" w14:textId="77777777" w:rsidR="000708AA" w:rsidRPr="001D2E49" w:rsidRDefault="000708AA" w:rsidP="00A50D09">
            <w:pPr>
              <w:pStyle w:val="TAC"/>
              <w:rPr>
                <w:lang w:eastAsia="ja-JP"/>
              </w:rPr>
            </w:pPr>
            <w:r w:rsidRPr="001D2E49">
              <w:rPr>
                <w:lang w:eastAsia="ja-JP"/>
              </w:rPr>
              <w:t>-</w:t>
            </w:r>
          </w:p>
        </w:tc>
        <w:tc>
          <w:tcPr>
            <w:tcW w:w="1080" w:type="dxa"/>
          </w:tcPr>
          <w:p w14:paraId="32B3AFAE" w14:textId="77777777" w:rsidR="000708AA" w:rsidRPr="001D2E49" w:rsidRDefault="000708AA" w:rsidP="00A50D09">
            <w:pPr>
              <w:pStyle w:val="TAC"/>
              <w:rPr>
                <w:rFonts w:cs="Arial"/>
                <w:lang w:eastAsia="ja-JP"/>
              </w:rPr>
            </w:pPr>
          </w:p>
        </w:tc>
      </w:tr>
      <w:tr w:rsidR="000708AA" w:rsidRPr="001D2E49" w14:paraId="2DFE9306" w14:textId="77777777" w:rsidTr="00A50D09">
        <w:tc>
          <w:tcPr>
            <w:tcW w:w="2268" w:type="dxa"/>
          </w:tcPr>
          <w:p w14:paraId="47A84465" w14:textId="77777777" w:rsidR="000708AA" w:rsidRPr="001D2E49" w:rsidRDefault="000708AA" w:rsidP="00A50D09">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D54B015" w14:textId="77777777" w:rsidR="000708AA" w:rsidRPr="001D2E49" w:rsidRDefault="000708AA" w:rsidP="00A50D09">
            <w:pPr>
              <w:pStyle w:val="TAL"/>
              <w:rPr>
                <w:lang w:eastAsia="ja-JP"/>
              </w:rPr>
            </w:pPr>
            <w:r w:rsidRPr="00B444AD">
              <w:rPr>
                <w:rFonts w:eastAsia="DengXian" w:hint="eastAsia"/>
                <w:lang w:eastAsia="zh-CN"/>
              </w:rPr>
              <w:t>O</w:t>
            </w:r>
          </w:p>
        </w:tc>
        <w:tc>
          <w:tcPr>
            <w:tcW w:w="1080" w:type="dxa"/>
          </w:tcPr>
          <w:p w14:paraId="54F3E3DA" w14:textId="77777777" w:rsidR="000708AA" w:rsidRPr="001D2E49" w:rsidRDefault="000708AA" w:rsidP="00A50D09">
            <w:pPr>
              <w:pStyle w:val="TAL"/>
              <w:rPr>
                <w:rFonts w:cs="Arial"/>
                <w:lang w:eastAsia="ja-JP"/>
              </w:rPr>
            </w:pPr>
          </w:p>
        </w:tc>
        <w:tc>
          <w:tcPr>
            <w:tcW w:w="1587" w:type="dxa"/>
          </w:tcPr>
          <w:p w14:paraId="2B791450" w14:textId="77777777" w:rsidR="000708AA" w:rsidRDefault="000708AA" w:rsidP="00A50D0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F0D0D0A" w14:textId="77777777" w:rsidR="000708AA" w:rsidRPr="001D2E49" w:rsidRDefault="000708AA" w:rsidP="00A50D09">
            <w:pPr>
              <w:pStyle w:val="TAL"/>
              <w:rPr>
                <w:lang w:eastAsia="ja-JP"/>
              </w:rPr>
            </w:pPr>
            <w:r w:rsidRPr="008B2551">
              <w:rPr>
                <w:rFonts w:eastAsia="DengXian" w:cs="Arial"/>
              </w:rPr>
              <w:t>9.3.1.</w:t>
            </w:r>
            <w:r>
              <w:rPr>
                <w:rFonts w:eastAsia="DengXian" w:cs="Arial"/>
              </w:rPr>
              <w:t>94</w:t>
            </w:r>
          </w:p>
        </w:tc>
        <w:tc>
          <w:tcPr>
            <w:tcW w:w="1757" w:type="dxa"/>
          </w:tcPr>
          <w:p w14:paraId="12BA1985" w14:textId="77777777" w:rsidR="000708AA" w:rsidRPr="001D2E49" w:rsidRDefault="000708AA" w:rsidP="00A50D0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0871B17A" w14:textId="77777777" w:rsidR="000708AA" w:rsidRPr="001D2E49" w:rsidRDefault="000708AA" w:rsidP="00A50D09">
            <w:pPr>
              <w:pStyle w:val="TAC"/>
              <w:rPr>
                <w:lang w:eastAsia="ja-JP"/>
              </w:rPr>
            </w:pPr>
            <w:r>
              <w:rPr>
                <w:rFonts w:eastAsia="SimSun" w:cs="Arial" w:hint="eastAsia"/>
                <w:lang w:eastAsia="zh-CN"/>
              </w:rPr>
              <w:t>Y</w:t>
            </w:r>
            <w:r>
              <w:rPr>
                <w:rFonts w:eastAsia="SimSun" w:cs="Arial"/>
                <w:lang w:eastAsia="zh-CN"/>
              </w:rPr>
              <w:t>ES</w:t>
            </w:r>
          </w:p>
        </w:tc>
        <w:tc>
          <w:tcPr>
            <w:tcW w:w="1080" w:type="dxa"/>
          </w:tcPr>
          <w:p w14:paraId="0CB2449B" w14:textId="77777777" w:rsidR="000708AA" w:rsidRPr="001D2E49" w:rsidRDefault="000708AA" w:rsidP="00A50D09">
            <w:pPr>
              <w:pStyle w:val="TAC"/>
              <w:rPr>
                <w:rFonts w:cs="Arial"/>
                <w:lang w:eastAsia="ja-JP"/>
              </w:rPr>
            </w:pPr>
            <w:r>
              <w:rPr>
                <w:rFonts w:eastAsia="SimSun" w:cs="Arial" w:hint="eastAsia"/>
                <w:lang w:eastAsia="zh-CN"/>
              </w:rPr>
              <w:t>i</w:t>
            </w:r>
            <w:r>
              <w:rPr>
                <w:rFonts w:eastAsia="SimSun" w:cs="Arial"/>
                <w:lang w:eastAsia="zh-CN"/>
              </w:rPr>
              <w:t>gnore</w:t>
            </w:r>
          </w:p>
        </w:tc>
      </w:tr>
      <w:tr w:rsidR="000708AA" w:rsidRPr="001D2E49" w14:paraId="785AAF8D" w14:textId="77777777" w:rsidTr="00A50D09">
        <w:tc>
          <w:tcPr>
            <w:tcW w:w="2268" w:type="dxa"/>
          </w:tcPr>
          <w:p w14:paraId="1A5B272C" w14:textId="77777777" w:rsidR="000708AA" w:rsidRPr="001D2E49" w:rsidRDefault="000708AA" w:rsidP="00A50D09">
            <w:pPr>
              <w:pStyle w:val="TAL"/>
              <w:rPr>
                <w:lang w:eastAsia="ja-JP"/>
              </w:rPr>
            </w:pPr>
            <w:r w:rsidRPr="001D2E49">
              <w:rPr>
                <w:rFonts w:eastAsia="Batang" w:cs="Arial"/>
              </w:rPr>
              <w:t>Allowed NSSAI</w:t>
            </w:r>
          </w:p>
        </w:tc>
        <w:tc>
          <w:tcPr>
            <w:tcW w:w="1020" w:type="dxa"/>
          </w:tcPr>
          <w:p w14:paraId="35FA7C3B" w14:textId="77777777" w:rsidR="000708AA" w:rsidRPr="001D2E49" w:rsidRDefault="000708AA" w:rsidP="00A50D09">
            <w:pPr>
              <w:pStyle w:val="TAL"/>
              <w:rPr>
                <w:lang w:eastAsia="ja-JP"/>
              </w:rPr>
            </w:pPr>
            <w:r w:rsidRPr="001D2E49">
              <w:rPr>
                <w:rFonts w:cs="Arial"/>
              </w:rPr>
              <w:t>M</w:t>
            </w:r>
          </w:p>
        </w:tc>
        <w:tc>
          <w:tcPr>
            <w:tcW w:w="1080" w:type="dxa"/>
          </w:tcPr>
          <w:p w14:paraId="657CB494" w14:textId="77777777" w:rsidR="000708AA" w:rsidRPr="001D2E49" w:rsidRDefault="000708AA" w:rsidP="00A50D09">
            <w:pPr>
              <w:pStyle w:val="TAL"/>
              <w:rPr>
                <w:rFonts w:cs="Arial"/>
                <w:lang w:eastAsia="ja-JP"/>
              </w:rPr>
            </w:pPr>
          </w:p>
        </w:tc>
        <w:tc>
          <w:tcPr>
            <w:tcW w:w="1587" w:type="dxa"/>
          </w:tcPr>
          <w:p w14:paraId="7C28871A" w14:textId="77777777" w:rsidR="000708AA" w:rsidRPr="001D2E49" w:rsidRDefault="000708AA" w:rsidP="00A50D09">
            <w:pPr>
              <w:pStyle w:val="TAL"/>
              <w:rPr>
                <w:lang w:eastAsia="ja-JP"/>
              </w:rPr>
            </w:pPr>
            <w:r w:rsidRPr="001D2E49">
              <w:t>9.3.1.31</w:t>
            </w:r>
          </w:p>
        </w:tc>
        <w:tc>
          <w:tcPr>
            <w:tcW w:w="1757" w:type="dxa"/>
          </w:tcPr>
          <w:p w14:paraId="39D3DB85" w14:textId="77777777" w:rsidR="000708AA" w:rsidRPr="001D2E49" w:rsidRDefault="000708AA" w:rsidP="00A50D09">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F994686" w14:textId="77777777" w:rsidR="000708AA" w:rsidRPr="001D2E49" w:rsidRDefault="000708AA" w:rsidP="00A50D09">
            <w:pPr>
              <w:pStyle w:val="TAC"/>
              <w:rPr>
                <w:lang w:eastAsia="ja-JP"/>
              </w:rPr>
            </w:pPr>
            <w:r w:rsidRPr="001D2E49">
              <w:rPr>
                <w:rFonts w:cs="Arial"/>
              </w:rPr>
              <w:t>YES</w:t>
            </w:r>
          </w:p>
        </w:tc>
        <w:tc>
          <w:tcPr>
            <w:tcW w:w="1080" w:type="dxa"/>
          </w:tcPr>
          <w:p w14:paraId="063347EB" w14:textId="77777777" w:rsidR="000708AA" w:rsidRPr="001D2E49" w:rsidRDefault="000708AA" w:rsidP="00A50D09">
            <w:pPr>
              <w:pStyle w:val="TAC"/>
              <w:rPr>
                <w:rFonts w:cs="Arial"/>
                <w:lang w:eastAsia="ja-JP"/>
              </w:rPr>
            </w:pPr>
            <w:r w:rsidRPr="001D2E49">
              <w:rPr>
                <w:rFonts w:cs="Arial"/>
                <w:lang w:eastAsia="ja-JP"/>
              </w:rPr>
              <w:t>reject</w:t>
            </w:r>
          </w:p>
        </w:tc>
      </w:tr>
      <w:tr w:rsidR="000708AA" w:rsidRPr="001D2E49" w14:paraId="1FA55331" w14:textId="77777777" w:rsidTr="00A50D09">
        <w:tc>
          <w:tcPr>
            <w:tcW w:w="2268" w:type="dxa"/>
          </w:tcPr>
          <w:p w14:paraId="4A0DA25E" w14:textId="77777777" w:rsidR="000708AA" w:rsidRPr="001D2E49" w:rsidRDefault="000708AA" w:rsidP="00A50D09">
            <w:pPr>
              <w:pStyle w:val="TAL"/>
              <w:rPr>
                <w:lang w:eastAsia="ja-JP"/>
              </w:rPr>
            </w:pPr>
            <w:r w:rsidRPr="001D2E49">
              <w:rPr>
                <w:rFonts w:eastAsia="Batang" w:cs="Arial"/>
                <w:lang w:eastAsia="ja-JP"/>
              </w:rPr>
              <w:t>Trace Activation</w:t>
            </w:r>
          </w:p>
        </w:tc>
        <w:tc>
          <w:tcPr>
            <w:tcW w:w="1020" w:type="dxa"/>
          </w:tcPr>
          <w:p w14:paraId="081ACA97" w14:textId="77777777" w:rsidR="000708AA" w:rsidRPr="001D2E49" w:rsidRDefault="000708AA" w:rsidP="00A50D09">
            <w:pPr>
              <w:pStyle w:val="TAL"/>
              <w:rPr>
                <w:lang w:eastAsia="ja-JP"/>
              </w:rPr>
            </w:pPr>
            <w:r w:rsidRPr="001D2E49">
              <w:rPr>
                <w:rFonts w:cs="Arial"/>
                <w:lang w:eastAsia="ja-JP"/>
              </w:rPr>
              <w:t>O</w:t>
            </w:r>
          </w:p>
        </w:tc>
        <w:tc>
          <w:tcPr>
            <w:tcW w:w="1080" w:type="dxa"/>
          </w:tcPr>
          <w:p w14:paraId="06DABF8D" w14:textId="77777777" w:rsidR="000708AA" w:rsidRPr="001D2E49" w:rsidRDefault="000708AA" w:rsidP="00A50D09">
            <w:pPr>
              <w:pStyle w:val="TAL"/>
              <w:rPr>
                <w:rFonts w:cs="Arial"/>
                <w:lang w:eastAsia="ja-JP"/>
              </w:rPr>
            </w:pPr>
          </w:p>
        </w:tc>
        <w:tc>
          <w:tcPr>
            <w:tcW w:w="1587" w:type="dxa"/>
          </w:tcPr>
          <w:p w14:paraId="10F33CA6" w14:textId="77777777" w:rsidR="000708AA" w:rsidRPr="001D2E49" w:rsidRDefault="000708AA" w:rsidP="00A50D09">
            <w:pPr>
              <w:pStyle w:val="TAL"/>
              <w:rPr>
                <w:lang w:eastAsia="ja-JP"/>
              </w:rPr>
            </w:pPr>
            <w:r w:rsidRPr="001D2E49">
              <w:rPr>
                <w:lang w:eastAsia="ja-JP"/>
              </w:rPr>
              <w:t>9.3.1.14</w:t>
            </w:r>
          </w:p>
        </w:tc>
        <w:tc>
          <w:tcPr>
            <w:tcW w:w="1757" w:type="dxa"/>
          </w:tcPr>
          <w:p w14:paraId="5E6A572A" w14:textId="77777777" w:rsidR="000708AA" w:rsidRPr="001D2E49" w:rsidRDefault="000708AA" w:rsidP="00A50D09">
            <w:pPr>
              <w:pStyle w:val="TAL"/>
              <w:rPr>
                <w:rFonts w:cs="Arial"/>
                <w:lang w:eastAsia="ja-JP"/>
              </w:rPr>
            </w:pPr>
          </w:p>
        </w:tc>
        <w:tc>
          <w:tcPr>
            <w:tcW w:w="1080" w:type="dxa"/>
          </w:tcPr>
          <w:p w14:paraId="309EBC34" w14:textId="77777777" w:rsidR="000708AA" w:rsidRPr="001D2E49" w:rsidRDefault="000708AA" w:rsidP="00A50D09">
            <w:pPr>
              <w:pStyle w:val="TAC"/>
              <w:rPr>
                <w:lang w:eastAsia="ja-JP"/>
              </w:rPr>
            </w:pPr>
            <w:r w:rsidRPr="001D2E49">
              <w:rPr>
                <w:rFonts w:cs="Arial"/>
                <w:lang w:eastAsia="ja-JP"/>
              </w:rPr>
              <w:t>YES</w:t>
            </w:r>
          </w:p>
        </w:tc>
        <w:tc>
          <w:tcPr>
            <w:tcW w:w="1080" w:type="dxa"/>
          </w:tcPr>
          <w:p w14:paraId="54A6D77A" w14:textId="77777777" w:rsidR="000708AA" w:rsidRPr="001D2E49" w:rsidRDefault="000708AA" w:rsidP="00A50D09">
            <w:pPr>
              <w:pStyle w:val="TAC"/>
              <w:rPr>
                <w:lang w:eastAsia="ja-JP"/>
              </w:rPr>
            </w:pPr>
            <w:r w:rsidRPr="001D2E49">
              <w:rPr>
                <w:rFonts w:cs="Arial"/>
                <w:lang w:eastAsia="ja-JP"/>
              </w:rPr>
              <w:t>ignore</w:t>
            </w:r>
          </w:p>
        </w:tc>
      </w:tr>
      <w:tr w:rsidR="000708AA" w:rsidRPr="001D2E49" w14:paraId="7581BBC5" w14:textId="77777777" w:rsidTr="00A50D09">
        <w:tc>
          <w:tcPr>
            <w:tcW w:w="2268" w:type="dxa"/>
          </w:tcPr>
          <w:p w14:paraId="2475398C" w14:textId="77777777" w:rsidR="000708AA" w:rsidRPr="001D2E49" w:rsidRDefault="000708AA" w:rsidP="00E63268">
            <w:pPr>
              <w:pStyle w:val="TAL"/>
              <w:rPr>
                <w:lang w:eastAsia="ja-JP"/>
              </w:rPr>
            </w:pPr>
            <w:r w:rsidRPr="001D2E49">
              <w:rPr>
                <w:rFonts w:eastAsia="Batang" w:cs="Arial"/>
                <w:lang w:eastAsia="ja-JP"/>
              </w:rPr>
              <w:t>Masked IMEISV</w:t>
            </w:r>
          </w:p>
        </w:tc>
        <w:tc>
          <w:tcPr>
            <w:tcW w:w="1020" w:type="dxa"/>
          </w:tcPr>
          <w:p w14:paraId="402D72EC" w14:textId="77777777" w:rsidR="000708AA" w:rsidRPr="001D2E49" w:rsidRDefault="000708AA" w:rsidP="00A50D09">
            <w:pPr>
              <w:pStyle w:val="TAL"/>
              <w:rPr>
                <w:lang w:eastAsia="ja-JP"/>
              </w:rPr>
            </w:pPr>
            <w:r w:rsidRPr="001D2E49">
              <w:rPr>
                <w:rFonts w:cs="Arial"/>
                <w:lang w:eastAsia="zh-CN"/>
              </w:rPr>
              <w:t>O</w:t>
            </w:r>
          </w:p>
        </w:tc>
        <w:tc>
          <w:tcPr>
            <w:tcW w:w="1080" w:type="dxa"/>
          </w:tcPr>
          <w:p w14:paraId="2A9E9104" w14:textId="77777777" w:rsidR="000708AA" w:rsidRPr="001D2E49" w:rsidRDefault="000708AA" w:rsidP="00A50D09">
            <w:pPr>
              <w:pStyle w:val="TAL"/>
              <w:rPr>
                <w:rFonts w:cs="Arial"/>
                <w:lang w:eastAsia="ja-JP"/>
              </w:rPr>
            </w:pPr>
          </w:p>
        </w:tc>
        <w:tc>
          <w:tcPr>
            <w:tcW w:w="1587" w:type="dxa"/>
          </w:tcPr>
          <w:p w14:paraId="202E12A8" w14:textId="77777777" w:rsidR="000708AA" w:rsidRPr="001D2E49" w:rsidRDefault="000708AA" w:rsidP="00A50D09">
            <w:pPr>
              <w:pStyle w:val="TAL"/>
              <w:rPr>
                <w:lang w:eastAsia="ja-JP"/>
              </w:rPr>
            </w:pPr>
            <w:r w:rsidRPr="001D2E49">
              <w:rPr>
                <w:lang w:eastAsia="ja-JP"/>
              </w:rPr>
              <w:t>9.3.1.54</w:t>
            </w:r>
          </w:p>
        </w:tc>
        <w:tc>
          <w:tcPr>
            <w:tcW w:w="1757" w:type="dxa"/>
          </w:tcPr>
          <w:p w14:paraId="228E8675" w14:textId="77777777" w:rsidR="000708AA" w:rsidRPr="001D2E49" w:rsidRDefault="000708AA" w:rsidP="00A50D09">
            <w:pPr>
              <w:pStyle w:val="TAL"/>
              <w:rPr>
                <w:rFonts w:cs="Arial"/>
                <w:lang w:eastAsia="ja-JP"/>
              </w:rPr>
            </w:pPr>
          </w:p>
        </w:tc>
        <w:tc>
          <w:tcPr>
            <w:tcW w:w="1080" w:type="dxa"/>
          </w:tcPr>
          <w:p w14:paraId="50C8FEA9" w14:textId="77777777" w:rsidR="000708AA" w:rsidRPr="001D2E49" w:rsidRDefault="000708AA" w:rsidP="00A50D09">
            <w:pPr>
              <w:pStyle w:val="TAC"/>
              <w:rPr>
                <w:lang w:eastAsia="ja-JP"/>
              </w:rPr>
            </w:pPr>
            <w:r w:rsidRPr="001D2E49">
              <w:rPr>
                <w:rFonts w:cs="Arial"/>
                <w:lang w:eastAsia="ja-JP"/>
              </w:rPr>
              <w:t>YES</w:t>
            </w:r>
          </w:p>
        </w:tc>
        <w:tc>
          <w:tcPr>
            <w:tcW w:w="1080" w:type="dxa"/>
          </w:tcPr>
          <w:p w14:paraId="49DE7029" w14:textId="77777777" w:rsidR="000708AA" w:rsidRPr="001D2E49" w:rsidRDefault="000708AA" w:rsidP="00A50D09">
            <w:pPr>
              <w:pStyle w:val="TAC"/>
              <w:rPr>
                <w:lang w:eastAsia="ja-JP"/>
              </w:rPr>
            </w:pPr>
            <w:r w:rsidRPr="001D2E49">
              <w:rPr>
                <w:rFonts w:cs="Arial"/>
                <w:lang w:eastAsia="ja-JP"/>
              </w:rPr>
              <w:t>ignore</w:t>
            </w:r>
          </w:p>
        </w:tc>
      </w:tr>
      <w:tr w:rsidR="000708AA" w:rsidRPr="001D2E49" w14:paraId="5288797B" w14:textId="77777777" w:rsidTr="00A50D09">
        <w:tc>
          <w:tcPr>
            <w:tcW w:w="2268" w:type="dxa"/>
          </w:tcPr>
          <w:p w14:paraId="0D0D5D78" w14:textId="77777777" w:rsidR="000708AA" w:rsidRPr="001D2E49" w:rsidRDefault="000708AA" w:rsidP="00E63268">
            <w:pPr>
              <w:pStyle w:val="TAL"/>
              <w:rPr>
                <w:rFonts w:cs="Arial"/>
                <w:lang w:eastAsia="ja-JP"/>
              </w:rPr>
            </w:pPr>
            <w:r w:rsidRPr="001D2E49">
              <w:rPr>
                <w:lang w:eastAsia="ja-JP"/>
              </w:rPr>
              <w:t>Source to Target Transparent Container</w:t>
            </w:r>
          </w:p>
        </w:tc>
        <w:tc>
          <w:tcPr>
            <w:tcW w:w="1020" w:type="dxa"/>
          </w:tcPr>
          <w:p w14:paraId="54C78375" w14:textId="77777777" w:rsidR="000708AA" w:rsidRPr="001D2E49" w:rsidRDefault="000708AA" w:rsidP="00A50D09">
            <w:pPr>
              <w:pStyle w:val="TAL"/>
              <w:rPr>
                <w:rFonts w:cs="Arial"/>
                <w:lang w:eastAsia="ja-JP"/>
              </w:rPr>
            </w:pPr>
            <w:r w:rsidRPr="001D2E49">
              <w:rPr>
                <w:lang w:eastAsia="ja-JP"/>
              </w:rPr>
              <w:t>M</w:t>
            </w:r>
          </w:p>
        </w:tc>
        <w:tc>
          <w:tcPr>
            <w:tcW w:w="1080" w:type="dxa"/>
          </w:tcPr>
          <w:p w14:paraId="050B088F" w14:textId="77777777" w:rsidR="000708AA" w:rsidRPr="001D2E49" w:rsidRDefault="000708AA" w:rsidP="00A50D09">
            <w:pPr>
              <w:pStyle w:val="TAL"/>
              <w:rPr>
                <w:rFonts w:cs="Arial"/>
                <w:lang w:eastAsia="ja-JP"/>
              </w:rPr>
            </w:pPr>
          </w:p>
        </w:tc>
        <w:tc>
          <w:tcPr>
            <w:tcW w:w="1587" w:type="dxa"/>
          </w:tcPr>
          <w:p w14:paraId="1353FC64" w14:textId="77777777" w:rsidR="000708AA" w:rsidRPr="001D2E49" w:rsidRDefault="000708AA" w:rsidP="00A50D09">
            <w:pPr>
              <w:pStyle w:val="TAL"/>
              <w:rPr>
                <w:rFonts w:cs="Arial"/>
                <w:lang w:eastAsia="ja-JP"/>
              </w:rPr>
            </w:pPr>
            <w:r w:rsidRPr="001D2E49">
              <w:rPr>
                <w:lang w:eastAsia="ja-JP"/>
              </w:rPr>
              <w:t>9.3.1.20</w:t>
            </w:r>
          </w:p>
        </w:tc>
        <w:tc>
          <w:tcPr>
            <w:tcW w:w="1757" w:type="dxa"/>
          </w:tcPr>
          <w:p w14:paraId="180642C6" w14:textId="77777777" w:rsidR="000708AA" w:rsidRPr="001D2E49" w:rsidRDefault="000708AA" w:rsidP="00A50D09">
            <w:pPr>
              <w:pStyle w:val="TAL"/>
              <w:rPr>
                <w:rFonts w:cs="Arial"/>
                <w:lang w:eastAsia="ja-JP"/>
              </w:rPr>
            </w:pPr>
          </w:p>
        </w:tc>
        <w:tc>
          <w:tcPr>
            <w:tcW w:w="1080" w:type="dxa"/>
          </w:tcPr>
          <w:p w14:paraId="433C737B" w14:textId="77777777" w:rsidR="000708AA" w:rsidRPr="001D2E49" w:rsidRDefault="000708AA" w:rsidP="00A50D09">
            <w:pPr>
              <w:pStyle w:val="TAC"/>
              <w:rPr>
                <w:rFonts w:cs="Arial"/>
                <w:lang w:eastAsia="ja-JP"/>
              </w:rPr>
            </w:pPr>
            <w:r w:rsidRPr="001D2E49">
              <w:rPr>
                <w:lang w:eastAsia="ja-JP"/>
              </w:rPr>
              <w:t>YES</w:t>
            </w:r>
          </w:p>
        </w:tc>
        <w:tc>
          <w:tcPr>
            <w:tcW w:w="1080" w:type="dxa"/>
          </w:tcPr>
          <w:p w14:paraId="01270F74"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06D65BA3" w14:textId="77777777" w:rsidTr="00A50D09">
        <w:tc>
          <w:tcPr>
            <w:tcW w:w="2268" w:type="dxa"/>
          </w:tcPr>
          <w:p w14:paraId="58A94132" w14:textId="77777777" w:rsidR="000708AA" w:rsidRPr="001D2E49" w:rsidRDefault="000708AA" w:rsidP="00E63268">
            <w:pPr>
              <w:pStyle w:val="TAL"/>
              <w:rPr>
                <w:rFonts w:cs="Arial"/>
                <w:lang w:eastAsia="ja-JP"/>
              </w:rPr>
            </w:pPr>
            <w:r w:rsidRPr="001D2E49">
              <w:rPr>
                <w:lang w:eastAsia="ja-JP"/>
              </w:rPr>
              <w:t>Mobility Restriction List</w:t>
            </w:r>
          </w:p>
        </w:tc>
        <w:tc>
          <w:tcPr>
            <w:tcW w:w="1020" w:type="dxa"/>
          </w:tcPr>
          <w:p w14:paraId="7036F47A" w14:textId="77777777" w:rsidR="000708AA" w:rsidRPr="001D2E49" w:rsidRDefault="000708AA" w:rsidP="00A50D09">
            <w:pPr>
              <w:pStyle w:val="TAL"/>
              <w:rPr>
                <w:rFonts w:cs="Arial"/>
                <w:lang w:eastAsia="ja-JP"/>
              </w:rPr>
            </w:pPr>
            <w:r w:rsidRPr="001D2E49">
              <w:rPr>
                <w:lang w:eastAsia="ja-JP"/>
              </w:rPr>
              <w:t>O</w:t>
            </w:r>
          </w:p>
        </w:tc>
        <w:tc>
          <w:tcPr>
            <w:tcW w:w="1080" w:type="dxa"/>
          </w:tcPr>
          <w:p w14:paraId="074DD9F2" w14:textId="77777777" w:rsidR="000708AA" w:rsidRPr="001D2E49" w:rsidRDefault="000708AA" w:rsidP="00A50D09">
            <w:pPr>
              <w:pStyle w:val="TAL"/>
              <w:rPr>
                <w:rFonts w:cs="Arial"/>
                <w:i/>
                <w:lang w:eastAsia="ja-JP"/>
              </w:rPr>
            </w:pPr>
          </w:p>
        </w:tc>
        <w:tc>
          <w:tcPr>
            <w:tcW w:w="1587" w:type="dxa"/>
          </w:tcPr>
          <w:p w14:paraId="50AEC280" w14:textId="77777777" w:rsidR="000708AA" w:rsidRPr="001D2E49" w:rsidRDefault="000708AA" w:rsidP="00A50D09">
            <w:pPr>
              <w:pStyle w:val="TAL"/>
              <w:rPr>
                <w:rFonts w:cs="Arial"/>
                <w:lang w:eastAsia="ja-JP"/>
              </w:rPr>
            </w:pPr>
            <w:r w:rsidRPr="001D2E49">
              <w:rPr>
                <w:lang w:eastAsia="ja-JP"/>
              </w:rPr>
              <w:t>9.3.1.85</w:t>
            </w:r>
          </w:p>
        </w:tc>
        <w:tc>
          <w:tcPr>
            <w:tcW w:w="1757" w:type="dxa"/>
          </w:tcPr>
          <w:p w14:paraId="5B687B12" w14:textId="77777777" w:rsidR="000708AA" w:rsidRPr="001D2E49" w:rsidRDefault="000708AA" w:rsidP="00A50D09">
            <w:pPr>
              <w:pStyle w:val="TAL"/>
              <w:rPr>
                <w:rFonts w:cs="Arial"/>
                <w:lang w:eastAsia="ja-JP"/>
              </w:rPr>
            </w:pPr>
          </w:p>
        </w:tc>
        <w:tc>
          <w:tcPr>
            <w:tcW w:w="1080" w:type="dxa"/>
          </w:tcPr>
          <w:p w14:paraId="524641D2" w14:textId="77777777" w:rsidR="000708AA" w:rsidRPr="001D2E49" w:rsidRDefault="000708AA" w:rsidP="00A50D09">
            <w:pPr>
              <w:pStyle w:val="TAC"/>
              <w:rPr>
                <w:rFonts w:cs="Arial"/>
                <w:lang w:eastAsia="ja-JP"/>
              </w:rPr>
            </w:pPr>
            <w:r w:rsidRPr="001D2E49">
              <w:rPr>
                <w:lang w:eastAsia="ja-JP"/>
              </w:rPr>
              <w:t>YES</w:t>
            </w:r>
          </w:p>
        </w:tc>
        <w:tc>
          <w:tcPr>
            <w:tcW w:w="1080" w:type="dxa"/>
          </w:tcPr>
          <w:p w14:paraId="6C57FEC9" w14:textId="77777777" w:rsidR="000708AA" w:rsidRPr="001D2E49" w:rsidRDefault="000708AA" w:rsidP="00A50D09">
            <w:pPr>
              <w:pStyle w:val="TAC"/>
              <w:rPr>
                <w:rFonts w:cs="Arial"/>
                <w:lang w:eastAsia="ja-JP"/>
              </w:rPr>
            </w:pPr>
            <w:r w:rsidRPr="001D2E49">
              <w:rPr>
                <w:lang w:eastAsia="ja-JP"/>
              </w:rPr>
              <w:t>ignore</w:t>
            </w:r>
          </w:p>
        </w:tc>
      </w:tr>
      <w:tr w:rsidR="000708AA" w:rsidRPr="001D2E49" w14:paraId="5B572371" w14:textId="77777777" w:rsidTr="00A50D09">
        <w:tc>
          <w:tcPr>
            <w:tcW w:w="2268" w:type="dxa"/>
          </w:tcPr>
          <w:p w14:paraId="68861E01" w14:textId="77777777" w:rsidR="000708AA" w:rsidRPr="001D2E49" w:rsidRDefault="000708AA" w:rsidP="00E63268">
            <w:pPr>
              <w:pStyle w:val="TAL"/>
              <w:rPr>
                <w:lang w:eastAsia="ja-JP"/>
              </w:rPr>
            </w:pPr>
            <w:r w:rsidRPr="001D2E49">
              <w:rPr>
                <w:lang w:eastAsia="ja-JP"/>
              </w:rPr>
              <w:t>Location Reporting Request Type</w:t>
            </w:r>
          </w:p>
        </w:tc>
        <w:tc>
          <w:tcPr>
            <w:tcW w:w="1020" w:type="dxa"/>
          </w:tcPr>
          <w:p w14:paraId="7C3A097D" w14:textId="77777777" w:rsidR="000708AA" w:rsidRPr="001D2E49" w:rsidRDefault="000708AA" w:rsidP="00A50D09">
            <w:pPr>
              <w:pStyle w:val="TAL"/>
              <w:rPr>
                <w:lang w:eastAsia="ja-JP"/>
              </w:rPr>
            </w:pPr>
            <w:r w:rsidRPr="001D2E49">
              <w:rPr>
                <w:lang w:eastAsia="ja-JP"/>
              </w:rPr>
              <w:t>O</w:t>
            </w:r>
          </w:p>
        </w:tc>
        <w:tc>
          <w:tcPr>
            <w:tcW w:w="1080" w:type="dxa"/>
          </w:tcPr>
          <w:p w14:paraId="598B0DA6" w14:textId="77777777" w:rsidR="000708AA" w:rsidRPr="001D2E49" w:rsidRDefault="000708AA" w:rsidP="00A50D09">
            <w:pPr>
              <w:pStyle w:val="TAL"/>
              <w:rPr>
                <w:rFonts w:cs="Arial"/>
                <w:i/>
                <w:lang w:eastAsia="ja-JP"/>
              </w:rPr>
            </w:pPr>
          </w:p>
        </w:tc>
        <w:tc>
          <w:tcPr>
            <w:tcW w:w="1587" w:type="dxa"/>
          </w:tcPr>
          <w:p w14:paraId="46978247" w14:textId="77777777" w:rsidR="000708AA" w:rsidRPr="001D2E49" w:rsidRDefault="000708AA" w:rsidP="00A50D09">
            <w:pPr>
              <w:pStyle w:val="TAL"/>
              <w:rPr>
                <w:lang w:eastAsia="ja-JP"/>
              </w:rPr>
            </w:pPr>
            <w:r w:rsidRPr="001D2E49">
              <w:rPr>
                <w:lang w:eastAsia="ja-JP"/>
              </w:rPr>
              <w:t>9.3.1.65</w:t>
            </w:r>
          </w:p>
        </w:tc>
        <w:tc>
          <w:tcPr>
            <w:tcW w:w="1757" w:type="dxa"/>
          </w:tcPr>
          <w:p w14:paraId="3D6DC9FD" w14:textId="77777777" w:rsidR="000708AA" w:rsidRPr="001D2E49" w:rsidRDefault="000708AA" w:rsidP="00A50D09">
            <w:pPr>
              <w:pStyle w:val="TAL"/>
              <w:rPr>
                <w:rFonts w:cs="Arial"/>
                <w:lang w:eastAsia="ja-JP"/>
              </w:rPr>
            </w:pPr>
          </w:p>
        </w:tc>
        <w:tc>
          <w:tcPr>
            <w:tcW w:w="1080" w:type="dxa"/>
          </w:tcPr>
          <w:p w14:paraId="37EAD3D7" w14:textId="77777777" w:rsidR="000708AA" w:rsidRPr="001D2E49" w:rsidRDefault="000708AA" w:rsidP="00A50D09">
            <w:pPr>
              <w:pStyle w:val="TAC"/>
              <w:rPr>
                <w:lang w:eastAsia="ja-JP"/>
              </w:rPr>
            </w:pPr>
            <w:r w:rsidRPr="001D2E49">
              <w:rPr>
                <w:lang w:eastAsia="ja-JP"/>
              </w:rPr>
              <w:t>YES</w:t>
            </w:r>
          </w:p>
        </w:tc>
        <w:tc>
          <w:tcPr>
            <w:tcW w:w="1080" w:type="dxa"/>
          </w:tcPr>
          <w:p w14:paraId="46CDAC48" w14:textId="77777777" w:rsidR="000708AA" w:rsidRPr="001D2E49" w:rsidRDefault="000708AA" w:rsidP="00A50D09">
            <w:pPr>
              <w:pStyle w:val="TAC"/>
              <w:rPr>
                <w:lang w:eastAsia="ja-JP"/>
              </w:rPr>
            </w:pPr>
            <w:r w:rsidRPr="001D2E49">
              <w:rPr>
                <w:lang w:eastAsia="ja-JP"/>
              </w:rPr>
              <w:t>ignore</w:t>
            </w:r>
          </w:p>
        </w:tc>
      </w:tr>
      <w:tr w:rsidR="000708AA" w:rsidRPr="001D2E49" w14:paraId="442D567F" w14:textId="77777777" w:rsidTr="00A50D09">
        <w:tc>
          <w:tcPr>
            <w:tcW w:w="2268" w:type="dxa"/>
          </w:tcPr>
          <w:p w14:paraId="38F7855C" w14:textId="77777777" w:rsidR="000708AA" w:rsidRPr="001D2E49" w:rsidRDefault="000708AA" w:rsidP="00E63268">
            <w:pPr>
              <w:pStyle w:val="TAL"/>
              <w:rPr>
                <w:lang w:eastAsia="ja-JP"/>
              </w:rPr>
            </w:pPr>
            <w:r w:rsidRPr="001D2E49">
              <w:rPr>
                <w:lang w:eastAsia="ja-JP"/>
              </w:rPr>
              <w:t>RRC Inactive Transition Report Request</w:t>
            </w:r>
          </w:p>
        </w:tc>
        <w:tc>
          <w:tcPr>
            <w:tcW w:w="1020" w:type="dxa"/>
          </w:tcPr>
          <w:p w14:paraId="0AC3F610" w14:textId="77777777" w:rsidR="000708AA" w:rsidRPr="001D2E49" w:rsidRDefault="000708AA" w:rsidP="00A50D09">
            <w:pPr>
              <w:pStyle w:val="TAL"/>
              <w:rPr>
                <w:lang w:eastAsia="ja-JP"/>
              </w:rPr>
            </w:pPr>
            <w:r w:rsidRPr="001D2E49">
              <w:rPr>
                <w:lang w:eastAsia="ja-JP"/>
              </w:rPr>
              <w:t>O</w:t>
            </w:r>
          </w:p>
        </w:tc>
        <w:tc>
          <w:tcPr>
            <w:tcW w:w="1080" w:type="dxa"/>
          </w:tcPr>
          <w:p w14:paraId="1AC37CE9" w14:textId="77777777" w:rsidR="000708AA" w:rsidRPr="001D2E49" w:rsidRDefault="000708AA" w:rsidP="00A50D09">
            <w:pPr>
              <w:pStyle w:val="TAL"/>
              <w:rPr>
                <w:rFonts w:cs="Arial"/>
                <w:i/>
                <w:lang w:eastAsia="ja-JP"/>
              </w:rPr>
            </w:pPr>
          </w:p>
        </w:tc>
        <w:tc>
          <w:tcPr>
            <w:tcW w:w="1587" w:type="dxa"/>
          </w:tcPr>
          <w:p w14:paraId="589BB9DB" w14:textId="77777777" w:rsidR="000708AA" w:rsidRPr="001D2E49" w:rsidRDefault="000708AA" w:rsidP="00A50D09">
            <w:pPr>
              <w:pStyle w:val="TAL"/>
              <w:rPr>
                <w:lang w:eastAsia="ja-JP"/>
              </w:rPr>
            </w:pPr>
            <w:r w:rsidRPr="001D2E49">
              <w:rPr>
                <w:lang w:eastAsia="ja-JP"/>
              </w:rPr>
              <w:t>9.3.1.91</w:t>
            </w:r>
          </w:p>
        </w:tc>
        <w:tc>
          <w:tcPr>
            <w:tcW w:w="1757" w:type="dxa"/>
          </w:tcPr>
          <w:p w14:paraId="6935DDC6" w14:textId="77777777" w:rsidR="000708AA" w:rsidRPr="001D2E49" w:rsidRDefault="000708AA" w:rsidP="00A50D09">
            <w:pPr>
              <w:pStyle w:val="TAL"/>
              <w:rPr>
                <w:rFonts w:cs="Arial"/>
                <w:lang w:eastAsia="ja-JP"/>
              </w:rPr>
            </w:pPr>
          </w:p>
        </w:tc>
        <w:tc>
          <w:tcPr>
            <w:tcW w:w="1080" w:type="dxa"/>
          </w:tcPr>
          <w:p w14:paraId="5289DF41" w14:textId="77777777" w:rsidR="000708AA" w:rsidRPr="001D2E49" w:rsidRDefault="000708AA" w:rsidP="00A50D09">
            <w:pPr>
              <w:pStyle w:val="TAC"/>
              <w:rPr>
                <w:lang w:eastAsia="ja-JP"/>
              </w:rPr>
            </w:pPr>
            <w:r w:rsidRPr="001D2E49">
              <w:rPr>
                <w:lang w:eastAsia="ja-JP"/>
              </w:rPr>
              <w:t>YES</w:t>
            </w:r>
          </w:p>
        </w:tc>
        <w:tc>
          <w:tcPr>
            <w:tcW w:w="1080" w:type="dxa"/>
          </w:tcPr>
          <w:p w14:paraId="0E4690CA" w14:textId="77777777" w:rsidR="000708AA" w:rsidRPr="001D2E49" w:rsidRDefault="000708AA" w:rsidP="00A50D09">
            <w:pPr>
              <w:pStyle w:val="TAC"/>
              <w:rPr>
                <w:lang w:eastAsia="ja-JP"/>
              </w:rPr>
            </w:pPr>
            <w:r w:rsidRPr="001D2E49">
              <w:rPr>
                <w:lang w:eastAsia="ja-JP"/>
              </w:rPr>
              <w:t>ignore</w:t>
            </w:r>
          </w:p>
        </w:tc>
      </w:tr>
      <w:tr w:rsidR="000708AA" w:rsidRPr="001D2E49" w14:paraId="4E8695FD" w14:textId="77777777" w:rsidTr="00A50D09">
        <w:tc>
          <w:tcPr>
            <w:tcW w:w="2268" w:type="dxa"/>
          </w:tcPr>
          <w:p w14:paraId="1A5C1A0F" w14:textId="77777777" w:rsidR="000708AA" w:rsidRPr="001D2E49" w:rsidRDefault="000708AA" w:rsidP="00E63268">
            <w:pPr>
              <w:pStyle w:val="TAL"/>
              <w:rPr>
                <w:lang w:eastAsia="ja-JP"/>
              </w:rPr>
            </w:pPr>
            <w:r w:rsidRPr="001D2E49">
              <w:rPr>
                <w:lang w:eastAsia="ja-JP"/>
              </w:rPr>
              <w:t>GUAMI</w:t>
            </w:r>
          </w:p>
        </w:tc>
        <w:tc>
          <w:tcPr>
            <w:tcW w:w="1020" w:type="dxa"/>
          </w:tcPr>
          <w:p w14:paraId="5A6075B5" w14:textId="77777777" w:rsidR="000708AA" w:rsidRPr="001D2E49" w:rsidRDefault="000708AA" w:rsidP="00A50D09">
            <w:pPr>
              <w:pStyle w:val="TAL"/>
              <w:rPr>
                <w:lang w:eastAsia="ja-JP"/>
              </w:rPr>
            </w:pPr>
            <w:r w:rsidRPr="001D2E49">
              <w:rPr>
                <w:lang w:eastAsia="ja-JP"/>
              </w:rPr>
              <w:t>M</w:t>
            </w:r>
          </w:p>
        </w:tc>
        <w:tc>
          <w:tcPr>
            <w:tcW w:w="1080" w:type="dxa"/>
          </w:tcPr>
          <w:p w14:paraId="41908CCD" w14:textId="77777777" w:rsidR="000708AA" w:rsidRPr="001D2E49" w:rsidRDefault="000708AA" w:rsidP="00A50D09">
            <w:pPr>
              <w:pStyle w:val="TAL"/>
              <w:rPr>
                <w:rFonts w:cs="Arial"/>
                <w:i/>
                <w:lang w:eastAsia="ja-JP"/>
              </w:rPr>
            </w:pPr>
          </w:p>
        </w:tc>
        <w:tc>
          <w:tcPr>
            <w:tcW w:w="1587" w:type="dxa"/>
          </w:tcPr>
          <w:p w14:paraId="61766B76" w14:textId="77777777" w:rsidR="000708AA" w:rsidRPr="001D2E49" w:rsidRDefault="000708AA" w:rsidP="00A50D09">
            <w:pPr>
              <w:pStyle w:val="TAL"/>
              <w:rPr>
                <w:lang w:eastAsia="ja-JP"/>
              </w:rPr>
            </w:pPr>
            <w:r w:rsidRPr="001D2E49">
              <w:rPr>
                <w:lang w:eastAsia="ja-JP"/>
              </w:rPr>
              <w:t>9.3.3.3</w:t>
            </w:r>
          </w:p>
        </w:tc>
        <w:tc>
          <w:tcPr>
            <w:tcW w:w="1757" w:type="dxa"/>
          </w:tcPr>
          <w:p w14:paraId="170589A7" w14:textId="77777777" w:rsidR="000708AA" w:rsidRPr="001D2E49" w:rsidRDefault="000708AA" w:rsidP="00A50D09">
            <w:pPr>
              <w:pStyle w:val="TAL"/>
              <w:rPr>
                <w:rFonts w:cs="Arial"/>
                <w:lang w:eastAsia="ja-JP"/>
              </w:rPr>
            </w:pPr>
          </w:p>
        </w:tc>
        <w:tc>
          <w:tcPr>
            <w:tcW w:w="1080" w:type="dxa"/>
          </w:tcPr>
          <w:p w14:paraId="4A7E81D7" w14:textId="77777777" w:rsidR="000708AA" w:rsidRPr="001D2E49" w:rsidRDefault="000708AA" w:rsidP="00A50D09">
            <w:pPr>
              <w:pStyle w:val="TAC"/>
              <w:rPr>
                <w:lang w:eastAsia="ja-JP"/>
              </w:rPr>
            </w:pPr>
            <w:r w:rsidRPr="001D2E49">
              <w:rPr>
                <w:lang w:eastAsia="ja-JP"/>
              </w:rPr>
              <w:t>YES</w:t>
            </w:r>
          </w:p>
        </w:tc>
        <w:tc>
          <w:tcPr>
            <w:tcW w:w="1080" w:type="dxa"/>
          </w:tcPr>
          <w:p w14:paraId="7247FB74" w14:textId="77777777" w:rsidR="000708AA" w:rsidRPr="001D2E49" w:rsidRDefault="000708AA" w:rsidP="00A50D09">
            <w:pPr>
              <w:pStyle w:val="TAC"/>
              <w:rPr>
                <w:lang w:eastAsia="ja-JP"/>
              </w:rPr>
            </w:pPr>
            <w:r w:rsidRPr="001D2E49">
              <w:rPr>
                <w:lang w:eastAsia="ja-JP"/>
              </w:rPr>
              <w:t>reject</w:t>
            </w:r>
          </w:p>
        </w:tc>
      </w:tr>
      <w:tr w:rsidR="000708AA" w:rsidRPr="001D2E49" w14:paraId="3C75C128" w14:textId="77777777" w:rsidTr="00A50D09">
        <w:tc>
          <w:tcPr>
            <w:tcW w:w="2268" w:type="dxa"/>
          </w:tcPr>
          <w:p w14:paraId="1C34E6B3" w14:textId="77777777" w:rsidR="000708AA" w:rsidRPr="001D2E49" w:rsidRDefault="000708AA" w:rsidP="00E63268">
            <w:pPr>
              <w:keepNext/>
              <w:keepLines/>
              <w:spacing w:after="0"/>
              <w:jc w:val="left"/>
              <w:rPr>
                <w:rFonts w:eastAsia="Batang" w:cs="Arial"/>
                <w:sz w:val="18"/>
              </w:rPr>
            </w:pPr>
            <w:r w:rsidRPr="001D2E49">
              <w:rPr>
                <w:rFonts w:cs="Arial"/>
                <w:sz w:val="18"/>
              </w:rPr>
              <w:t xml:space="preserve">Redirection for Voice EPS Fallback </w:t>
            </w:r>
          </w:p>
        </w:tc>
        <w:tc>
          <w:tcPr>
            <w:tcW w:w="1020" w:type="dxa"/>
          </w:tcPr>
          <w:p w14:paraId="3483280F" w14:textId="77777777" w:rsidR="000708AA" w:rsidRPr="001D2E49" w:rsidRDefault="000708AA" w:rsidP="00A50D09">
            <w:pPr>
              <w:keepNext/>
              <w:keepLines/>
              <w:spacing w:after="0"/>
              <w:rPr>
                <w:rFonts w:cs="Arial"/>
                <w:sz w:val="18"/>
              </w:rPr>
            </w:pPr>
            <w:r w:rsidRPr="001D2E49">
              <w:rPr>
                <w:rFonts w:cs="Arial"/>
                <w:sz w:val="18"/>
              </w:rPr>
              <w:t>O</w:t>
            </w:r>
          </w:p>
        </w:tc>
        <w:tc>
          <w:tcPr>
            <w:tcW w:w="1080" w:type="dxa"/>
          </w:tcPr>
          <w:p w14:paraId="26A4A8C8" w14:textId="77777777" w:rsidR="000708AA" w:rsidRPr="001D2E49" w:rsidRDefault="000708AA" w:rsidP="00A50D09">
            <w:pPr>
              <w:keepNext/>
              <w:keepLines/>
              <w:spacing w:after="0"/>
              <w:rPr>
                <w:rFonts w:cs="Arial"/>
                <w:i/>
                <w:sz w:val="18"/>
                <w:lang w:eastAsia="ja-JP"/>
              </w:rPr>
            </w:pPr>
          </w:p>
        </w:tc>
        <w:tc>
          <w:tcPr>
            <w:tcW w:w="1587" w:type="dxa"/>
          </w:tcPr>
          <w:p w14:paraId="15EBD8A0" w14:textId="77777777" w:rsidR="000708AA" w:rsidRPr="001D2E49" w:rsidRDefault="000708AA" w:rsidP="00A50D09">
            <w:pPr>
              <w:keepNext/>
              <w:keepLines/>
              <w:spacing w:after="0"/>
              <w:rPr>
                <w:sz w:val="18"/>
              </w:rPr>
            </w:pPr>
            <w:r w:rsidRPr="001D2E49">
              <w:rPr>
                <w:sz w:val="18"/>
              </w:rPr>
              <w:t>9.3.1.116</w:t>
            </w:r>
          </w:p>
        </w:tc>
        <w:tc>
          <w:tcPr>
            <w:tcW w:w="1757" w:type="dxa"/>
          </w:tcPr>
          <w:p w14:paraId="13E22F0B" w14:textId="77777777" w:rsidR="000708AA" w:rsidRPr="001D2E49" w:rsidRDefault="000708AA" w:rsidP="00A50D09">
            <w:pPr>
              <w:keepNext/>
              <w:keepLines/>
              <w:spacing w:after="0"/>
              <w:rPr>
                <w:rFonts w:cs="Arial"/>
                <w:sz w:val="18"/>
              </w:rPr>
            </w:pPr>
          </w:p>
        </w:tc>
        <w:tc>
          <w:tcPr>
            <w:tcW w:w="1080" w:type="dxa"/>
          </w:tcPr>
          <w:p w14:paraId="67338652" w14:textId="77777777" w:rsidR="000708AA" w:rsidRPr="001D2E49" w:rsidRDefault="000708AA" w:rsidP="00A50D09">
            <w:pPr>
              <w:pStyle w:val="TAC"/>
              <w:rPr>
                <w:rFonts w:cs="Arial"/>
              </w:rPr>
            </w:pPr>
            <w:r w:rsidRPr="001D2E49">
              <w:rPr>
                <w:rFonts w:cs="Arial"/>
              </w:rPr>
              <w:t>YES</w:t>
            </w:r>
          </w:p>
        </w:tc>
        <w:tc>
          <w:tcPr>
            <w:tcW w:w="1080" w:type="dxa"/>
          </w:tcPr>
          <w:p w14:paraId="3EB4E303" w14:textId="77777777" w:rsidR="000708AA" w:rsidRPr="001D2E49" w:rsidRDefault="000708AA" w:rsidP="00A50D09">
            <w:pPr>
              <w:pStyle w:val="TAC"/>
              <w:rPr>
                <w:rFonts w:cs="Arial"/>
                <w:lang w:eastAsia="ja-JP"/>
              </w:rPr>
            </w:pPr>
            <w:r w:rsidRPr="001D2E49">
              <w:rPr>
                <w:rFonts w:cs="Arial"/>
                <w:lang w:eastAsia="ja-JP"/>
              </w:rPr>
              <w:t>ignore</w:t>
            </w:r>
          </w:p>
        </w:tc>
      </w:tr>
      <w:tr w:rsidR="000708AA" w:rsidRPr="001D2E49" w14:paraId="3BBC96A9" w14:textId="77777777" w:rsidTr="00A50D09">
        <w:tc>
          <w:tcPr>
            <w:tcW w:w="2268" w:type="dxa"/>
          </w:tcPr>
          <w:p w14:paraId="0C7FF7EC" w14:textId="77777777" w:rsidR="000708AA" w:rsidRPr="001D2E49" w:rsidRDefault="000708AA" w:rsidP="00E63268">
            <w:pPr>
              <w:keepNext/>
              <w:keepLines/>
              <w:spacing w:after="0"/>
              <w:jc w:val="left"/>
              <w:rPr>
                <w:sz w:val="18"/>
                <w:lang w:eastAsia="ja-JP"/>
              </w:rPr>
            </w:pPr>
            <w:r w:rsidRPr="001D2E49">
              <w:rPr>
                <w:sz w:val="18"/>
                <w:lang w:eastAsia="ja-JP"/>
              </w:rPr>
              <w:t>CN Assisted RAN Parameters Tuning</w:t>
            </w:r>
          </w:p>
        </w:tc>
        <w:tc>
          <w:tcPr>
            <w:tcW w:w="1020" w:type="dxa"/>
          </w:tcPr>
          <w:p w14:paraId="2456CACA" w14:textId="77777777" w:rsidR="000708AA" w:rsidRPr="001D2E49" w:rsidRDefault="000708AA" w:rsidP="00A50D09">
            <w:pPr>
              <w:keepNext/>
              <w:keepLines/>
              <w:spacing w:after="0"/>
              <w:rPr>
                <w:sz w:val="18"/>
                <w:lang w:eastAsia="ja-JP"/>
              </w:rPr>
            </w:pPr>
            <w:r w:rsidRPr="001D2E49">
              <w:rPr>
                <w:sz w:val="18"/>
                <w:lang w:eastAsia="ja-JP"/>
              </w:rPr>
              <w:t>O</w:t>
            </w:r>
          </w:p>
        </w:tc>
        <w:tc>
          <w:tcPr>
            <w:tcW w:w="1080" w:type="dxa"/>
          </w:tcPr>
          <w:p w14:paraId="30AE67BF" w14:textId="77777777" w:rsidR="000708AA" w:rsidRPr="001D2E49" w:rsidRDefault="000708AA" w:rsidP="00A50D09">
            <w:pPr>
              <w:keepNext/>
              <w:keepLines/>
              <w:spacing w:after="0"/>
              <w:rPr>
                <w:rFonts w:cs="Arial"/>
                <w:i/>
                <w:sz w:val="18"/>
                <w:lang w:eastAsia="ja-JP"/>
              </w:rPr>
            </w:pPr>
          </w:p>
        </w:tc>
        <w:tc>
          <w:tcPr>
            <w:tcW w:w="1587" w:type="dxa"/>
          </w:tcPr>
          <w:p w14:paraId="2DCEE55A" w14:textId="77777777" w:rsidR="000708AA" w:rsidRPr="001D2E49" w:rsidRDefault="000708AA" w:rsidP="00A50D09">
            <w:pPr>
              <w:keepNext/>
              <w:keepLines/>
              <w:spacing w:after="0"/>
              <w:rPr>
                <w:sz w:val="18"/>
                <w:lang w:eastAsia="ja-JP"/>
              </w:rPr>
            </w:pPr>
            <w:r w:rsidRPr="001D2E49">
              <w:rPr>
                <w:sz w:val="18"/>
                <w:lang w:eastAsia="ja-JP"/>
              </w:rPr>
              <w:t>9.3.1.119</w:t>
            </w:r>
          </w:p>
        </w:tc>
        <w:tc>
          <w:tcPr>
            <w:tcW w:w="1757" w:type="dxa"/>
          </w:tcPr>
          <w:p w14:paraId="754174CD" w14:textId="77777777" w:rsidR="000708AA" w:rsidRPr="001D2E49" w:rsidRDefault="000708AA" w:rsidP="00A50D09">
            <w:pPr>
              <w:keepNext/>
              <w:keepLines/>
              <w:spacing w:after="0"/>
              <w:rPr>
                <w:rFonts w:cs="Arial"/>
                <w:sz w:val="18"/>
                <w:lang w:eastAsia="ja-JP"/>
              </w:rPr>
            </w:pPr>
          </w:p>
        </w:tc>
        <w:tc>
          <w:tcPr>
            <w:tcW w:w="1080" w:type="dxa"/>
          </w:tcPr>
          <w:p w14:paraId="6B2AC4C5" w14:textId="77777777" w:rsidR="000708AA" w:rsidRPr="001D2E49" w:rsidRDefault="000708AA" w:rsidP="00A50D09">
            <w:pPr>
              <w:pStyle w:val="TAC"/>
              <w:rPr>
                <w:lang w:eastAsia="ja-JP"/>
              </w:rPr>
            </w:pPr>
            <w:r w:rsidRPr="001D2E49">
              <w:rPr>
                <w:lang w:eastAsia="ja-JP"/>
              </w:rPr>
              <w:t>YES</w:t>
            </w:r>
          </w:p>
        </w:tc>
        <w:tc>
          <w:tcPr>
            <w:tcW w:w="1080" w:type="dxa"/>
          </w:tcPr>
          <w:p w14:paraId="62CBB3C6" w14:textId="77777777" w:rsidR="000708AA" w:rsidRPr="001D2E49" w:rsidRDefault="000708AA" w:rsidP="00A50D09">
            <w:pPr>
              <w:pStyle w:val="TAC"/>
              <w:rPr>
                <w:lang w:eastAsia="ja-JP"/>
              </w:rPr>
            </w:pPr>
            <w:r w:rsidRPr="001D2E49">
              <w:rPr>
                <w:lang w:eastAsia="ja-JP"/>
              </w:rPr>
              <w:t>ignore</w:t>
            </w:r>
          </w:p>
        </w:tc>
      </w:tr>
      <w:tr w:rsidR="000708AA" w:rsidRPr="001D2E49" w14:paraId="71C901A1" w14:textId="77777777" w:rsidTr="00A50D09">
        <w:tc>
          <w:tcPr>
            <w:tcW w:w="2268" w:type="dxa"/>
          </w:tcPr>
          <w:p w14:paraId="4CECA22B" w14:textId="77777777" w:rsidR="000708AA" w:rsidRPr="001D2E49" w:rsidRDefault="000708AA" w:rsidP="00E63268">
            <w:pPr>
              <w:keepNext/>
              <w:keepLines/>
              <w:spacing w:after="0"/>
              <w:jc w:val="left"/>
              <w:rPr>
                <w:sz w:val="18"/>
                <w:lang w:eastAsia="ja-JP"/>
              </w:rPr>
            </w:pPr>
            <w:r w:rsidRPr="00A67DE0">
              <w:rPr>
                <w:sz w:val="18"/>
                <w:lang w:eastAsia="ja-JP"/>
              </w:rPr>
              <w:t>SRVCC Operation Possible</w:t>
            </w:r>
          </w:p>
        </w:tc>
        <w:tc>
          <w:tcPr>
            <w:tcW w:w="1020" w:type="dxa"/>
          </w:tcPr>
          <w:p w14:paraId="2D161E1E" w14:textId="77777777" w:rsidR="000708AA" w:rsidRPr="001D2E49" w:rsidRDefault="000708AA" w:rsidP="00A50D09">
            <w:pPr>
              <w:keepNext/>
              <w:keepLines/>
              <w:spacing w:after="0"/>
              <w:rPr>
                <w:sz w:val="18"/>
                <w:lang w:eastAsia="ja-JP"/>
              </w:rPr>
            </w:pPr>
            <w:r w:rsidRPr="00A67DE0">
              <w:rPr>
                <w:sz w:val="18"/>
                <w:lang w:eastAsia="ja-JP"/>
              </w:rPr>
              <w:t>O</w:t>
            </w:r>
          </w:p>
        </w:tc>
        <w:tc>
          <w:tcPr>
            <w:tcW w:w="1080" w:type="dxa"/>
          </w:tcPr>
          <w:p w14:paraId="448E3E37" w14:textId="77777777" w:rsidR="000708AA" w:rsidRPr="001D2E49" w:rsidRDefault="000708AA" w:rsidP="00A50D09">
            <w:pPr>
              <w:keepNext/>
              <w:keepLines/>
              <w:spacing w:after="0"/>
              <w:rPr>
                <w:rFonts w:cs="Arial"/>
                <w:i/>
                <w:sz w:val="18"/>
                <w:lang w:eastAsia="ja-JP"/>
              </w:rPr>
            </w:pPr>
          </w:p>
        </w:tc>
        <w:tc>
          <w:tcPr>
            <w:tcW w:w="1587" w:type="dxa"/>
          </w:tcPr>
          <w:p w14:paraId="1FF58B3D" w14:textId="77777777" w:rsidR="000708AA" w:rsidRPr="001D2E49" w:rsidRDefault="000708AA" w:rsidP="00A50D09">
            <w:pPr>
              <w:keepNext/>
              <w:keepLines/>
              <w:spacing w:after="0"/>
              <w:rPr>
                <w:sz w:val="18"/>
                <w:lang w:eastAsia="ja-JP"/>
              </w:rPr>
            </w:pPr>
            <w:r>
              <w:rPr>
                <w:sz w:val="18"/>
                <w:lang w:eastAsia="ja-JP"/>
              </w:rPr>
              <w:t>9.3.1.128</w:t>
            </w:r>
          </w:p>
        </w:tc>
        <w:tc>
          <w:tcPr>
            <w:tcW w:w="1757" w:type="dxa"/>
          </w:tcPr>
          <w:p w14:paraId="29EB7309" w14:textId="77777777" w:rsidR="000708AA" w:rsidRPr="001D2E49" w:rsidRDefault="000708AA" w:rsidP="00A50D09">
            <w:pPr>
              <w:keepNext/>
              <w:keepLines/>
              <w:spacing w:after="0"/>
              <w:rPr>
                <w:rFonts w:cs="Arial"/>
                <w:sz w:val="18"/>
                <w:lang w:eastAsia="ja-JP"/>
              </w:rPr>
            </w:pPr>
          </w:p>
        </w:tc>
        <w:tc>
          <w:tcPr>
            <w:tcW w:w="1080" w:type="dxa"/>
          </w:tcPr>
          <w:p w14:paraId="48A8EBDF" w14:textId="77777777" w:rsidR="000708AA" w:rsidRPr="001D2E49" w:rsidRDefault="000708AA" w:rsidP="00A50D09">
            <w:pPr>
              <w:pStyle w:val="TAC"/>
              <w:rPr>
                <w:lang w:eastAsia="ja-JP"/>
              </w:rPr>
            </w:pPr>
            <w:r w:rsidRPr="00A67DE0">
              <w:rPr>
                <w:lang w:eastAsia="ja-JP"/>
              </w:rPr>
              <w:t>YES</w:t>
            </w:r>
          </w:p>
        </w:tc>
        <w:tc>
          <w:tcPr>
            <w:tcW w:w="1080" w:type="dxa"/>
          </w:tcPr>
          <w:p w14:paraId="136DAE6B" w14:textId="77777777" w:rsidR="000708AA" w:rsidRPr="001D2E49" w:rsidRDefault="000708AA" w:rsidP="00A50D09">
            <w:pPr>
              <w:pStyle w:val="TAC"/>
              <w:rPr>
                <w:lang w:eastAsia="ja-JP"/>
              </w:rPr>
            </w:pPr>
            <w:r w:rsidRPr="00A67DE0">
              <w:rPr>
                <w:lang w:eastAsia="ja-JP"/>
              </w:rPr>
              <w:t>ignore</w:t>
            </w:r>
          </w:p>
        </w:tc>
      </w:tr>
      <w:tr w:rsidR="000708AA" w:rsidRPr="001D2E49" w14:paraId="7F499433" w14:textId="77777777" w:rsidTr="00A50D09">
        <w:tc>
          <w:tcPr>
            <w:tcW w:w="2268" w:type="dxa"/>
          </w:tcPr>
          <w:p w14:paraId="4750779F" w14:textId="77777777" w:rsidR="000708AA" w:rsidRPr="00A67DE0" w:rsidRDefault="000708AA" w:rsidP="00A50D09">
            <w:pPr>
              <w:pStyle w:val="TAL"/>
              <w:rPr>
                <w:lang w:eastAsia="ja-JP"/>
              </w:rPr>
            </w:pPr>
            <w:r w:rsidRPr="007E7271">
              <w:rPr>
                <w:lang w:eastAsia="ja-JP"/>
              </w:rPr>
              <w:t>IAB Authorized</w:t>
            </w:r>
          </w:p>
        </w:tc>
        <w:tc>
          <w:tcPr>
            <w:tcW w:w="1020" w:type="dxa"/>
          </w:tcPr>
          <w:p w14:paraId="7509EB98" w14:textId="77777777" w:rsidR="000708AA" w:rsidRPr="00A67DE0" w:rsidRDefault="000708AA" w:rsidP="00A50D09">
            <w:pPr>
              <w:pStyle w:val="TAL"/>
              <w:rPr>
                <w:lang w:eastAsia="ja-JP"/>
              </w:rPr>
            </w:pPr>
            <w:r w:rsidRPr="007E7271">
              <w:rPr>
                <w:lang w:eastAsia="ja-JP"/>
              </w:rPr>
              <w:t>O</w:t>
            </w:r>
          </w:p>
        </w:tc>
        <w:tc>
          <w:tcPr>
            <w:tcW w:w="1080" w:type="dxa"/>
          </w:tcPr>
          <w:p w14:paraId="18A02872" w14:textId="77777777" w:rsidR="000708AA" w:rsidRPr="001D2E49" w:rsidRDefault="000708AA" w:rsidP="00A50D09">
            <w:pPr>
              <w:pStyle w:val="TAL"/>
              <w:rPr>
                <w:rFonts w:cs="Arial"/>
                <w:i/>
                <w:lang w:eastAsia="ja-JP"/>
              </w:rPr>
            </w:pPr>
          </w:p>
        </w:tc>
        <w:tc>
          <w:tcPr>
            <w:tcW w:w="1587" w:type="dxa"/>
          </w:tcPr>
          <w:p w14:paraId="533C6B90" w14:textId="77777777" w:rsidR="000708AA" w:rsidRDefault="000708AA" w:rsidP="00A50D09">
            <w:pPr>
              <w:pStyle w:val="TAL"/>
              <w:rPr>
                <w:lang w:eastAsia="ja-JP"/>
              </w:rPr>
            </w:pPr>
            <w:r w:rsidRPr="005F52A9">
              <w:rPr>
                <w:lang w:eastAsia="ja-JP"/>
              </w:rPr>
              <w:t>9.3.1.</w:t>
            </w:r>
            <w:r>
              <w:rPr>
                <w:lang w:eastAsia="ja-JP"/>
              </w:rPr>
              <w:t>129</w:t>
            </w:r>
          </w:p>
        </w:tc>
        <w:tc>
          <w:tcPr>
            <w:tcW w:w="1757" w:type="dxa"/>
          </w:tcPr>
          <w:p w14:paraId="4FF75E76" w14:textId="77777777" w:rsidR="000708AA" w:rsidRPr="001D2E49" w:rsidRDefault="000708AA" w:rsidP="00A50D09">
            <w:pPr>
              <w:pStyle w:val="TAL"/>
              <w:rPr>
                <w:rFonts w:cs="Arial"/>
                <w:lang w:eastAsia="ja-JP"/>
              </w:rPr>
            </w:pPr>
          </w:p>
        </w:tc>
        <w:tc>
          <w:tcPr>
            <w:tcW w:w="1080" w:type="dxa"/>
          </w:tcPr>
          <w:p w14:paraId="5FEFA4F7" w14:textId="77777777" w:rsidR="000708AA" w:rsidRPr="00A67DE0" w:rsidRDefault="000708AA" w:rsidP="00A50D09">
            <w:pPr>
              <w:pStyle w:val="TAC"/>
              <w:rPr>
                <w:lang w:eastAsia="ja-JP"/>
              </w:rPr>
            </w:pPr>
            <w:r w:rsidRPr="007E7271">
              <w:rPr>
                <w:lang w:eastAsia="ja-JP"/>
              </w:rPr>
              <w:t>YES</w:t>
            </w:r>
          </w:p>
        </w:tc>
        <w:tc>
          <w:tcPr>
            <w:tcW w:w="1080" w:type="dxa"/>
          </w:tcPr>
          <w:p w14:paraId="0798783E" w14:textId="77777777" w:rsidR="000708AA" w:rsidRPr="00A67DE0" w:rsidRDefault="000708AA" w:rsidP="00A50D09">
            <w:pPr>
              <w:pStyle w:val="TAC"/>
              <w:rPr>
                <w:lang w:eastAsia="ja-JP"/>
              </w:rPr>
            </w:pPr>
            <w:r>
              <w:rPr>
                <w:lang w:eastAsia="ja-JP"/>
              </w:rPr>
              <w:t>reject</w:t>
            </w:r>
          </w:p>
        </w:tc>
      </w:tr>
      <w:tr w:rsidR="000708AA" w:rsidRPr="001D2E49" w14:paraId="6558EF74" w14:textId="77777777" w:rsidTr="00A50D09">
        <w:tc>
          <w:tcPr>
            <w:tcW w:w="2268" w:type="dxa"/>
          </w:tcPr>
          <w:p w14:paraId="44C752C7" w14:textId="77777777" w:rsidR="000708AA" w:rsidRPr="007E7271" w:rsidRDefault="000708AA" w:rsidP="00A50D09">
            <w:pPr>
              <w:pStyle w:val="TAL"/>
              <w:rPr>
                <w:lang w:eastAsia="ja-JP"/>
              </w:rPr>
            </w:pPr>
            <w:r w:rsidRPr="00367E0D">
              <w:rPr>
                <w:lang w:eastAsia="ja-JP"/>
              </w:rPr>
              <w:t>Enhanced Coverage Restriction</w:t>
            </w:r>
          </w:p>
        </w:tc>
        <w:tc>
          <w:tcPr>
            <w:tcW w:w="1020" w:type="dxa"/>
          </w:tcPr>
          <w:p w14:paraId="2DBF65A6" w14:textId="77777777" w:rsidR="000708AA" w:rsidRPr="007E7271" w:rsidRDefault="000708AA" w:rsidP="00A50D09">
            <w:pPr>
              <w:pStyle w:val="TAL"/>
              <w:rPr>
                <w:lang w:eastAsia="ja-JP"/>
              </w:rPr>
            </w:pPr>
            <w:r w:rsidRPr="00367E0D">
              <w:rPr>
                <w:lang w:eastAsia="ja-JP"/>
              </w:rPr>
              <w:t>O</w:t>
            </w:r>
          </w:p>
        </w:tc>
        <w:tc>
          <w:tcPr>
            <w:tcW w:w="1080" w:type="dxa"/>
          </w:tcPr>
          <w:p w14:paraId="22AB647A" w14:textId="77777777" w:rsidR="000708AA" w:rsidRPr="00367E0D" w:rsidRDefault="000708AA" w:rsidP="00A50D09">
            <w:pPr>
              <w:pStyle w:val="TAL"/>
              <w:rPr>
                <w:lang w:eastAsia="ja-JP"/>
              </w:rPr>
            </w:pPr>
          </w:p>
        </w:tc>
        <w:tc>
          <w:tcPr>
            <w:tcW w:w="1587" w:type="dxa"/>
          </w:tcPr>
          <w:p w14:paraId="243A67A0" w14:textId="77777777" w:rsidR="000708AA" w:rsidRPr="005F52A9" w:rsidRDefault="000708AA" w:rsidP="00A50D09">
            <w:pPr>
              <w:pStyle w:val="TAL"/>
              <w:rPr>
                <w:lang w:eastAsia="ja-JP"/>
              </w:rPr>
            </w:pPr>
            <w:r w:rsidRPr="00367E0D">
              <w:rPr>
                <w:lang w:eastAsia="ja-JP"/>
              </w:rPr>
              <w:t>9.3.1.</w:t>
            </w:r>
            <w:r>
              <w:rPr>
                <w:lang w:eastAsia="ja-JP"/>
              </w:rPr>
              <w:t>140</w:t>
            </w:r>
          </w:p>
        </w:tc>
        <w:tc>
          <w:tcPr>
            <w:tcW w:w="1757" w:type="dxa"/>
          </w:tcPr>
          <w:p w14:paraId="6FA62DA7" w14:textId="77777777" w:rsidR="000708AA" w:rsidRPr="009A3198" w:rsidRDefault="000708AA" w:rsidP="00A50D09">
            <w:pPr>
              <w:pStyle w:val="TAL"/>
              <w:rPr>
                <w:lang w:eastAsia="ja-JP"/>
              </w:rPr>
            </w:pPr>
          </w:p>
        </w:tc>
        <w:tc>
          <w:tcPr>
            <w:tcW w:w="1080" w:type="dxa"/>
          </w:tcPr>
          <w:p w14:paraId="55325947" w14:textId="77777777" w:rsidR="000708AA" w:rsidRPr="007E7271" w:rsidRDefault="000708AA" w:rsidP="00A50D09">
            <w:pPr>
              <w:pStyle w:val="TAC"/>
              <w:rPr>
                <w:lang w:eastAsia="ja-JP"/>
              </w:rPr>
            </w:pPr>
            <w:r w:rsidRPr="00367E0D">
              <w:rPr>
                <w:lang w:eastAsia="ja-JP"/>
              </w:rPr>
              <w:t>YES</w:t>
            </w:r>
          </w:p>
        </w:tc>
        <w:tc>
          <w:tcPr>
            <w:tcW w:w="1080" w:type="dxa"/>
          </w:tcPr>
          <w:p w14:paraId="0797CB25" w14:textId="77777777" w:rsidR="000708AA" w:rsidRDefault="000708AA" w:rsidP="00A50D09">
            <w:pPr>
              <w:pStyle w:val="TAC"/>
              <w:rPr>
                <w:lang w:eastAsia="ja-JP"/>
              </w:rPr>
            </w:pPr>
            <w:r w:rsidRPr="00923093">
              <w:rPr>
                <w:lang w:eastAsia="ja-JP"/>
              </w:rPr>
              <w:t>ignore</w:t>
            </w:r>
          </w:p>
        </w:tc>
      </w:tr>
      <w:tr w:rsidR="000708AA" w:rsidRPr="001D2E49" w14:paraId="136EAC7D" w14:textId="77777777" w:rsidTr="00A50D09">
        <w:tc>
          <w:tcPr>
            <w:tcW w:w="2268" w:type="dxa"/>
          </w:tcPr>
          <w:p w14:paraId="1FE72B01" w14:textId="77777777" w:rsidR="000708AA" w:rsidRPr="007E7271" w:rsidRDefault="000708AA" w:rsidP="00A50D09">
            <w:pPr>
              <w:pStyle w:val="TAL"/>
              <w:rPr>
                <w:lang w:eastAsia="ja-JP"/>
              </w:rPr>
            </w:pPr>
            <w:r w:rsidRPr="00367E0D">
              <w:rPr>
                <w:lang w:eastAsia="ja-JP"/>
              </w:rPr>
              <w:lastRenderedPageBreak/>
              <w:t>UE Differentiation Information</w:t>
            </w:r>
          </w:p>
        </w:tc>
        <w:tc>
          <w:tcPr>
            <w:tcW w:w="1020" w:type="dxa"/>
          </w:tcPr>
          <w:p w14:paraId="0269947E" w14:textId="77777777" w:rsidR="000708AA" w:rsidRPr="007E7271" w:rsidRDefault="000708AA" w:rsidP="00A50D09">
            <w:pPr>
              <w:pStyle w:val="TAL"/>
              <w:rPr>
                <w:lang w:eastAsia="ja-JP"/>
              </w:rPr>
            </w:pPr>
            <w:r w:rsidRPr="00367E0D">
              <w:rPr>
                <w:lang w:eastAsia="ja-JP"/>
              </w:rPr>
              <w:t>O</w:t>
            </w:r>
          </w:p>
        </w:tc>
        <w:tc>
          <w:tcPr>
            <w:tcW w:w="1080" w:type="dxa"/>
          </w:tcPr>
          <w:p w14:paraId="2772520F" w14:textId="77777777" w:rsidR="000708AA" w:rsidRPr="00367E0D" w:rsidRDefault="000708AA" w:rsidP="00A50D09">
            <w:pPr>
              <w:pStyle w:val="TAL"/>
              <w:rPr>
                <w:lang w:eastAsia="ja-JP"/>
              </w:rPr>
            </w:pPr>
          </w:p>
        </w:tc>
        <w:tc>
          <w:tcPr>
            <w:tcW w:w="1587" w:type="dxa"/>
          </w:tcPr>
          <w:p w14:paraId="67C2CA56" w14:textId="77777777" w:rsidR="000708AA" w:rsidRPr="005F52A9" w:rsidRDefault="000708AA" w:rsidP="00A50D09">
            <w:pPr>
              <w:pStyle w:val="TAL"/>
              <w:rPr>
                <w:lang w:eastAsia="ja-JP"/>
              </w:rPr>
            </w:pPr>
            <w:r w:rsidRPr="00367E0D">
              <w:rPr>
                <w:lang w:eastAsia="ja-JP"/>
              </w:rPr>
              <w:t>9.3.1.</w:t>
            </w:r>
            <w:r>
              <w:rPr>
                <w:lang w:eastAsia="ja-JP"/>
              </w:rPr>
              <w:t>144</w:t>
            </w:r>
          </w:p>
        </w:tc>
        <w:tc>
          <w:tcPr>
            <w:tcW w:w="1757" w:type="dxa"/>
          </w:tcPr>
          <w:p w14:paraId="36D941A0" w14:textId="77777777" w:rsidR="000708AA" w:rsidRPr="009A3198" w:rsidRDefault="000708AA" w:rsidP="00A50D09">
            <w:pPr>
              <w:pStyle w:val="TAL"/>
              <w:rPr>
                <w:lang w:eastAsia="ja-JP"/>
              </w:rPr>
            </w:pPr>
          </w:p>
        </w:tc>
        <w:tc>
          <w:tcPr>
            <w:tcW w:w="1080" w:type="dxa"/>
          </w:tcPr>
          <w:p w14:paraId="47B75EAE" w14:textId="77777777" w:rsidR="000708AA" w:rsidRPr="007E7271" w:rsidRDefault="000708AA" w:rsidP="00A50D09">
            <w:pPr>
              <w:pStyle w:val="TAC"/>
              <w:rPr>
                <w:lang w:eastAsia="ja-JP"/>
              </w:rPr>
            </w:pPr>
            <w:r w:rsidRPr="00367E0D">
              <w:rPr>
                <w:lang w:eastAsia="ja-JP"/>
              </w:rPr>
              <w:t>YES</w:t>
            </w:r>
          </w:p>
        </w:tc>
        <w:tc>
          <w:tcPr>
            <w:tcW w:w="1080" w:type="dxa"/>
          </w:tcPr>
          <w:p w14:paraId="60B824F5" w14:textId="77777777" w:rsidR="000708AA" w:rsidRDefault="000708AA" w:rsidP="00A50D09">
            <w:pPr>
              <w:pStyle w:val="TAC"/>
              <w:rPr>
                <w:lang w:eastAsia="ja-JP"/>
              </w:rPr>
            </w:pPr>
            <w:r w:rsidRPr="00923093">
              <w:rPr>
                <w:lang w:eastAsia="ja-JP"/>
              </w:rPr>
              <w:t>ignore</w:t>
            </w:r>
          </w:p>
        </w:tc>
      </w:tr>
      <w:tr w:rsidR="000708AA" w:rsidRPr="001D2E49" w14:paraId="2CA6A87B" w14:textId="77777777" w:rsidTr="00A50D09">
        <w:tc>
          <w:tcPr>
            <w:tcW w:w="2268" w:type="dxa"/>
          </w:tcPr>
          <w:p w14:paraId="17DBF6F4" w14:textId="77777777" w:rsidR="000708AA" w:rsidRPr="00A3338D" w:rsidRDefault="000708AA" w:rsidP="00A50D09">
            <w:pPr>
              <w:pStyle w:val="TAL"/>
              <w:rPr>
                <w:lang w:eastAsia="ja-JP"/>
              </w:rPr>
            </w:pPr>
            <w:r>
              <w:rPr>
                <w:rFonts w:eastAsia="Batang"/>
              </w:rPr>
              <w:t>NR V2X Services</w:t>
            </w:r>
            <w:r w:rsidRPr="00D57620">
              <w:rPr>
                <w:rFonts w:eastAsia="Batang"/>
              </w:rPr>
              <w:t xml:space="preserve"> Authorized</w:t>
            </w:r>
          </w:p>
        </w:tc>
        <w:tc>
          <w:tcPr>
            <w:tcW w:w="1020" w:type="dxa"/>
          </w:tcPr>
          <w:p w14:paraId="6C9DA350" w14:textId="77777777" w:rsidR="000708AA" w:rsidRPr="00A3338D" w:rsidRDefault="000708AA" w:rsidP="00A50D09">
            <w:pPr>
              <w:pStyle w:val="TAL"/>
              <w:rPr>
                <w:lang w:eastAsia="ja-JP"/>
              </w:rPr>
            </w:pPr>
            <w:r w:rsidRPr="00D57620">
              <w:t>O</w:t>
            </w:r>
          </w:p>
        </w:tc>
        <w:tc>
          <w:tcPr>
            <w:tcW w:w="1080" w:type="dxa"/>
          </w:tcPr>
          <w:p w14:paraId="768F2880" w14:textId="77777777" w:rsidR="000708AA" w:rsidRPr="00B549FB" w:rsidRDefault="000708AA" w:rsidP="00A50D09">
            <w:pPr>
              <w:pStyle w:val="TAL"/>
              <w:rPr>
                <w:lang w:eastAsia="ja-JP"/>
              </w:rPr>
            </w:pPr>
          </w:p>
        </w:tc>
        <w:tc>
          <w:tcPr>
            <w:tcW w:w="1587" w:type="dxa"/>
          </w:tcPr>
          <w:p w14:paraId="6D119AD4" w14:textId="77777777" w:rsidR="000708AA" w:rsidRPr="00A3338D" w:rsidRDefault="000708AA" w:rsidP="00A50D09">
            <w:pPr>
              <w:pStyle w:val="TAL"/>
              <w:rPr>
                <w:lang w:eastAsia="ja-JP"/>
              </w:rPr>
            </w:pPr>
            <w:r>
              <w:t>9.3</w:t>
            </w:r>
            <w:r w:rsidRPr="00D57620">
              <w:t>.1</w:t>
            </w:r>
            <w:r>
              <w:t>.146</w:t>
            </w:r>
          </w:p>
        </w:tc>
        <w:tc>
          <w:tcPr>
            <w:tcW w:w="1757" w:type="dxa"/>
          </w:tcPr>
          <w:p w14:paraId="576D993F" w14:textId="77777777" w:rsidR="000708AA" w:rsidRPr="009A3198" w:rsidRDefault="000708AA" w:rsidP="00A50D09">
            <w:pPr>
              <w:pStyle w:val="TAL"/>
              <w:rPr>
                <w:lang w:eastAsia="ja-JP"/>
              </w:rPr>
            </w:pPr>
          </w:p>
        </w:tc>
        <w:tc>
          <w:tcPr>
            <w:tcW w:w="1080" w:type="dxa"/>
          </w:tcPr>
          <w:p w14:paraId="229CE4D3" w14:textId="77777777" w:rsidR="000708AA" w:rsidRPr="00A3338D" w:rsidRDefault="000708AA" w:rsidP="00A50D09">
            <w:pPr>
              <w:pStyle w:val="TAC"/>
              <w:rPr>
                <w:lang w:eastAsia="ja-JP"/>
              </w:rPr>
            </w:pPr>
            <w:r w:rsidRPr="00D57620">
              <w:t>YES</w:t>
            </w:r>
          </w:p>
        </w:tc>
        <w:tc>
          <w:tcPr>
            <w:tcW w:w="1080" w:type="dxa"/>
          </w:tcPr>
          <w:p w14:paraId="78032B72" w14:textId="77777777" w:rsidR="000708AA" w:rsidRPr="00A3338D" w:rsidRDefault="000708AA" w:rsidP="00A50D09">
            <w:pPr>
              <w:pStyle w:val="TAC"/>
              <w:rPr>
                <w:lang w:eastAsia="ja-JP"/>
              </w:rPr>
            </w:pPr>
            <w:r w:rsidRPr="00D57620">
              <w:t>ignore</w:t>
            </w:r>
          </w:p>
        </w:tc>
      </w:tr>
      <w:tr w:rsidR="000708AA" w:rsidRPr="001D2E49" w14:paraId="787BED77" w14:textId="77777777" w:rsidTr="00A50D09">
        <w:tc>
          <w:tcPr>
            <w:tcW w:w="2268" w:type="dxa"/>
          </w:tcPr>
          <w:p w14:paraId="109A3819" w14:textId="77777777" w:rsidR="000708AA" w:rsidRPr="00A3338D" w:rsidRDefault="000708AA" w:rsidP="00A50D09">
            <w:pPr>
              <w:pStyle w:val="TAL"/>
              <w:rPr>
                <w:lang w:eastAsia="ja-JP"/>
              </w:rPr>
            </w:pPr>
            <w:r>
              <w:rPr>
                <w:rFonts w:eastAsia="Batang"/>
              </w:rPr>
              <w:t>LTE V2X Services</w:t>
            </w:r>
            <w:r w:rsidRPr="00D57620">
              <w:rPr>
                <w:rFonts w:eastAsia="Batang"/>
              </w:rPr>
              <w:t xml:space="preserve"> Authorized</w:t>
            </w:r>
          </w:p>
        </w:tc>
        <w:tc>
          <w:tcPr>
            <w:tcW w:w="1020" w:type="dxa"/>
          </w:tcPr>
          <w:p w14:paraId="0766E084" w14:textId="77777777" w:rsidR="000708AA" w:rsidRPr="00A3338D" w:rsidRDefault="000708AA" w:rsidP="00A50D09">
            <w:pPr>
              <w:pStyle w:val="TAL"/>
              <w:rPr>
                <w:lang w:eastAsia="ja-JP"/>
              </w:rPr>
            </w:pPr>
            <w:r w:rsidRPr="00D57620">
              <w:t>O</w:t>
            </w:r>
          </w:p>
        </w:tc>
        <w:tc>
          <w:tcPr>
            <w:tcW w:w="1080" w:type="dxa"/>
          </w:tcPr>
          <w:p w14:paraId="10BFDBBB" w14:textId="77777777" w:rsidR="000708AA" w:rsidRPr="00A3338D" w:rsidRDefault="000708AA" w:rsidP="00A50D09">
            <w:pPr>
              <w:pStyle w:val="TAL"/>
              <w:rPr>
                <w:lang w:eastAsia="ja-JP"/>
              </w:rPr>
            </w:pPr>
          </w:p>
        </w:tc>
        <w:tc>
          <w:tcPr>
            <w:tcW w:w="1587" w:type="dxa"/>
          </w:tcPr>
          <w:p w14:paraId="2B5D5C1E" w14:textId="77777777" w:rsidR="000708AA" w:rsidRPr="00A3338D" w:rsidRDefault="000708AA" w:rsidP="00A50D09">
            <w:pPr>
              <w:pStyle w:val="TAL"/>
              <w:rPr>
                <w:lang w:eastAsia="ja-JP"/>
              </w:rPr>
            </w:pPr>
            <w:r>
              <w:t>9.3</w:t>
            </w:r>
            <w:r w:rsidRPr="00D57620">
              <w:t>.1</w:t>
            </w:r>
            <w:r>
              <w:t>.147</w:t>
            </w:r>
          </w:p>
        </w:tc>
        <w:tc>
          <w:tcPr>
            <w:tcW w:w="1757" w:type="dxa"/>
          </w:tcPr>
          <w:p w14:paraId="37A3B3CE" w14:textId="77777777" w:rsidR="000708AA" w:rsidRPr="009A3198" w:rsidRDefault="000708AA" w:rsidP="00A50D09">
            <w:pPr>
              <w:pStyle w:val="TAL"/>
              <w:rPr>
                <w:lang w:eastAsia="ja-JP"/>
              </w:rPr>
            </w:pPr>
          </w:p>
        </w:tc>
        <w:tc>
          <w:tcPr>
            <w:tcW w:w="1080" w:type="dxa"/>
          </w:tcPr>
          <w:p w14:paraId="1E35B590" w14:textId="77777777" w:rsidR="000708AA" w:rsidRPr="00A3338D" w:rsidRDefault="000708AA" w:rsidP="00A50D09">
            <w:pPr>
              <w:pStyle w:val="TAC"/>
              <w:rPr>
                <w:lang w:eastAsia="ja-JP"/>
              </w:rPr>
            </w:pPr>
            <w:r w:rsidRPr="00D57620">
              <w:t>YES</w:t>
            </w:r>
          </w:p>
        </w:tc>
        <w:tc>
          <w:tcPr>
            <w:tcW w:w="1080" w:type="dxa"/>
          </w:tcPr>
          <w:p w14:paraId="0D8312FB" w14:textId="77777777" w:rsidR="000708AA" w:rsidRPr="00A3338D" w:rsidRDefault="000708AA" w:rsidP="00A50D09">
            <w:pPr>
              <w:pStyle w:val="TAC"/>
              <w:rPr>
                <w:lang w:eastAsia="ja-JP"/>
              </w:rPr>
            </w:pPr>
            <w:r w:rsidRPr="00D57620">
              <w:t>ignore</w:t>
            </w:r>
          </w:p>
        </w:tc>
      </w:tr>
      <w:tr w:rsidR="000708AA" w:rsidRPr="001D2E49" w14:paraId="0E58F01F" w14:textId="77777777" w:rsidTr="00A50D09">
        <w:tc>
          <w:tcPr>
            <w:tcW w:w="2268" w:type="dxa"/>
          </w:tcPr>
          <w:p w14:paraId="4551D69B" w14:textId="77777777" w:rsidR="000708AA" w:rsidRPr="00A3338D" w:rsidRDefault="000708AA" w:rsidP="00A50D09">
            <w:pPr>
              <w:pStyle w:val="TAL"/>
              <w:rPr>
                <w:lang w:eastAsia="ja-JP"/>
              </w:rPr>
            </w:pPr>
            <w:r>
              <w:rPr>
                <w:lang w:eastAsia="zh-CN"/>
              </w:rPr>
              <w:t xml:space="preserve">NR </w:t>
            </w:r>
            <w:r w:rsidRPr="003E7941">
              <w:rPr>
                <w:lang w:eastAsia="zh-CN"/>
              </w:rPr>
              <w:t>UE Sidelink Aggregate Maximum Bit Rate</w:t>
            </w:r>
          </w:p>
        </w:tc>
        <w:tc>
          <w:tcPr>
            <w:tcW w:w="1020" w:type="dxa"/>
          </w:tcPr>
          <w:p w14:paraId="6FA2D332" w14:textId="77777777" w:rsidR="000708AA" w:rsidRPr="00A3338D" w:rsidRDefault="000708AA" w:rsidP="00A50D09">
            <w:pPr>
              <w:pStyle w:val="TAL"/>
              <w:rPr>
                <w:lang w:eastAsia="ja-JP"/>
              </w:rPr>
            </w:pPr>
            <w:r w:rsidRPr="003E7941">
              <w:rPr>
                <w:rFonts w:hint="eastAsia"/>
                <w:lang w:eastAsia="zh-CN"/>
              </w:rPr>
              <w:t>O</w:t>
            </w:r>
          </w:p>
        </w:tc>
        <w:tc>
          <w:tcPr>
            <w:tcW w:w="1080" w:type="dxa"/>
          </w:tcPr>
          <w:p w14:paraId="548D0BAA" w14:textId="77777777" w:rsidR="000708AA" w:rsidRPr="00A3338D" w:rsidRDefault="000708AA" w:rsidP="00A50D09">
            <w:pPr>
              <w:pStyle w:val="TAL"/>
              <w:rPr>
                <w:lang w:eastAsia="ja-JP"/>
              </w:rPr>
            </w:pPr>
          </w:p>
        </w:tc>
        <w:tc>
          <w:tcPr>
            <w:tcW w:w="1587" w:type="dxa"/>
          </w:tcPr>
          <w:p w14:paraId="4205652E" w14:textId="77777777" w:rsidR="000708AA" w:rsidRPr="00A3338D" w:rsidRDefault="000708AA" w:rsidP="00A50D09">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6407692E" w14:textId="77777777" w:rsidR="000708AA" w:rsidRPr="009A3198" w:rsidRDefault="000708AA" w:rsidP="00A50D0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B5AF0E4" w14:textId="77777777" w:rsidR="000708AA" w:rsidRPr="00A3338D" w:rsidRDefault="000708AA" w:rsidP="00A50D09">
            <w:pPr>
              <w:pStyle w:val="TAC"/>
              <w:rPr>
                <w:lang w:eastAsia="ja-JP"/>
              </w:rPr>
            </w:pPr>
            <w:r w:rsidRPr="003E7941">
              <w:rPr>
                <w:rFonts w:hint="eastAsia"/>
                <w:lang w:eastAsia="zh-CN"/>
              </w:rPr>
              <w:t>YES</w:t>
            </w:r>
          </w:p>
        </w:tc>
        <w:tc>
          <w:tcPr>
            <w:tcW w:w="1080" w:type="dxa"/>
          </w:tcPr>
          <w:p w14:paraId="3AD812E0" w14:textId="77777777" w:rsidR="000708AA" w:rsidRPr="00A3338D" w:rsidRDefault="000708AA" w:rsidP="00A50D09">
            <w:pPr>
              <w:pStyle w:val="TAC"/>
              <w:rPr>
                <w:lang w:eastAsia="ja-JP"/>
              </w:rPr>
            </w:pPr>
            <w:r w:rsidRPr="003E7941">
              <w:rPr>
                <w:rFonts w:hint="eastAsia"/>
                <w:lang w:eastAsia="zh-CN"/>
              </w:rPr>
              <w:t>ignore</w:t>
            </w:r>
          </w:p>
        </w:tc>
      </w:tr>
      <w:tr w:rsidR="000708AA" w:rsidRPr="001D2E49" w14:paraId="67D98802" w14:textId="77777777" w:rsidTr="00A50D09">
        <w:tc>
          <w:tcPr>
            <w:tcW w:w="2268" w:type="dxa"/>
          </w:tcPr>
          <w:p w14:paraId="05009973" w14:textId="77777777" w:rsidR="000708AA" w:rsidRPr="00A3338D" w:rsidRDefault="000708AA" w:rsidP="00A50D09">
            <w:pPr>
              <w:pStyle w:val="TAL"/>
              <w:rPr>
                <w:lang w:eastAsia="ja-JP"/>
              </w:rPr>
            </w:pPr>
            <w:r>
              <w:rPr>
                <w:lang w:eastAsia="zh-CN"/>
              </w:rPr>
              <w:t xml:space="preserve">LTE </w:t>
            </w:r>
            <w:r w:rsidRPr="003E7941">
              <w:rPr>
                <w:lang w:eastAsia="zh-CN"/>
              </w:rPr>
              <w:t>UE Sidelink Aggregate Maximum Bit Rate</w:t>
            </w:r>
          </w:p>
        </w:tc>
        <w:tc>
          <w:tcPr>
            <w:tcW w:w="1020" w:type="dxa"/>
          </w:tcPr>
          <w:p w14:paraId="030B8F7F" w14:textId="77777777" w:rsidR="000708AA" w:rsidRPr="00A3338D" w:rsidRDefault="000708AA" w:rsidP="00A50D09">
            <w:pPr>
              <w:pStyle w:val="TAL"/>
              <w:rPr>
                <w:lang w:eastAsia="ja-JP"/>
              </w:rPr>
            </w:pPr>
            <w:r w:rsidRPr="003E7941">
              <w:rPr>
                <w:rFonts w:hint="eastAsia"/>
                <w:lang w:eastAsia="zh-CN"/>
              </w:rPr>
              <w:t>O</w:t>
            </w:r>
          </w:p>
        </w:tc>
        <w:tc>
          <w:tcPr>
            <w:tcW w:w="1080" w:type="dxa"/>
          </w:tcPr>
          <w:p w14:paraId="6D8CAFE2" w14:textId="77777777" w:rsidR="000708AA" w:rsidRPr="00A3338D" w:rsidRDefault="000708AA" w:rsidP="00A50D09">
            <w:pPr>
              <w:pStyle w:val="TAL"/>
              <w:rPr>
                <w:lang w:eastAsia="ja-JP"/>
              </w:rPr>
            </w:pPr>
          </w:p>
        </w:tc>
        <w:tc>
          <w:tcPr>
            <w:tcW w:w="1587" w:type="dxa"/>
          </w:tcPr>
          <w:p w14:paraId="49446C83" w14:textId="77777777" w:rsidR="000708AA" w:rsidRPr="00A3338D" w:rsidRDefault="000708AA" w:rsidP="00A50D09">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6103AE49" w14:textId="77777777" w:rsidR="000708AA" w:rsidRPr="009A3198" w:rsidRDefault="000708AA" w:rsidP="00A50D0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5421869" w14:textId="77777777" w:rsidR="000708AA" w:rsidRPr="00A3338D" w:rsidRDefault="000708AA" w:rsidP="00A50D09">
            <w:pPr>
              <w:pStyle w:val="TAC"/>
              <w:rPr>
                <w:lang w:eastAsia="ja-JP"/>
              </w:rPr>
            </w:pPr>
            <w:r w:rsidRPr="003E7941">
              <w:rPr>
                <w:rFonts w:hint="eastAsia"/>
                <w:lang w:eastAsia="zh-CN"/>
              </w:rPr>
              <w:t>YES</w:t>
            </w:r>
          </w:p>
        </w:tc>
        <w:tc>
          <w:tcPr>
            <w:tcW w:w="1080" w:type="dxa"/>
          </w:tcPr>
          <w:p w14:paraId="33AF5195" w14:textId="77777777" w:rsidR="000708AA" w:rsidRPr="00A3338D" w:rsidRDefault="000708AA" w:rsidP="00A50D09">
            <w:pPr>
              <w:pStyle w:val="TAC"/>
              <w:rPr>
                <w:lang w:eastAsia="ja-JP"/>
              </w:rPr>
            </w:pPr>
            <w:r w:rsidRPr="003E7941">
              <w:rPr>
                <w:rFonts w:hint="eastAsia"/>
                <w:lang w:eastAsia="zh-CN"/>
              </w:rPr>
              <w:t>ignore</w:t>
            </w:r>
          </w:p>
        </w:tc>
      </w:tr>
      <w:tr w:rsidR="000708AA" w:rsidRPr="001D2E49" w14:paraId="24DFDDFF" w14:textId="77777777" w:rsidTr="00A50D09">
        <w:tc>
          <w:tcPr>
            <w:tcW w:w="2268" w:type="dxa"/>
          </w:tcPr>
          <w:p w14:paraId="1F43AE7D" w14:textId="77777777" w:rsidR="000708AA" w:rsidRPr="00A3338D" w:rsidRDefault="000708AA" w:rsidP="00A50D09">
            <w:pPr>
              <w:pStyle w:val="TAL"/>
              <w:rPr>
                <w:lang w:eastAsia="ja-JP"/>
              </w:rPr>
            </w:pPr>
            <w:r w:rsidRPr="007116EE">
              <w:rPr>
                <w:rFonts w:hint="eastAsia"/>
                <w:lang w:eastAsia="zh-CN"/>
              </w:rPr>
              <w:t>PC5 QoS Parameters</w:t>
            </w:r>
          </w:p>
        </w:tc>
        <w:tc>
          <w:tcPr>
            <w:tcW w:w="1020" w:type="dxa"/>
          </w:tcPr>
          <w:p w14:paraId="0289AB42" w14:textId="77777777" w:rsidR="000708AA" w:rsidRPr="00A3338D" w:rsidRDefault="000708AA" w:rsidP="00A50D09">
            <w:pPr>
              <w:pStyle w:val="TAL"/>
              <w:rPr>
                <w:lang w:eastAsia="ja-JP"/>
              </w:rPr>
            </w:pPr>
            <w:r w:rsidRPr="00E738CE">
              <w:rPr>
                <w:rFonts w:hint="eastAsia"/>
                <w:lang w:eastAsia="zh-CN"/>
              </w:rPr>
              <w:t>O</w:t>
            </w:r>
          </w:p>
        </w:tc>
        <w:tc>
          <w:tcPr>
            <w:tcW w:w="1080" w:type="dxa"/>
          </w:tcPr>
          <w:p w14:paraId="767BBF24" w14:textId="77777777" w:rsidR="000708AA" w:rsidRPr="00A3338D" w:rsidRDefault="000708AA" w:rsidP="00A50D09">
            <w:pPr>
              <w:pStyle w:val="TAL"/>
              <w:rPr>
                <w:lang w:eastAsia="ja-JP"/>
              </w:rPr>
            </w:pPr>
          </w:p>
        </w:tc>
        <w:tc>
          <w:tcPr>
            <w:tcW w:w="1587" w:type="dxa"/>
          </w:tcPr>
          <w:p w14:paraId="0460C2D1" w14:textId="77777777" w:rsidR="000708AA" w:rsidRPr="00A3338D" w:rsidRDefault="000708AA" w:rsidP="00A50D09">
            <w:pPr>
              <w:pStyle w:val="TAL"/>
              <w:rPr>
                <w:lang w:eastAsia="ja-JP"/>
              </w:rPr>
            </w:pPr>
            <w:r w:rsidRPr="00DE2228">
              <w:rPr>
                <w:rFonts w:hint="eastAsia"/>
                <w:lang w:eastAsia="zh-CN"/>
              </w:rPr>
              <w:t>9.3.1.</w:t>
            </w:r>
            <w:r>
              <w:rPr>
                <w:lang w:eastAsia="zh-CN"/>
              </w:rPr>
              <w:t>150</w:t>
            </w:r>
          </w:p>
        </w:tc>
        <w:tc>
          <w:tcPr>
            <w:tcW w:w="1757" w:type="dxa"/>
          </w:tcPr>
          <w:p w14:paraId="0F1E845A" w14:textId="77777777" w:rsidR="000708AA" w:rsidRPr="009A3198" w:rsidRDefault="000708AA" w:rsidP="00A50D09">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0C81B8E" w14:textId="77777777" w:rsidR="000708AA" w:rsidRPr="00A3338D" w:rsidRDefault="000708AA" w:rsidP="00A50D09">
            <w:pPr>
              <w:pStyle w:val="TAC"/>
              <w:rPr>
                <w:lang w:eastAsia="ja-JP"/>
              </w:rPr>
            </w:pPr>
            <w:r w:rsidRPr="00B70F93">
              <w:rPr>
                <w:lang w:eastAsia="zh-CN"/>
              </w:rPr>
              <w:t>YES</w:t>
            </w:r>
          </w:p>
        </w:tc>
        <w:tc>
          <w:tcPr>
            <w:tcW w:w="1080" w:type="dxa"/>
          </w:tcPr>
          <w:p w14:paraId="37D5EC88" w14:textId="77777777" w:rsidR="000708AA" w:rsidRPr="00A3338D" w:rsidRDefault="000708AA" w:rsidP="00A50D09">
            <w:pPr>
              <w:pStyle w:val="TAC"/>
              <w:rPr>
                <w:lang w:eastAsia="ja-JP"/>
              </w:rPr>
            </w:pPr>
            <w:r w:rsidRPr="00D527CE">
              <w:rPr>
                <w:lang w:eastAsia="zh-CN"/>
              </w:rPr>
              <w:t>ignore</w:t>
            </w:r>
          </w:p>
        </w:tc>
      </w:tr>
      <w:tr w:rsidR="000708AA" w:rsidRPr="001D2E49" w14:paraId="21B78996" w14:textId="77777777" w:rsidTr="00A50D09">
        <w:tc>
          <w:tcPr>
            <w:tcW w:w="2268" w:type="dxa"/>
          </w:tcPr>
          <w:p w14:paraId="3B544924" w14:textId="77777777" w:rsidR="000708AA" w:rsidRPr="007116EE" w:rsidRDefault="000708AA" w:rsidP="00A50D09">
            <w:pPr>
              <w:pStyle w:val="TAL"/>
              <w:rPr>
                <w:lang w:eastAsia="zh-CN"/>
              </w:rPr>
            </w:pPr>
            <w:r>
              <w:rPr>
                <w:szCs w:val="22"/>
                <w:lang w:eastAsia="zh-CN"/>
              </w:rPr>
              <w:t>CE-mode-B Restricted</w:t>
            </w:r>
          </w:p>
        </w:tc>
        <w:tc>
          <w:tcPr>
            <w:tcW w:w="1020" w:type="dxa"/>
          </w:tcPr>
          <w:p w14:paraId="2B86CB30" w14:textId="77777777" w:rsidR="000708AA" w:rsidRPr="00E738CE" w:rsidRDefault="000708AA" w:rsidP="00A50D09">
            <w:pPr>
              <w:pStyle w:val="TAL"/>
              <w:rPr>
                <w:lang w:eastAsia="zh-CN"/>
              </w:rPr>
            </w:pPr>
            <w:r>
              <w:rPr>
                <w:szCs w:val="22"/>
                <w:lang w:eastAsia="zh-CN"/>
              </w:rPr>
              <w:t>O</w:t>
            </w:r>
          </w:p>
        </w:tc>
        <w:tc>
          <w:tcPr>
            <w:tcW w:w="1080" w:type="dxa"/>
          </w:tcPr>
          <w:p w14:paraId="6D2DB37F" w14:textId="77777777" w:rsidR="000708AA" w:rsidRPr="00A3338D" w:rsidRDefault="000708AA" w:rsidP="00A50D09">
            <w:pPr>
              <w:pStyle w:val="TAL"/>
              <w:rPr>
                <w:lang w:eastAsia="ja-JP"/>
              </w:rPr>
            </w:pPr>
          </w:p>
        </w:tc>
        <w:tc>
          <w:tcPr>
            <w:tcW w:w="1587" w:type="dxa"/>
          </w:tcPr>
          <w:p w14:paraId="0D4BFEC9" w14:textId="77777777" w:rsidR="000708AA" w:rsidRPr="00DE2228" w:rsidRDefault="000708AA" w:rsidP="00A50D09">
            <w:pPr>
              <w:pStyle w:val="TAL"/>
              <w:rPr>
                <w:lang w:eastAsia="zh-CN"/>
              </w:rPr>
            </w:pPr>
            <w:r>
              <w:rPr>
                <w:szCs w:val="22"/>
                <w:lang w:eastAsia="ja-JP"/>
              </w:rPr>
              <w:t>9.3.1.155</w:t>
            </w:r>
          </w:p>
        </w:tc>
        <w:tc>
          <w:tcPr>
            <w:tcW w:w="1757" w:type="dxa"/>
          </w:tcPr>
          <w:p w14:paraId="377A0B02" w14:textId="77777777" w:rsidR="000708AA" w:rsidRPr="003D2F48" w:rsidRDefault="000708AA" w:rsidP="00A50D09">
            <w:pPr>
              <w:pStyle w:val="TAL"/>
              <w:rPr>
                <w:lang w:eastAsia="zh-CN"/>
              </w:rPr>
            </w:pPr>
          </w:p>
        </w:tc>
        <w:tc>
          <w:tcPr>
            <w:tcW w:w="1080" w:type="dxa"/>
          </w:tcPr>
          <w:p w14:paraId="60052916" w14:textId="77777777" w:rsidR="000708AA" w:rsidRPr="00B70F93" w:rsidRDefault="000708AA" w:rsidP="00A50D09">
            <w:pPr>
              <w:pStyle w:val="TAC"/>
              <w:rPr>
                <w:lang w:eastAsia="zh-CN"/>
              </w:rPr>
            </w:pPr>
            <w:r>
              <w:rPr>
                <w:szCs w:val="22"/>
                <w:lang w:eastAsia="ja-JP"/>
              </w:rPr>
              <w:t>YES</w:t>
            </w:r>
          </w:p>
        </w:tc>
        <w:tc>
          <w:tcPr>
            <w:tcW w:w="1080" w:type="dxa"/>
          </w:tcPr>
          <w:p w14:paraId="41061745" w14:textId="77777777" w:rsidR="000708AA" w:rsidRPr="00D527CE" w:rsidRDefault="000708AA" w:rsidP="00A50D09">
            <w:pPr>
              <w:pStyle w:val="TAC"/>
              <w:rPr>
                <w:lang w:eastAsia="zh-CN"/>
              </w:rPr>
            </w:pPr>
            <w:r>
              <w:rPr>
                <w:szCs w:val="22"/>
                <w:lang w:eastAsia="ja-JP"/>
              </w:rPr>
              <w:t>ignore</w:t>
            </w:r>
          </w:p>
        </w:tc>
      </w:tr>
      <w:tr w:rsidR="000708AA" w:rsidRPr="001D2E49" w14:paraId="48EDAD99" w14:textId="77777777" w:rsidTr="00A50D09">
        <w:tc>
          <w:tcPr>
            <w:tcW w:w="2268" w:type="dxa"/>
          </w:tcPr>
          <w:p w14:paraId="1925F8F7" w14:textId="77777777" w:rsidR="000708AA" w:rsidRDefault="000708AA" w:rsidP="00A50D09">
            <w:pPr>
              <w:pStyle w:val="TAL"/>
              <w:rPr>
                <w:szCs w:val="22"/>
                <w:lang w:eastAsia="zh-CN"/>
              </w:rPr>
            </w:pPr>
            <w:r w:rsidRPr="00D11EFD">
              <w:rPr>
                <w:rFonts w:cs="Arial"/>
                <w:lang w:eastAsia="zh-CN"/>
              </w:rPr>
              <w:t>UE User Plane CIoT Support Indicator</w:t>
            </w:r>
          </w:p>
        </w:tc>
        <w:tc>
          <w:tcPr>
            <w:tcW w:w="1020" w:type="dxa"/>
          </w:tcPr>
          <w:p w14:paraId="60CCDB6B" w14:textId="77777777" w:rsidR="000708AA" w:rsidRDefault="000708AA" w:rsidP="00A50D09">
            <w:pPr>
              <w:pStyle w:val="TAL"/>
              <w:rPr>
                <w:szCs w:val="22"/>
                <w:lang w:eastAsia="zh-CN"/>
              </w:rPr>
            </w:pPr>
            <w:r w:rsidRPr="00D11EFD">
              <w:rPr>
                <w:rFonts w:cs="Arial"/>
                <w:lang w:eastAsia="zh-CN"/>
              </w:rPr>
              <w:t>O</w:t>
            </w:r>
          </w:p>
        </w:tc>
        <w:tc>
          <w:tcPr>
            <w:tcW w:w="1080" w:type="dxa"/>
          </w:tcPr>
          <w:p w14:paraId="2E0A80D9" w14:textId="77777777" w:rsidR="000708AA" w:rsidRPr="00A3338D" w:rsidRDefault="000708AA" w:rsidP="00A50D09">
            <w:pPr>
              <w:pStyle w:val="TAL"/>
              <w:rPr>
                <w:lang w:eastAsia="ja-JP"/>
              </w:rPr>
            </w:pPr>
          </w:p>
        </w:tc>
        <w:tc>
          <w:tcPr>
            <w:tcW w:w="1587" w:type="dxa"/>
          </w:tcPr>
          <w:p w14:paraId="63FDCAAA" w14:textId="77777777" w:rsidR="000708AA" w:rsidRDefault="000708AA" w:rsidP="00A50D09">
            <w:pPr>
              <w:pStyle w:val="TAL"/>
              <w:rPr>
                <w:szCs w:val="22"/>
                <w:lang w:eastAsia="ja-JP"/>
              </w:rPr>
            </w:pPr>
            <w:r w:rsidRPr="0058538A">
              <w:t>9.3.1.</w:t>
            </w:r>
            <w:r>
              <w:t>160</w:t>
            </w:r>
          </w:p>
        </w:tc>
        <w:tc>
          <w:tcPr>
            <w:tcW w:w="1757" w:type="dxa"/>
          </w:tcPr>
          <w:p w14:paraId="1A54C0B0" w14:textId="77777777" w:rsidR="000708AA" w:rsidRPr="003D2F48" w:rsidRDefault="000708AA" w:rsidP="00A50D09">
            <w:pPr>
              <w:pStyle w:val="TAL"/>
              <w:rPr>
                <w:lang w:eastAsia="zh-CN"/>
              </w:rPr>
            </w:pPr>
          </w:p>
        </w:tc>
        <w:tc>
          <w:tcPr>
            <w:tcW w:w="1080" w:type="dxa"/>
          </w:tcPr>
          <w:p w14:paraId="4070ED1D" w14:textId="77777777" w:rsidR="000708AA" w:rsidRDefault="000708AA" w:rsidP="00A50D09">
            <w:pPr>
              <w:pStyle w:val="TAC"/>
              <w:rPr>
                <w:szCs w:val="22"/>
                <w:lang w:eastAsia="ja-JP"/>
              </w:rPr>
            </w:pPr>
            <w:r w:rsidRPr="00D11EFD">
              <w:rPr>
                <w:rFonts w:cs="Arial"/>
              </w:rPr>
              <w:t>YES</w:t>
            </w:r>
          </w:p>
        </w:tc>
        <w:tc>
          <w:tcPr>
            <w:tcW w:w="1080" w:type="dxa"/>
          </w:tcPr>
          <w:p w14:paraId="47454ED2" w14:textId="77777777" w:rsidR="000708AA" w:rsidRDefault="000708AA" w:rsidP="00A50D09">
            <w:pPr>
              <w:pStyle w:val="TAC"/>
              <w:rPr>
                <w:szCs w:val="22"/>
                <w:lang w:eastAsia="ja-JP"/>
              </w:rPr>
            </w:pPr>
            <w:r w:rsidRPr="00D11EFD">
              <w:rPr>
                <w:rFonts w:cs="Arial"/>
                <w:lang w:eastAsia="ja-JP"/>
              </w:rPr>
              <w:t>ignore</w:t>
            </w:r>
          </w:p>
        </w:tc>
      </w:tr>
      <w:tr w:rsidR="000708AA" w:rsidRPr="001D2E49" w14:paraId="4AD5537E" w14:textId="77777777" w:rsidTr="00A50D09">
        <w:tc>
          <w:tcPr>
            <w:tcW w:w="2268" w:type="dxa"/>
          </w:tcPr>
          <w:p w14:paraId="6129A238" w14:textId="77777777" w:rsidR="000708AA" w:rsidRPr="00D11EFD" w:rsidRDefault="000708AA" w:rsidP="00A50D09">
            <w:pPr>
              <w:pStyle w:val="TAL"/>
              <w:rPr>
                <w:rFonts w:cs="Arial"/>
                <w:lang w:eastAsia="zh-CN"/>
              </w:rPr>
            </w:pPr>
            <w:r w:rsidRPr="00EE0BAE">
              <w:rPr>
                <w:rFonts w:eastAsia="SimSun" w:cs="Arial"/>
                <w:lang w:eastAsia="zh-CN"/>
              </w:rPr>
              <w:t>Management Based MDT PLMN List</w:t>
            </w:r>
          </w:p>
        </w:tc>
        <w:tc>
          <w:tcPr>
            <w:tcW w:w="1020" w:type="dxa"/>
          </w:tcPr>
          <w:p w14:paraId="15411DCE" w14:textId="77777777" w:rsidR="000708AA" w:rsidRPr="00D11EFD" w:rsidRDefault="000708AA" w:rsidP="00A50D09">
            <w:pPr>
              <w:pStyle w:val="TAL"/>
              <w:rPr>
                <w:rFonts w:cs="Arial"/>
                <w:lang w:eastAsia="zh-CN"/>
              </w:rPr>
            </w:pPr>
            <w:r w:rsidRPr="00EE0BAE">
              <w:rPr>
                <w:rFonts w:eastAsia="SimSun" w:cs="Arial"/>
                <w:lang w:eastAsia="zh-CN"/>
              </w:rPr>
              <w:t>O</w:t>
            </w:r>
          </w:p>
        </w:tc>
        <w:tc>
          <w:tcPr>
            <w:tcW w:w="1080" w:type="dxa"/>
          </w:tcPr>
          <w:p w14:paraId="7E212B0B" w14:textId="77777777" w:rsidR="000708AA" w:rsidRPr="00A3338D" w:rsidRDefault="000708AA" w:rsidP="00A50D09">
            <w:pPr>
              <w:pStyle w:val="TAL"/>
              <w:rPr>
                <w:lang w:eastAsia="ja-JP"/>
              </w:rPr>
            </w:pPr>
          </w:p>
        </w:tc>
        <w:tc>
          <w:tcPr>
            <w:tcW w:w="1587" w:type="dxa"/>
          </w:tcPr>
          <w:p w14:paraId="597D4293" w14:textId="77777777" w:rsidR="000708AA" w:rsidRDefault="000708AA" w:rsidP="00A50D09">
            <w:pPr>
              <w:pStyle w:val="TAL"/>
              <w:rPr>
                <w:rFonts w:eastAsia="SimSun"/>
              </w:rPr>
            </w:pPr>
            <w:r>
              <w:rPr>
                <w:rFonts w:eastAsia="SimSun"/>
              </w:rPr>
              <w:t>MDT PLMN List</w:t>
            </w:r>
          </w:p>
          <w:p w14:paraId="356FEBBA" w14:textId="77777777" w:rsidR="000708AA" w:rsidRPr="0058538A" w:rsidRDefault="000708AA" w:rsidP="00A50D09">
            <w:pPr>
              <w:pStyle w:val="TAL"/>
            </w:pPr>
            <w:r>
              <w:rPr>
                <w:rFonts w:eastAsia="SimSun"/>
              </w:rPr>
              <w:t>9.3.1.168</w:t>
            </w:r>
          </w:p>
        </w:tc>
        <w:tc>
          <w:tcPr>
            <w:tcW w:w="1757" w:type="dxa"/>
          </w:tcPr>
          <w:p w14:paraId="21B30EBF" w14:textId="77777777" w:rsidR="000708AA" w:rsidRPr="003D2F48" w:rsidRDefault="000708AA" w:rsidP="00A50D09">
            <w:pPr>
              <w:pStyle w:val="TAL"/>
              <w:rPr>
                <w:lang w:eastAsia="zh-CN"/>
              </w:rPr>
            </w:pPr>
          </w:p>
        </w:tc>
        <w:tc>
          <w:tcPr>
            <w:tcW w:w="1080" w:type="dxa"/>
          </w:tcPr>
          <w:p w14:paraId="6D49767F" w14:textId="77777777" w:rsidR="000708AA" w:rsidRPr="00D11EFD" w:rsidRDefault="000708AA" w:rsidP="00A50D09">
            <w:pPr>
              <w:pStyle w:val="TAC"/>
              <w:rPr>
                <w:rFonts w:cs="Arial"/>
              </w:rPr>
            </w:pPr>
            <w:r w:rsidRPr="00EE0BAE">
              <w:rPr>
                <w:rFonts w:eastAsia="SimSun" w:cs="Arial"/>
              </w:rPr>
              <w:t>YES</w:t>
            </w:r>
          </w:p>
        </w:tc>
        <w:tc>
          <w:tcPr>
            <w:tcW w:w="1080" w:type="dxa"/>
          </w:tcPr>
          <w:p w14:paraId="3653E06C" w14:textId="77777777" w:rsidR="000708AA" w:rsidRPr="00D11EFD" w:rsidRDefault="000708AA" w:rsidP="00A50D09">
            <w:pPr>
              <w:pStyle w:val="TAC"/>
              <w:rPr>
                <w:rFonts w:cs="Arial"/>
                <w:lang w:eastAsia="ja-JP"/>
              </w:rPr>
            </w:pPr>
            <w:r w:rsidRPr="00EE0BAE">
              <w:rPr>
                <w:rFonts w:eastAsia="SimSun" w:cs="Arial"/>
                <w:lang w:eastAsia="ja-JP"/>
              </w:rPr>
              <w:t>ignore</w:t>
            </w:r>
          </w:p>
        </w:tc>
      </w:tr>
      <w:tr w:rsidR="000708AA" w:rsidRPr="001D2E49" w14:paraId="43689E81" w14:textId="77777777" w:rsidTr="00A50D09">
        <w:tc>
          <w:tcPr>
            <w:tcW w:w="2268" w:type="dxa"/>
          </w:tcPr>
          <w:p w14:paraId="74F0F4D1" w14:textId="77777777" w:rsidR="000708AA" w:rsidRPr="00EE0BAE" w:rsidRDefault="000708AA" w:rsidP="00A50D09">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5AECF348" w14:textId="77777777" w:rsidR="000708AA" w:rsidRPr="00EE0BAE" w:rsidRDefault="000708AA" w:rsidP="00A50D09">
            <w:pPr>
              <w:pStyle w:val="TAL"/>
              <w:rPr>
                <w:rFonts w:eastAsia="SimSun" w:cs="Arial"/>
                <w:lang w:eastAsia="zh-CN"/>
              </w:rPr>
            </w:pPr>
            <w:r w:rsidRPr="003E5FA8">
              <w:rPr>
                <w:lang w:eastAsia="ja-JP"/>
              </w:rPr>
              <w:t>O</w:t>
            </w:r>
          </w:p>
        </w:tc>
        <w:tc>
          <w:tcPr>
            <w:tcW w:w="1080" w:type="dxa"/>
          </w:tcPr>
          <w:p w14:paraId="4F3DE6A6" w14:textId="77777777" w:rsidR="000708AA" w:rsidRPr="00A3338D" w:rsidRDefault="000708AA" w:rsidP="00A50D09">
            <w:pPr>
              <w:pStyle w:val="TAL"/>
              <w:rPr>
                <w:lang w:eastAsia="ja-JP"/>
              </w:rPr>
            </w:pPr>
          </w:p>
        </w:tc>
        <w:tc>
          <w:tcPr>
            <w:tcW w:w="1587" w:type="dxa"/>
          </w:tcPr>
          <w:p w14:paraId="14C651D0" w14:textId="77777777" w:rsidR="000708AA" w:rsidRDefault="000708AA" w:rsidP="00A50D09">
            <w:pPr>
              <w:pStyle w:val="TAL"/>
              <w:rPr>
                <w:rFonts w:eastAsia="SimSun"/>
              </w:rPr>
            </w:pPr>
            <w:r w:rsidRPr="003E5FA8">
              <w:rPr>
                <w:lang w:eastAsia="ja-JP"/>
              </w:rPr>
              <w:t>9.3.1.</w:t>
            </w:r>
            <w:r>
              <w:rPr>
                <w:lang w:eastAsia="ja-JP"/>
              </w:rPr>
              <w:t>142</w:t>
            </w:r>
          </w:p>
        </w:tc>
        <w:tc>
          <w:tcPr>
            <w:tcW w:w="1757" w:type="dxa"/>
          </w:tcPr>
          <w:p w14:paraId="173D546F" w14:textId="77777777" w:rsidR="000708AA" w:rsidRPr="003D2F48" w:rsidRDefault="000708AA" w:rsidP="00A50D09">
            <w:pPr>
              <w:pStyle w:val="TAL"/>
              <w:rPr>
                <w:lang w:eastAsia="zh-CN"/>
              </w:rPr>
            </w:pPr>
          </w:p>
        </w:tc>
        <w:tc>
          <w:tcPr>
            <w:tcW w:w="1080" w:type="dxa"/>
          </w:tcPr>
          <w:p w14:paraId="26DCDED2" w14:textId="77777777" w:rsidR="000708AA" w:rsidRPr="00EE0BAE" w:rsidRDefault="000708AA" w:rsidP="00A50D09">
            <w:pPr>
              <w:pStyle w:val="TAC"/>
              <w:rPr>
                <w:rFonts w:eastAsia="SimSun" w:cs="Arial"/>
              </w:rPr>
            </w:pPr>
            <w:r w:rsidRPr="003E5FA8">
              <w:rPr>
                <w:lang w:eastAsia="ja-JP"/>
              </w:rPr>
              <w:t>YES</w:t>
            </w:r>
          </w:p>
        </w:tc>
        <w:tc>
          <w:tcPr>
            <w:tcW w:w="1080" w:type="dxa"/>
          </w:tcPr>
          <w:p w14:paraId="025CF67C" w14:textId="77777777" w:rsidR="000708AA" w:rsidRPr="00EE0BAE" w:rsidRDefault="000708AA" w:rsidP="00A50D09">
            <w:pPr>
              <w:pStyle w:val="TAC"/>
              <w:rPr>
                <w:rFonts w:eastAsia="SimSun" w:cs="Arial"/>
                <w:lang w:eastAsia="ja-JP"/>
              </w:rPr>
            </w:pPr>
            <w:r w:rsidRPr="003E5FA8">
              <w:rPr>
                <w:lang w:eastAsia="ja-JP"/>
              </w:rPr>
              <w:t>reject</w:t>
            </w:r>
          </w:p>
        </w:tc>
      </w:tr>
      <w:tr w:rsidR="000708AA" w:rsidRPr="001D2E49" w14:paraId="2900F1C0" w14:textId="77777777" w:rsidTr="00A50D09">
        <w:tc>
          <w:tcPr>
            <w:tcW w:w="2268" w:type="dxa"/>
          </w:tcPr>
          <w:p w14:paraId="1F95A232" w14:textId="77777777" w:rsidR="000708AA" w:rsidRPr="003E5FA8" w:rsidRDefault="000708AA" w:rsidP="00A50D09">
            <w:pPr>
              <w:pStyle w:val="TAL"/>
              <w:rPr>
                <w:lang w:eastAsia="zh-CN"/>
              </w:rPr>
            </w:pPr>
            <w:r w:rsidRPr="00923093">
              <w:rPr>
                <w:lang w:eastAsia="zh-CN"/>
              </w:rPr>
              <w:t>Extended Connected Time</w:t>
            </w:r>
          </w:p>
        </w:tc>
        <w:tc>
          <w:tcPr>
            <w:tcW w:w="1020" w:type="dxa"/>
          </w:tcPr>
          <w:p w14:paraId="4A7C0EC9" w14:textId="77777777" w:rsidR="000708AA" w:rsidRPr="003E5FA8" w:rsidRDefault="000708AA" w:rsidP="00A50D09">
            <w:pPr>
              <w:pStyle w:val="TAL"/>
              <w:rPr>
                <w:lang w:eastAsia="ja-JP"/>
              </w:rPr>
            </w:pPr>
            <w:r w:rsidRPr="00923093">
              <w:rPr>
                <w:lang w:eastAsia="ja-JP"/>
              </w:rPr>
              <w:t>O</w:t>
            </w:r>
          </w:p>
        </w:tc>
        <w:tc>
          <w:tcPr>
            <w:tcW w:w="1080" w:type="dxa"/>
          </w:tcPr>
          <w:p w14:paraId="14501ED2" w14:textId="77777777" w:rsidR="000708AA" w:rsidRPr="00A3338D" w:rsidRDefault="000708AA" w:rsidP="00A50D09">
            <w:pPr>
              <w:pStyle w:val="TAL"/>
              <w:rPr>
                <w:lang w:eastAsia="ja-JP"/>
              </w:rPr>
            </w:pPr>
          </w:p>
        </w:tc>
        <w:tc>
          <w:tcPr>
            <w:tcW w:w="1587" w:type="dxa"/>
          </w:tcPr>
          <w:p w14:paraId="60BB240C" w14:textId="77777777" w:rsidR="000708AA" w:rsidRPr="003E5FA8" w:rsidRDefault="000708AA" w:rsidP="00A50D09">
            <w:pPr>
              <w:pStyle w:val="TAL"/>
              <w:rPr>
                <w:lang w:eastAsia="ja-JP"/>
              </w:rPr>
            </w:pPr>
            <w:r w:rsidRPr="00367E0D">
              <w:rPr>
                <w:lang w:eastAsia="ja-JP"/>
              </w:rPr>
              <w:t>9.3.3.</w:t>
            </w:r>
            <w:r>
              <w:rPr>
                <w:lang w:eastAsia="ja-JP"/>
              </w:rPr>
              <w:t>31</w:t>
            </w:r>
          </w:p>
        </w:tc>
        <w:tc>
          <w:tcPr>
            <w:tcW w:w="1757" w:type="dxa"/>
          </w:tcPr>
          <w:p w14:paraId="0662BE53" w14:textId="77777777" w:rsidR="000708AA" w:rsidRPr="003D2F48" w:rsidRDefault="000708AA" w:rsidP="00A50D09">
            <w:pPr>
              <w:pStyle w:val="TAL"/>
              <w:rPr>
                <w:lang w:eastAsia="zh-CN"/>
              </w:rPr>
            </w:pPr>
          </w:p>
        </w:tc>
        <w:tc>
          <w:tcPr>
            <w:tcW w:w="1080" w:type="dxa"/>
          </w:tcPr>
          <w:p w14:paraId="152C2117" w14:textId="77777777" w:rsidR="000708AA" w:rsidRPr="003E5FA8" w:rsidRDefault="000708AA" w:rsidP="00A50D09">
            <w:pPr>
              <w:pStyle w:val="TAC"/>
              <w:rPr>
                <w:lang w:eastAsia="ja-JP"/>
              </w:rPr>
            </w:pPr>
            <w:r w:rsidRPr="00367E0D">
              <w:rPr>
                <w:lang w:eastAsia="ja-JP"/>
              </w:rPr>
              <w:t>YES</w:t>
            </w:r>
          </w:p>
        </w:tc>
        <w:tc>
          <w:tcPr>
            <w:tcW w:w="1080" w:type="dxa"/>
          </w:tcPr>
          <w:p w14:paraId="58FE25E7" w14:textId="77777777" w:rsidR="000708AA" w:rsidRPr="003E5FA8" w:rsidRDefault="000708AA" w:rsidP="00A50D09">
            <w:pPr>
              <w:pStyle w:val="TAC"/>
              <w:rPr>
                <w:lang w:eastAsia="ja-JP"/>
              </w:rPr>
            </w:pPr>
            <w:r w:rsidRPr="00367E0D">
              <w:rPr>
                <w:lang w:eastAsia="ja-JP"/>
              </w:rPr>
              <w:t>ignore</w:t>
            </w:r>
          </w:p>
        </w:tc>
      </w:tr>
      <w:tr w:rsidR="000708AA" w:rsidRPr="001D2E49" w:rsidDel="000B7795" w14:paraId="50FE8E2C" w14:textId="51F1664E" w:rsidTr="00A50D09">
        <w:trPr>
          <w:del w:id="127" w:author="Ericsson User" w:date="2022-02-17T16:02:00Z"/>
        </w:trPr>
        <w:tc>
          <w:tcPr>
            <w:tcW w:w="2268" w:type="dxa"/>
            <w:tcBorders>
              <w:top w:val="single" w:sz="4" w:space="0" w:color="auto"/>
              <w:left w:val="single" w:sz="4" w:space="0" w:color="auto"/>
              <w:bottom w:val="single" w:sz="4" w:space="0" w:color="auto"/>
              <w:right w:val="single" w:sz="4" w:space="0" w:color="auto"/>
            </w:tcBorders>
          </w:tcPr>
          <w:p w14:paraId="24471CA2" w14:textId="3596E1D3" w:rsidR="000708AA" w:rsidRPr="00923093" w:rsidDel="000B7795" w:rsidRDefault="000708AA" w:rsidP="00A50D09">
            <w:pPr>
              <w:pStyle w:val="TAL"/>
              <w:rPr>
                <w:del w:id="128" w:author="Ericsson User" w:date="2022-02-17T16:02:00Z"/>
                <w:lang w:eastAsia="zh-CN"/>
              </w:rPr>
            </w:pPr>
            <w:del w:id="129" w:author="Ericsson User" w:date="2022-02-17T16:02:00Z">
              <w:r w:rsidRPr="00842370" w:rsidDel="000B7795">
                <w:rPr>
                  <w:lang w:eastAsia="zh-CN"/>
                </w:rPr>
                <w:delText>QMC</w:delText>
              </w:r>
            </w:del>
            <w:del w:id="130" w:author="Ericsson User" w:date="2022-02-07T19:50:00Z">
              <w:r w:rsidRPr="00842370" w:rsidDel="005E66FC">
                <w:rPr>
                  <w:lang w:eastAsia="zh-CN"/>
                </w:rPr>
                <w:delText xml:space="preserve"> Activation</w:delText>
              </w:r>
            </w:del>
            <w:del w:id="131" w:author="Ericsson User" w:date="2022-02-17T16:02:00Z">
              <w:r w:rsidDel="000B7795">
                <w:rPr>
                  <w:lang w:eastAsia="zh-CN"/>
                </w:rPr>
                <w:delText xml:space="preserve"> </w:delText>
              </w:r>
            </w:del>
          </w:p>
        </w:tc>
        <w:tc>
          <w:tcPr>
            <w:tcW w:w="1020" w:type="dxa"/>
            <w:tcBorders>
              <w:top w:val="single" w:sz="4" w:space="0" w:color="auto"/>
              <w:left w:val="single" w:sz="4" w:space="0" w:color="auto"/>
              <w:bottom w:val="single" w:sz="4" w:space="0" w:color="auto"/>
              <w:right w:val="single" w:sz="4" w:space="0" w:color="auto"/>
            </w:tcBorders>
          </w:tcPr>
          <w:p w14:paraId="57222A13" w14:textId="69C4FECA" w:rsidR="000708AA" w:rsidRPr="00923093" w:rsidDel="000B7795" w:rsidRDefault="000708AA" w:rsidP="00A50D09">
            <w:pPr>
              <w:pStyle w:val="TAL"/>
              <w:rPr>
                <w:del w:id="132" w:author="Ericsson User" w:date="2022-02-17T16:02:00Z"/>
                <w:lang w:eastAsia="ja-JP"/>
              </w:rPr>
            </w:pPr>
            <w:del w:id="133" w:author="Ericsson User" w:date="2022-02-17T16:02:00Z">
              <w:r w:rsidDel="000B7795">
                <w:rPr>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54B4EFB8" w14:textId="456F7BB3" w:rsidR="000708AA" w:rsidRPr="00A3338D" w:rsidDel="000B7795" w:rsidRDefault="000708AA" w:rsidP="00A50D09">
            <w:pPr>
              <w:pStyle w:val="TAL"/>
              <w:rPr>
                <w:del w:id="134" w:author="Ericsson User" w:date="2022-02-17T16:02:00Z"/>
                <w:lang w:eastAsia="ja-JP"/>
              </w:rPr>
            </w:pPr>
          </w:p>
        </w:tc>
        <w:tc>
          <w:tcPr>
            <w:tcW w:w="1587" w:type="dxa"/>
            <w:tcBorders>
              <w:top w:val="single" w:sz="4" w:space="0" w:color="auto"/>
              <w:left w:val="single" w:sz="4" w:space="0" w:color="auto"/>
              <w:bottom w:val="single" w:sz="4" w:space="0" w:color="auto"/>
              <w:right w:val="single" w:sz="4" w:space="0" w:color="auto"/>
            </w:tcBorders>
          </w:tcPr>
          <w:p w14:paraId="3C5D575C" w14:textId="2FD7BA8B" w:rsidR="000708AA" w:rsidRPr="00367E0D" w:rsidDel="000B7795" w:rsidRDefault="000708AA" w:rsidP="00A50D09">
            <w:pPr>
              <w:pStyle w:val="TAL"/>
              <w:rPr>
                <w:del w:id="135" w:author="Ericsson User" w:date="2022-02-17T16:02:00Z"/>
                <w:lang w:eastAsia="ja-JP"/>
              </w:rPr>
            </w:pPr>
            <w:del w:id="136" w:author="Ericsson User" w:date="2022-02-17T16:02:00Z">
              <w:r w:rsidDel="000B7795">
                <w:rPr>
                  <w:lang w:eastAsia="ja-JP"/>
                </w:rPr>
                <w:delText>9.3.1.</w:delText>
              </w:r>
              <w:r w:rsidRPr="005E06BB" w:rsidDel="000B7795">
                <w:rPr>
                  <w:lang w:eastAsia="ja-JP"/>
                </w:rPr>
                <w:delText>xx2</w:delText>
              </w:r>
            </w:del>
          </w:p>
        </w:tc>
        <w:tc>
          <w:tcPr>
            <w:tcW w:w="1757" w:type="dxa"/>
            <w:tcBorders>
              <w:top w:val="single" w:sz="4" w:space="0" w:color="auto"/>
              <w:left w:val="single" w:sz="4" w:space="0" w:color="auto"/>
              <w:bottom w:val="single" w:sz="4" w:space="0" w:color="auto"/>
              <w:right w:val="single" w:sz="4" w:space="0" w:color="auto"/>
            </w:tcBorders>
          </w:tcPr>
          <w:p w14:paraId="63ED4561" w14:textId="1166EEB6" w:rsidR="000708AA" w:rsidRPr="003D2F48" w:rsidDel="000B7795" w:rsidRDefault="000708AA" w:rsidP="00A50D09">
            <w:pPr>
              <w:pStyle w:val="TAL"/>
              <w:rPr>
                <w:del w:id="137" w:author="Ericsson User" w:date="2022-02-17T16:02:00Z"/>
                <w:lang w:eastAsia="zh-CN"/>
              </w:rPr>
            </w:pPr>
            <w:del w:id="138" w:author="Ericsson User" w:date="2022-02-17T16:02:00Z">
              <w:r w:rsidDel="000B7795">
                <w:rPr>
                  <w:lang w:eastAsia="zh-CN"/>
                </w:rPr>
                <w:delText>Used for passing the QoE measurement configuration from the AMF to the target NG-RAN node in NGAP handover.</w:delText>
              </w:r>
            </w:del>
          </w:p>
        </w:tc>
        <w:tc>
          <w:tcPr>
            <w:tcW w:w="1080" w:type="dxa"/>
            <w:tcBorders>
              <w:top w:val="single" w:sz="4" w:space="0" w:color="auto"/>
              <w:left w:val="single" w:sz="4" w:space="0" w:color="auto"/>
              <w:bottom w:val="single" w:sz="4" w:space="0" w:color="auto"/>
              <w:right w:val="single" w:sz="4" w:space="0" w:color="auto"/>
            </w:tcBorders>
          </w:tcPr>
          <w:p w14:paraId="208B75BA" w14:textId="202ECE05" w:rsidR="000708AA" w:rsidRPr="00367E0D" w:rsidDel="000B7795" w:rsidRDefault="000708AA" w:rsidP="00A50D09">
            <w:pPr>
              <w:pStyle w:val="TAC"/>
              <w:rPr>
                <w:del w:id="139" w:author="Ericsson User" w:date="2022-02-17T16:02:00Z"/>
                <w:lang w:eastAsia="ja-JP"/>
              </w:rPr>
            </w:pPr>
            <w:del w:id="140" w:author="Ericsson User" w:date="2022-02-17T16:02:00Z">
              <w:r w:rsidDel="000B7795">
                <w:rPr>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21303218" w14:textId="72D43490" w:rsidR="000708AA" w:rsidRPr="00367E0D" w:rsidDel="000B7795" w:rsidRDefault="000708AA" w:rsidP="00A50D09">
            <w:pPr>
              <w:pStyle w:val="TAC"/>
              <w:rPr>
                <w:del w:id="141" w:author="Ericsson User" w:date="2022-02-17T16:02:00Z"/>
                <w:lang w:eastAsia="ja-JP"/>
              </w:rPr>
            </w:pPr>
            <w:del w:id="142" w:author="Ericsson User" w:date="2022-02-17T16:02:00Z">
              <w:r w:rsidDel="000B7795">
                <w:rPr>
                  <w:lang w:eastAsia="ja-JP"/>
                </w:rPr>
                <w:delText>ignore</w:delText>
              </w:r>
            </w:del>
          </w:p>
        </w:tc>
      </w:tr>
      <w:tr w:rsidR="00C12BBB" w:rsidRPr="001D2E49" w14:paraId="67657422" w14:textId="77777777" w:rsidTr="00A50D09">
        <w:trPr>
          <w:ins w:id="143" w:author="Ericsson User" w:date="2022-02-07T20:48:00Z"/>
        </w:trPr>
        <w:tc>
          <w:tcPr>
            <w:tcW w:w="2268" w:type="dxa"/>
            <w:tcBorders>
              <w:top w:val="single" w:sz="4" w:space="0" w:color="auto"/>
              <w:left w:val="single" w:sz="4" w:space="0" w:color="auto"/>
              <w:bottom w:val="single" w:sz="4" w:space="0" w:color="auto"/>
              <w:right w:val="single" w:sz="4" w:space="0" w:color="auto"/>
            </w:tcBorders>
          </w:tcPr>
          <w:p w14:paraId="68BA0C07" w14:textId="7E1ABE7E" w:rsidR="00C12BBB" w:rsidRPr="00842370" w:rsidRDefault="00C12BBB" w:rsidP="00C12BBB">
            <w:pPr>
              <w:pStyle w:val="TAL"/>
              <w:rPr>
                <w:ins w:id="144" w:author="Ericsson User" w:date="2022-02-07T20:48:00Z"/>
                <w:lang w:eastAsia="zh-CN"/>
              </w:rPr>
            </w:pPr>
            <w:ins w:id="145" w:author="Ericsson User" w:date="2022-02-07T20:49:00Z">
              <w:r>
                <w:rPr>
                  <w:rFonts w:eastAsia="SimSun" w:cs="Arial"/>
                  <w:iCs/>
                </w:rPr>
                <w:t>RAN Visible QoE Metrics Support</w:t>
              </w:r>
            </w:ins>
          </w:p>
        </w:tc>
        <w:tc>
          <w:tcPr>
            <w:tcW w:w="1020" w:type="dxa"/>
            <w:tcBorders>
              <w:top w:val="single" w:sz="4" w:space="0" w:color="auto"/>
              <w:left w:val="single" w:sz="4" w:space="0" w:color="auto"/>
              <w:bottom w:val="single" w:sz="4" w:space="0" w:color="auto"/>
              <w:right w:val="single" w:sz="4" w:space="0" w:color="auto"/>
            </w:tcBorders>
          </w:tcPr>
          <w:p w14:paraId="446C6958" w14:textId="630AD64A" w:rsidR="00C12BBB" w:rsidRDefault="00C12BBB" w:rsidP="00C12BBB">
            <w:pPr>
              <w:pStyle w:val="TAL"/>
              <w:rPr>
                <w:ins w:id="146" w:author="Ericsson User" w:date="2022-02-07T20:48:00Z"/>
                <w:lang w:eastAsia="ja-JP"/>
              </w:rPr>
            </w:pPr>
            <w:ins w:id="147" w:author="Ericsson User" w:date="2022-02-07T20:49:00Z">
              <w:r w:rsidRPr="00CC66EB">
                <w:rPr>
                  <w:rFonts w:eastAsia="SimSun" w:cs="Arial"/>
                </w:rPr>
                <w:t>O</w:t>
              </w:r>
            </w:ins>
          </w:p>
        </w:tc>
        <w:tc>
          <w:tcPr>
            <w:tcW w:w="1080" w:type="dxa"/>
            <w:tcBorders>
              <w:top w:val="single" w:sz="4" w:space="0" w:color="auto"/>
              <w:left w:val="single" w:sz="4" w:space="0" w:color="auto"/>
              <w:bottom w:val="single" w:sz="4" w:space="0" w:color="auto"/>
              <w:right w:val="single" w:sz="4" w:space="0" w:color="auto"/>
            </w:tcBorders>
          </w:tcPr>
          <w:p w14:paraId="0E123807" w14:textId="77777777" w:rsidR="00C12BBB" w:rsidRPr="00A3338D" w:rsidRDefault="00C12BBB" w:rsidP="00C12BBB">
            <w:pPr>
              <w:pStyle w:val="TAL"/>
              <w:rPr>
                <w:ins w:id="148" w:author="Ericsson User" w:date="2022-02-07T20:48:00Z"/>
                <w:lang w:eastAsia="ja-JP"/>
              </w:rPr>
            </w:pPr>
          </w:p>
        </w:tc>
        <w:tc>
          <w:tcPr>
            <w:tcW w:w="1587" w:type="dxa"/>
            <w:tcBorders>
              <w:top w:val="single" w:sz="4" w:space="0" w:color="auto"/>
              <w:left w:val="single" w:sz="4" w:space="0" w:color="auto"/>
              <w:bottom w:val="single" w:sz="4" w:space="0" w:color="auto"/>
              <w:right w:val="single" w:sz="4" w:space="0" w:color="auto"/>
            </w:tcBorders>
          </w:tcPr>
          <w:p w14:paraId="6BFC1CF6" w14:textId="31CBD217" w:rsidR="00C12BBB" w:rsidRDefault="00C12BBB" w:rsidP="00C12BBB">
            <w:pPr>
              <w:pStyle w:val="TAL"/>
              <w:rPr>
                <w:ins w:id="149" w:author="Ericsson User" w:date="2022-02-07T20:48:00Z"/>
                <w:lang w:eastAsia="ja-JP"/>
              </w:rPr>
            </w:pPr>
            <w:ins w:id="150" w:author="Ericsson User" w:date="2022-02-07T20:49:00Z">
              <w:r w:rsidRPr="004E3D73">
                <w:rPr>
                  <w:rFonts w:eastAsia="SimSun" w:cs="Arial"/>
                </w:rPr>
                <w:t>9.3.</w:t>
              </w:r>
              <w:r>
                <w:rPr>
                  <w:rFonts w:eastAsia="SimSun" w:cs="Arial"/>
                </w:rPr>
                <w:t>1</w:t>
              </w:r>
              <w:r w:rsidRPr="004E3D73">
                <w:rPr>
                  <w:rFonts w:eastAsia="SimSun" w:cs="Arial"/>
                </w:rPr>
                <w:t>.</w:t>
              </w:r>
              <w:r>
                <w:rPr>
                  <w:rFonts w:eastAsia="SimSun" w:cs="Arial"/>
                </w:rPr>
                <w:t>xx5</w:t>
              </w:r>
            </w:ins>
          </w:p>
        </w:tc>
        <w:tc>
          <w:tcPr>
            <w:tcW w:w="1757" w:type="dxa"/>
            <w:tcBorders>
              <w:top w:val="single" w:sz="4" w:space="0" w:color="auto"/>
              <w:left w:val="single" w:sz="4" w:space="0" w:color="auto"/>
              <w:bottom w:val="single" w:sz="4" w:space="0" w:color="auto"/>
              <w:right w:val="single" w:sz="4" w:space="0" w:color="auto"/>
            </w:tcBorders>
          </w:tcPr>
          <w:p w14:paraId="41F000F4" w14:textId="77777777" w:rsidR="00C12BBB" w:rsidRDefault="00C12BBB" w:rsidP="00C12BBB">
            <w:pPr>
              <w:pStyle w:val="TAL"/>
              <w:rPr>
                <w:ins w:id="151" w:author="Ericsson User" w:date="2022-02-07T20:4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F616696" w14:textId="734783D6" w:rsidR="00C12BBB" w:rsidRDefault="00C12BBB" w:rsidP="00C12BBB">
            <w:pPr>
              <w:pStyle w:val="TAC"/>
              <w:rPr>
                <w:ins w:id="152" w:author="Ericsson User" w:date="2022-02-07T20:48:00Z"/>
                <w:lang w:eastAsia="ja-JP"/>
              </w:rPr>
            </w:pPr>
            <w:ins w:id="153" w:author="Ericsson User" w:date="2022-02-07T20:49:00Z">
              <w:r>
                <w:rPr>
                  <w:lang w:val="sv-SE"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A94915" w14:textId="19998D86" w:rsidR="00C12BBB" w:rsidRDefault="00C12BBB" w:rsidP="00C12BBB">
            <w:pPr>
              <w:pStyle w:val="TAC"/>
              <w:rPr>
                <w:ins w:id="154" w:author="Ericsson User" w:date="2022-02-07T20:48:00Z"/>
                <w:lang w:eastAsia="ja-JP"/>
              </w:rPr>
            </w:pPr>
            <w:ins w:id="155" w:author="Ericsson User" w:date="2022-02-07T20:49:00Z">
              <w:r>
                <w:rPr>
                  <w:lang w:val="sv-SE" w:eastAsia="ja-JP"/>
                </w:rPr>
                <w:t>ignore</w:t>
              </w:r>
            </w:ins>
          </w:p>
        </w:tc>
      </w:tr>
    </w:tbl>
    <w:p w14:paraId="50A10473" w14:textId="77777777" w:rsidR="000708AA" w:rsidRPr="001D2E49" w:rsidRDefault="000708AA" w:rsidP="000708A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708AA" w:rsidRPr="001D2E49" w14:paraId="79EE2198" w14:textId="77777777" w:rsidTr="00A50D09">
        <w:tc>
          <w:tcPr>
            <w:tcW w:w="3288" w:type="dxa"/>
          </w:tcPr>
          <w:p w14:paraId="4C34A125" w14:textId="77777777" w:rsidR="000708AA" w:rsidRPr="00F63FC2" w:rsidRDefault="000708AA" w:rsidP="00A50D09">
            <w:pPr>
              <w:pStyle w:val="TAH"/>
              <w:rPr>
                <w:rFonts w:ascii="Arial" w:hAnsi="Arial" w:cs="Arial"/>
                <w:lang w:eastAsia="ja-JP"/>
              </w:rPr>
            </w:pPr>
            <w:r w:rsidRPr="00F63FC2">
              <w:rPr>
                <w:rFonts w:ascii="Arial" w:hAnsi="Arial" w:cs="Arial"/>
                <w:lang w:eastAsia="ja-JP"/>
              </w:rPr>
              <w:t>Range bound</w:t>
            </w:r>
          </w:p>
        </w:tc>
        <w:tc>
          <w:tcPr>
            <w:tcW w:w="6576" w:type="dxa"/>
          </w:tcPr>
          <w:p w14:paraId="1A16DB77" w14:textId="77777777" w:rsidR="000708AA" w:rsidRPr="00F63FC2" w:rsidRDefault="000708AA" w:rsidP="00A50D09">
            <w:pPr>
              <w:pStyle w:val="TAH"/>
              <w:rPr>
                <w:rFonts w:ascii="Arial" w:hAnsi="Arial" w:cs="Arial"/>
                <w:lang w:eastAsia="ja-JP"/>
              </w:rPr>
            </w:pPr>
            <w:r w:rsidRPr="00F63FC2">
              <w:rPr>
                <w:rFonts w:ascii="Arial" w:hAnsi="Arial" w:cs="Arial"/>
                <w:lang w:eastAsia="ja-JP"/>
              </w:rPr>
              <w:t>Explanation</w:t>
            </w:r>
          </w:p>
        </w:tc>
      </w:tr>
      <w:tr w:rsidR="000708AA" w:rsidRPr="001D2E49" w14:paraId="73E734A4" w14:textId="77777777" w:rsidTr="00A50D09">
        <w:tc>
          <w:tcPr>
            <w:tcW w:w="3288" w:type="dxa"/>
          </w:tcPr>
          <w:p w14:paraId="3F8BBB5B" w14:textId="77777777" w:rsidR="000708AA" w:rsidRPr="001D2E49" w:rsidRDefault="000708AA" w:rsidP="00A50D09">
            <w:pPr>
              <w:pStyle w:val="TAL"/>
              <w:rPr>
                <w:rFonts w:cs="Arial"/>
                <w:lang w:eastAsia="ja-JP"/>
              </w:rPr>
            </w:pPr>
            <w:r w:rsidRPr="001D2E49">
              <w:rPr>
                <w:lang w:eastAsia="ja-JP"/>
              </w:rPr>
              <w:t>maxnoofPDUSessions</w:t>
            </w:r>
          </w:p>
        </w:tc>
        <w:tc>
          <w:tcPr>
            <w:tcW w:w="6576" w:type="dxa"/>
          </w:tcPr>
          <w:p w14:paraId="6E9F64B4" w14:textId="77777777" w:rsidR="000708AA" w:rsidRPr="001D2E49" w:rsidRDefault="000708AA" w:rsidP="00A50D09">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3857CFD4" w14:textId="77777777" w:rsidR="00C92FB3" w:rsidRDefault="00C92FB3" w:rsidP="00C92FB3">
      <w:pPr>
        <w:jc w:val="center"/>
        <w:rPr>
          <w:highlight w:val="yellow"/>
        </w:rPr>
      </w:pPr>
    </w:p>
    <w:p w14:paraId="3B9DBD95" w14:textId="0B89964D" w:rsidR="00C92FB3" w:rsidRDefault="00C92FB3" w:rsidP="00C92FB3">
      <w:pPr>
        <w:jc w:val="center"/>
      </w:pPr>
      <w:r w:rsidRPr="00B82522">
        <w:rPr>
          <w:highlight w:val="yellow"/>
        </w:rPr>
        <w:t>-------------------------------------------</w:t>
      </w:r>
      <w:r>
        <w:rPr>
          <w:highlight w:val="yellow"/>
        </w:rPr>
        <w:t>Next change</w:t>
      </w:r>
      <w:r w:rsidRPr="00B82522">
        <w:rPr>
          <w:highlight w:val="yellow"/>
        </w:rPr>
        <w:t>-------------------------------------------</w:t>
      </w:r>
    </w:p>
    <w:p w14:paraId="6509B436" w14:textId="77777777" w:rsidR="000708AA" w:rsidRPr="00AE122F" w:rsidRDefault="000708AA" w:rsidP="000708AA">
      <w:pPr>
        <w:keepNext/>
        <w:keepLines/>
        <w:spacing w:before="120"/>
        <w:ind w:left="1418" w:hanging="1418"/>
        <w:outlineLvl w:val="3"/>
        <w:rPr>
          <w:rFonts w:eastAsia="SimSun"/>
          <w:sz w:val="24"/>
          <w:lang w:eastAsia="ko-KR"/>
        </w:rPr>
      </w:pPr>
      <w:r w:rsidRPr="00AE122F">
        <w:rPr>
          <w:rFonts w:eastAsia="SimSun"/>
          <w:sz w:val="24"/>
          <w:lang w:eastAsia="ko-KR"/>
        </w:rPr>
        <w:t>9.2.13.1</w:t>
      </w:r>
      <w:r w:rsidRPr="00AE122F">
        <w:rPr>
          <w:rFonts w:eastAsia="SimSun"/>
          <w:sz w:val="24"/>
          <w:lang w:eastAsia="ko-KR"/>
        </w:rPr>
        <w:tab/>
        <w:t>UE RADIO CAPABILITY INFO INDICATION</w:t>
      </w:r>
    </w:p>
    <w:p w14:paraId="405361E5" w14:textId="77777777" w:rsidR="000708AA" w:rsidRPr="000708AA" w:rsidRDefault="000708AA" w:rsidP="000708AA">
      <w:pPr>
        <w:rPr>
          <w:rFonts w:ascii="Times New Roman" w:eastAsia="Batang" w:hAnsi="Times New Roman"/>
          <w:lang w:eastAsia="ko-KR"/>
        </w:rPr>
      </w:pPr>
      <w:r w:rsidRPr="000708AA">
        <w:rPr>
          <w:rFonts w:ascii="Times New Roman" w:eastAsia="SimSun" w:hAnsi="Times New Roman"/>
          <w:lang w:eastAsia="ko-KR"/>
        </w:rPr>
        <w:t>This message is sent by the NG-RAN node to provide UE radio capability related information to the AMF.</w:t>
      </w:r>
    </w:p>
    <w:p w14:paraId="59DF65B5" w14:textId="77777777" w:rsidR="000708AA" w:rsidRPr="000708AA" w:rsidRDefault="000708AA" w:rsidP="000708AA">
      <w:pPr>
        <w:rPr>
          <w:rFonts w:ascii="Times New Roman" w:eastAsia="Batang" w:hAnsi="Times New Roman"/>
          <w:lang w:eastAsia="ko-KR"/>
        </w:rPr>
      </w:pPr>
      <w:r w:rsidRPr="000708AA">
        <w:rPr>
          <w:rFonts w:ascii="Times New Roman" w:eastAsia="SimSun" w:hAnsi="Times New Roman"/>
          <w:lang w:eastAsia="ko-KR"/>
        </w:rPr>
        <w:t xml:space="preserve">Direction: NG-RAN node </w:t>
      </w:r>
      <w:r w:rsidRPr="000708AA">
        <w:rPr>
          <w:rFonts w:ascii="Times New Roman" w:eastAsia="SimSun" w:hAnsi="Times New Roman"/>
          <w:lang w:eastAsia="ko-KR"/>
        </w:rPr>
        <w:sym w:font="Symbol" w:char="F0AE"/>
      </w:r>
      <w:r w:rsidRPr="000708AA">
        <w:rPr>
          <w:rFonts w:ascii="Times New Roman" w:eastAsia="SimSun" w:hAnsi="Times New Roman"/>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08AA" w:rsidRPr="00AE122F" w14:paraId="22DA1DCD" w14:textId="77777777" w:rsidTr="00A50D09">
        <w:tc>
          <w:tcPr>
            <w:tcW w:w="2160" w:type="dxa"/>
          </w:tcPr>
          <w:p w14:paraId="6A4DB096"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IE/Group Name</w:t>
            </w:r>
          </w:p>
        </w:tc>
        <w:tc>
          <w:tcPr>
            <w:tcW w:w="1080" w:type="dxa"/>
          </w:tcPr>
          <w:p w14:paraId="417C508B"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Presence</w:t>
            </w:r>
          </w:p>
        </w:tc>
        <w:tc>
          <w:tcPr>
            <w:tcW w:w="1080" w:type="dxa"/>
          </w:tcPr>
          <w:p w14:paraId="592ACD78"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Range</w:t>
            </w:r>
          </w:p>
        </w:tc>
        <w:tc>
          <w:tcPr>
            <w:tcW w:w="1512" w:type="dxa"/>
          </w:tcPr>
          <w:p w14:paraId="5A1960CA"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IE type and reference</w:t>
            </w:r>
          </w:p>
        </w:tc>
        <w:tc>
          <w:tcPr>
            <w:tcW w:w="1728" w:type="dxa"/>
          </w:tcPr>
          <w:p w14:paraId="1AA30A50"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Semantics description</w:t>
            </w:r>
          </w:p>
        </w:tc>
        <w:tc>
          <w:tcPr>
            <w:tcW w:w="1080" w:type="dxa"/>
          </w:tcPr>
          <w:p w14:paraId="7BCF6C3C"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Criticality</w:t>
            </w:r>
          </w:p>
        </w:tc>
        <w:tc>
          <w:tcPr>
            <w:tcW w:w="1080" w:type="dxa"/>
          </w:tcPr>
          <w:p w14:paraId="5F783D72"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b/>
                <w:sz w:val="18"/>
                <w:lang w:eastAsia="ja-JP"/>
              </w:rPr>
              <w:t>Assigned Criticality</w:t>
            </w:r>
          </w:p>
        </w:tc>
      </w:tr>
      <w:tr w:rsidR="000708AA" w:rsidRPr="00AE122F" w14:paraId="1FECCCDD" w14:textId="77777777" w:rsidTr="00A50D09">
        <w:tc>
          <w:tcPr>
            <w:tcW w:w="2160" w:type="dxa"/>
          </w:tcPr>
          <w:p w14:paraId="24B5FDB8" w14:textId="77777777" w:rsidR="000708AA" w:rsidRPr="00AE122F" w:rsidRDefault="000708AA" w:rsidP="00A50D09">
            <w:pPr>
              <w:keepNext/>
              <w:keepLines/>
              <w:spacing w:after="0"/>
              <w:rPr>
                <w:rFonts w:eastAsia="SimSun" w:cs="Arial"/>
                <w:sz w:val="18"/>
                <w:lang w:eastAsia="ja-JP"/>
              </w:rPr>
            </w:pPr>
            <w:r w:rsidRPr="00AE122F">
              <w:rPr>
                <w:rFonts w:eastAsia="SimSun" w:cs="Arial"/>
                <w:sz w:val="18"/>
                <w:lang w:eastAsia="ja-JP"/>
              </w:rPr>
              <w:t>Message Type</w:t>
            </w:r>
          </w:p>
        </w:tc>
        <w:tc>
          <w:tcPr>
            <w:tcW w:w="1080" w:type="dxa"/>
          </w:tcPr>
          <w:p w14:paraId="74D330D1" w14:textId="77777777" w:rsidR="000708AA" w:rsidRPr="00AE122F" w:rsidRDefault="000708AA" w:rsidP="00A50D09">
            <w:pPr>
              <w:keepNext/>
              <w:keepLines/>
              <w:spacing w:after="0"/>
              <w:rPr>
                <w:rFonts w:eastAsia="SimSun" w:cs="Arial"/>
                <w:sz w:val="18"/>
                <w:lang w:eastAsia="ja-JP"/>
              </w:rPr>
            </w:pPr>
            <w:r w:rsidRPr="00AE122F">
              <w:rPr>
                <w:rFonts w:eastAsia="SimSun" w:cs="Arial"/>
                <w:sz w:val="18"/>
                <w:lang w:eastAsia="ja-JP"/>
              </w:rPr>
              <w:t>M</w:t>
            </w:r>
          </w:p>
        </w:tc>
        <w:tc>
          <w:tcPr>
            <w:tcW w:w="1080" w:type="dxa"/>
          </w:tcPr>
          <w:p w14:paraId="6504ABDF" w14:textId="77777777" w:rsidR="000708AA" w:rsidRPr="00AE122F" w:rsidRDefault="000708AA" w:rsidP="00A50D09">
            <w:pPr>
              <w:keepNext/>
              <w:keepLines/>
              <w:spacing w:after="0"/>
              <w:rPr>
                <w:rFonts w:eastAsia="SimSun" w:cs="Arial"/>
                <w:sz w:val="18"/>
                <w:lang w:eastAsia="ja-JP"/>
              </w:rPr>
            </w:pPr>
          </w:p>
        </w:tc>
        <w:tc>
          <w:tcPr>
            <w:tcW w:w="1512" w:type="dxa"/>
          </w:tcPr>
          <w:p w14:paraId="7F428437" w14:textId="77777777" w:rsidR="000708AA" w:rsidRPr="00AE122F" w:rsidRDefault="000708AA" w:rsidP="00A50D09">
            <w:pPr>
              <w:keepNext/>
              <w:keepLines/>
              <w:spacing w:after="0"/>
              <w:rPr>
                <w:rFonts w:eastAsia="SimSun" w:cs="Arial"/>
                <w:sz w:val="18"/>
                <w:lang w:eastAsia="ja-JP"/>
              </w:rPr>
            </w:pPr>
            <w:r w:rsidRPr="00AE122F">
              <w:rPr>
                <w:rFonts w:eastAsia="SimSun"/>
                <w:sz w:val="18"/>
                <w:lang w:eastAsia="ja-JP"/>
              </w:rPr>
              <w:t>9.3.1.1</w:t>
            </w:r>
          </w:p>
        </w:tc>
        <w:tc>
          <w:tcPr>
            <w:tcW w:w="1728" w:type="dxa"/>
          </w:tcPr>
          <w:p w14:paraId="35D73C00" w14:textId="77777777" w:rsidR="000708AA" w:rsidRPr="00AE122F" w:rsidRDefault="000708AA" w:rsidP="00A50D09">
            <w:pPr>
              <w:keepNext/>
              <w:keepLines/>
              <w:spacing w:after="0"/>
              <w:rPr>
                <w:rFonts w:eastAsia="SimSun" w:cs="Arial"/>
                <w:sz w:val="18"/>
                <w:lang w:eastAsia="ja-JP"/>
              </w:rPr>
            </w:pPr>
          </w:p>
        </w:tc>
        <w:tc>
          <w:tcPr>
            <w:tcW w:w="1080" w:type="dxa"/>
          </w:tcPr>
          <w:p w14:paraId="1D2595F5"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45F69632"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r w:rsidR="000708AA" w:rsidRPr="00AE122F" w14:paraId="3FA1AFB8" w14:textId="77777777" w:rsidTr="00A50D09">
        <w:tc>
          <w:tcPr>
            <w:tcW w:w="2160" w:type="dxa"/>
          </w:tcPr>
          <w:p w14:paraId="5A7C05D0" w14:textId="77777777" w:rsidR="000708AA" w:rsidRPr="00AE122F" w:rsidRDefault="000708AA" w:rsidP="00A50D09">
            <w:pPr>
              <w:keepNext/>
              <w:keepLines/>
              <w:spacing w:after="0"/>
              <w:rPr>
                <w:rFonts w:eastAsia="MS Mincho" w:cs="Arial"/>
                <w:sz w:val="18"/>
                <w:lang w:eastAsia="ja-JP"/>
              </w:rPr>
            </w:pPr>
            <w:r w:rsidRPr="00AE122F">
              <w:rPr>
                <w:rFonts w:eastAsia="Batang" w:cs="Arial"/>
                <w:bCs/>
                <w:sz w:val="18"/>
                <w:lang w:eastAsia="ja-JP"/>
              </w:rPr>
              <w:t>AMF</w:t>
            </w:r>
            <w:r w:rsidRPr="00AE122F">
              <w:rPr>
                <w:rFonts w:eastAsia="SimSun" w:cs="Arial"/>
                <w:bCs/>
                <w:sz w:val="18"/>
                <w:lang w:eastAsia="ja-JP"/>
              </w:rPr>
              <w:t xml:space="preserve"> UE NGAP ID</w:t>
            </w:r>
          </w:p>
        </w:tc>
        <w:tc>
          <w:tcPr>
            <w:tcW w:w="1080" w:type="dxa"/>
          </w:tcPr>
          <w:p w14:paraId="62F7D9FF" w14:textId="77777777" w:rsidR="000708AA" w:rsidRPr="00AE122F" w:rsidRDefault="000708AA" w:rsidP="00A50D09">
            <w:pPr>
              <w:keepNext/>
              <w:keepLines/>
              <w:spacing w:after="0"/>
              <w:rPr>
                <w:rFonts w:eastAsia="MS Mincho" w:cs="Arial"/>
                <w:sz w:val="18"/>
                <w:lang w:eastAsia="ja-JP"/>
              </w:rPr>
            </w:pPr>
            <w:r w:rsidRPr="00AE122F">
              <w:rPr>
                <w:rFonts w:eastAsia="SimSun" w:cs="Arial"/>
                <w:sz w:val="18"/>
                <w:lang w:eastAsia="ja-JP"/>
              </w:rPr>
              <w:t>M</w:t>
            </w:r>
          </w:p>
        </w:tc>
        <w:tc>
          <w:tcPr>
            <w:tcW w:w="1080" w:type="dxa"/>
          </w:tcPr>
          <w:p w14:paraId="5972F8E2" w14:textId="77777777" w:rsidR="000708AA" w:rsidRPr="00AE122F" w:rsidRDefault="000708AA" w:rsidP="00A50D09">
            <w:pPr>
              <w:keepNext/>
              <w:keepLines/>
              <w:spacing w:after="0"/>
              <w:rPr>
                <w:rFonts w:eastAsia="SimSun" w:cs="Arial"/>
                <w:sz w:val="18"/>
                <w:lang w:eastAsia="ja-JP"/>
              </w:rPr>
            </w:pPr>
          </w:p>
        </w:tc>
        <w:tc>
          <w:tcPr>
            <w:tcW w:w="1512" w:type="dxa"/>
          </w:tcPr>
          <w:p w14:paraId="2AC2C980" w14:textId="77777777" w:rsidR="000708AA" w:rsidRPr="00AE122F" w:rsidRDefault="000708AA" w:rsidP="00A50D09">
            <w:pPr>
              <w:keepNext/>
              <w:keepLines/>
              <w:spacing w:after="0"/>
              <w:rPr>
                <w:rFonts w:eastAsia="SimSun" w:cs="Arial"/>
                <w:sz w:val="18"/>
                <w:lang w:eastAsia="ja-JP"/>
              </w:rPr>
            </w:pPr>
            <w:r w:rsidRPr="00AE122F">
              <w:rPr>
                <w:rFonts w:eastAsia="SimSun"/>
                <w:sz w:val="18"/>
                <w:lang w:eastAsia="ja-JP"/>
              </w:rPr>
              <w:t>9.3.3.1</w:t>
            </w:r>
          </w:p>
        </w:tc>
        <w:tc>
          <w:tcPr>
            <w:tcW w:w="1728" w:type="dxa"/>
          </w:tcPr>
          <w:p w14:paraId="0DB8ED59" w14:textId="77777777" w:rsidR="000708AA" w:rsidRPr="00AE122F" w:rsidRDefault="000708AA" w:rsidP="00A50D09">
            <w:pPr>
              <w:keepNext/>
              <w:keepLines/>
              <w:spacing w:after="0"/>
              <w:rPr>
                <w:rFonts w:eastAsia="SimSun" w:cs="Arial"/>
                <w:sz w:val="18"/>
                <w:lang w:eastAsia="ja-JP"/>
              </w:rPr>
            </w:pPr>
          </w:p>
        </w:tc>
        <w:tc>
          <w:tcPr>
            <w:tcW w:w="1080" w:type="dxa"/>
          </w:tcPr>
          <w:p w14:paraId="0A762B81" w14:textId="77777777" w:rsidR="000708AA" w:rsidRPr="00AE122F" w:rsidRDefault="000708AA" w:rsidP="00A50D09">
            <w:pPr>
              <w:keepNext/>
              <w:keepLines/>
              <w:spacing w:after="0"/>
              <w:jc w:val="center"/>
              <w:rPr>
                <w:rFonts w:eastAsia="MS Mincho" w:cs="Arial"/>
                <w:sz w:val="18"/>
                <w:lang w:eastAsia="ja-JP"/>
              </w:rPr>
            </w:pPr>
            <w:r w:rsidRPr="00AE122F">
              <w:rPr>
                <w:rFonts w:eastAsia="MS Mincho" w:cs="Arial"/>
                <w:sz w:val="18"/>
                <w:lang w:eastAsia="ja-JP"/>
              </w:rPr>
              <w:t>YES</w:t>
            </w:r>
          </w:p>
        </w:tc>
        <w:tc>
          <w:tcPr>
            <w:tcW w:w="1080" w:type="dxa"/>
          </w:tcPr>
          <w:p w14:paraId="726FA1DE"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reject</w:t>
            </w:r>
          </w:p>
        </w:tc>
      </w:tr>
      <w:tr w:rsidR="000708AA" w:rsidRPr="00AE122F" w14:paraId="6AA47A43" w14:textId="77777777" w:rsidTr="00A50D09">
        <w:tc>
          <w:tcPr>
            <w:tcW w:w="2160" w:type="dxa"/>
          </w:tcPr>
          <w:p w14:paraId="38DEF93D" w14:textId="77777777" w:rsidR="000708AA" w:rsidRPr="00AE122F" w:rsidRDefault="000708AA" w:rsidP="00A50D09">
            <w:pPr>
              <w:keepNext/>
              <w:keepLines/>
              <w:spacing w:after="0"/>
              <w:rPr>
                <w:rFonts w:eastAsia="MS Mincho" w:cs="Arial"/>
                <w:sz w:val="18"/>
                <w:lang w:eastAsia="ja-JP"/>
              </w:rPr>
            </w:pPr>
            <w:r w:rsidRPr="00AE122F">
              <w:rPr>
                <w:rFonts w:eastAsia="Batang" w:cs="Arial"/>
                <w:bCs/>
                <w:sz w:val="18"/>
                <w:lang w:eastAsia="ja-JP"/>
              </w:rPr>
              <w:t>RAN</w:t>
            </w:r>
            <w:r w:rsidRPr="00AE122F">
              <w:rPr>
                <w:rFonts w:eastAsia="SimSun" w:cs="Arial"/>
                <w:bCs/>
                <w:sz w:val="18"/>
                <w:lang w:eastAsia="ja-JP"/>
              </w:rPr>
              <w:t xml:space="preserve"> UE NGAP ID</w:t>
            </w:r>
          </w:p>
        </w:tc>
        <w:tc>
          <w:tcPr>
            <w:tcW w:w="1080" w:type="dxa"/>
          </w:tcPr>
          <w:p w14:paraId="5D0C795E" w14:textId="77777777" w:rsidR="000708AA" w:rsidRPr="00AE122F" w:rsidRDefault="000708AA" w:rsidP="00A50D09">
            <w:pPr>
              <w:keepNext/>
              <w:keepLines/>
              <w:spacing w:after="0"/>
              <w:rPr>
                <w:rFonts w:eastAsia="MS Mincho" w:cs="Arial"/>
                <w:sz w:val="18"/>
                <w:lang w:eastAsia="ja-JP"/>
              </w:rPr>
            </w:pPr>
            <w:r w:rsidRPr="00AE122F">
              <w:rPr>
                <w:rFonts w:eastAsia="SimSun" w:cs="Arial"/>
                <w:sz w:val="18"/>
                <w:lang w:eastAsia="ja-JP"/>
              </w:rPr>
              <w:t>M</w:t>
            </w:r>
          </w:p>
        </w:tc>
        <w:tc>
          <w:tcPr>
            <w:tcW w:w="1080" w:type="dxa"/>
          </w:tcPr>
          <w:p w14:paraId="4298EDAE" w14:textId="77777777" w:rsidR="000708AA" w:rsidRPr="00AE122F" w:rsidRDefault="000708AA" w:rsidP="00A50D09">
            <w:pPr>
              <w:keepNext/>
              <w:keepLines/>
              <w:spacing w:after="0"/>
              <w:rPr>
                <w:rFonts w:eastAsia="SimSun" w:cs="Arial"/>
                <w:sz w:val="18"/>
                <w:lang w:eastAsia="ja-JP"/>
              </w:rPr>
            </w:pPr>
          </w:p>
        </w:tc>
        <w:tc>
          <w:tcPr>
            <w:tcW w:w="1512" w:type="dxa"/>
          </w:tcPr>
          <w:p w14:paraId="7FE30094" w14:textId="77777777" w:rsidR="000708AA" w:rsidRPr="00AE122F" w:rsidRDefault="000708AA" w:rsidP="00A50D09">
            <w:pPr>
              <w:keepNext/>
              <w:keepLines/>
              <w:spacing w:after="0"/>
              <w:rPr>
                <w:rFonts w:eastAsia="SimSun" w:cs="Arial"/>
                <w:sz w:val="18"/>
                <w:lang w:eastAsia="ja-JP"/>
              </w:rPr>
            </w:pPr>
            <w:r w:rsidRPr="00AE122F">
              <w:rPr>
                <w:rFonts w:eastAsia="SimSun"/>
                <w:sz w:val="18"/>
                <w:lang w:eastAsia="ja-JP"/>
              </w:rPr>
              <w:t>9.3.3.2</w:t>
            </w:r>
          </w:p>
        </w:tc>
        <w:tc>
          <w:tcPr>
            <w:tcW w:w="1728" w:type="dxa"/>
          </w:tcPr>
          <w:p w14:paraId="429A1BD6" w14:textId="77777777" w:rsidR="000708AA" w:rsidRPr="00AE122F" w:rsidRDefault="000708AA" w:rsidP="00A50D09">
            <w:pPr>
              <w:keepNext/>
              <w:keepLines/>
              <w:spacing w:after="0"/>
              <w:rPr>
                <w:rFonts w:eastAsia="SimSun" w:cs="Arial"/>
                <w:sz w:val="18"/>
                <w:lang w:eastAsia="ja-JP"/>
              </w:rPr>
            </w:pPr>
          </w:p>
        </w:tc>
        <w:tc>
          <w:tcPr>
            <w:tcW w:w="1080" w:type="dxa"/>
          </w:tcPr>
          <w:p w14:paraId="2D2AB424" w14:textId="77777777" w:rsidR="000708AA" w:rsidRPr="00AE122F" w:rsidRDefault="000708AA" w:rsidP="00A50D09">
            <w:pPr>
              <w:keepNext/>
              <w:keepLines/>
              <w:spacing w:after="0"/>
              <w:jc w:val="center"/>
              <w:rPr>
                <w:rFonts w:eastAsia="MS Mincho" w:cs="Arial"/>
                <w:sz w:val="18"/>
                <w:lang w:eastAsia="ja-JP"/>
              </w:rPr>
            </w:pPr>
            <w:r w:rsidRPr="00AE122F">
              <w:rPr>
                <w:rFonts w:eastAsia="SimSun" w:cs="Arial"/>
                <w:sz w:val="18"/>
                <w:lang w:eastAsia="ja-JP"/>
              </w:rPr>
              <w:t>YES</w:t>
            </w:r>
          </w:p>
        </w:tc>
        <w:tc>
          <w:tcPr>
            <w:tcW w:w="1080" w:type="dxa"/>
          </w:tcPr>
          <w:p w14:paraId="5A4D82EC"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reject</w:t>
            </w:r>
          </w:p>
        </w:tc>
      </w:tr>
      <w:tr w:rsidR="000708AA" w:rsidRPr="00AE122F" w14:paraId="127D5A6D" w14:textId="77777777" w:rsidTr="00A50D09">
        <w:tc>
          <w:tcPr>
            <w:tcW w:w="2160" w:type="dxa"/>
          </w:tcPr>
          <w:p w14:paraId="42F35713" w14:textId="77777777" w:rsidR="000708AA" w:rsidRPr="00AE122F" w:rsidRDefault="000708AA" w:rsidP="00A50D09">
            <w:pPr>
              <w:keepNext/>
              <w:keepLines/>
              <w:spacing w:after="0"/>
              <w:rPr>
                <w:rFonts w:eastAsia="Batang" w:cs="Arial"/>
                <w:bCs/>
                <w:sz w:val="18"/>
                <w:lang w:eastAsia="ja-JP"/>
              </w:rPr>
            </w:pPr>
            <w:r w:rsidRPr="00AE122F">
              <w:rPr>
                <w:rFonts w:eastAsia="SimSun" w:cs="Arial"/>
                <w:sz w:val="18"/>
                <w:lang w:eastAsia="ja-JP"/>
              </w:rPr>
              <w:t>UE Radio Capability</w:t>
            </w:r>
          </w:p>
        </w:tc>
        <w:tc>
          <w:tcPr>
            <w:tcW w:w="1080" w:type="dxa"/>
          </w:tcPr>
          <w:p w14:paraId="0C603B9D" w14:textId="77777777" w:rsidR="000708AA" w:rsidRPr="00AE122F" w:rsidRDefault="000708AA" w:rsidP="00A50D09">
            <w:pPr>
              <w:keepNext/>
              <w:keepLines/>
              <w:spacing w:after="0"/>
              <w:rPr>
                <w:rFonts w:eastAsia="SimSun" w:cs="Arial"/>
                <w:sz w:val="18"/>
                <w:lang w:eastAsia="ja-JP"/>
              </w:rPr>
            </w:pPr>
            <w:r w:rsidRPr="00AE122F">
              <w:rPr>
                <w:rFonts w:eastAsia="Batang" w:cs="Arial"/>
                <w:sz w:val="18"/>
                <w:lang w:eastAsia="ja-JP"/>
              </w:rPr>
              <w:t>M</w:t>
            </w:r>
          </w:p>
        </w:tc>
        <w:tc>
          <w:tcPr>
            <w:tcW w:w="1080" w:type="dxa"/>
          </w:tcPr>
          <w:p w14:paraId="62DBA2FE" w14:textId="77777777" w:rsidR="000708AA" w:rsidRPr="00AE122F" w:rsidRDefault="000708AA" w:rsidP="00A50D09">
            <w:pPr>
              <w:keepNext/>
              <w:keepLines/>
              <w:spacing w:after="0"/>
              <w:rPr>
                <w:rFonts w:eastAsia="SimSun" w:cs="Arial"/>
                <w:sz w:val="18"/>
                <w:lang w:eastAsia="ja-JP"/>
              </w:rPr>
            </w:pPr>
          </w:p>
        </w:tc>
        <w:tc>
          <w:tcPr>
            <w:tcW w:w="1512" w:type="dxa"/>
          </w:tcPr>
          <w:p w14:paraId="1F08C384" w14:textId="77777777" w:rsidR="000708AA" w:rsidRPr="00AE122F" w:rsidRDefault="000708AA" w:rsidP="00A50D09">
            <w:pPr>
              <w:keepNext/>
              <w:keepLines/>
              <w:spacing w:after="0"/>
              <w:rPr>
                <w:rFonts w:eastAsia="SimSun"/>
                <w:sz w:val="18"/>
                <w:lang w:eastAsia="ja-JP"/>
              </w:rPr>
            </w:pPr>
            <w:r w:rsidRPr="00AE122F">
              <w:rPr>
                <w:rFonts w:eastAsia="SimSun" w:cs="Arial"/>
                <w:sz w:val="18"/>
                <w:lang w:eastAsia="ja-JP"/>
              </w:rPr>
              <w:t>9.3.1.74</w:t>
            </w:r>
          </w:p>
        </w:tc>
        <w:tc>
          <w:tcPr>
            <w:tcW w:w="1728" w:type="dxa"/>
          </w:tcPr>
          <w:p w14:paraId="2E415F3E" w14:textId="77777777" w:rsidR="000708AA" w:rsidRPr="00AE122F" w:rsidRDefault="000708AA" w:rsidP="00A50D09">
            <w:pPr>
              <w:keepNext/>
              <w:keepLines/>
              <w:spacing w:after="0"/>
              <w:rPr>
                <w:rFonts w:eastAsia="SimSun" w:cs="Arial"/>
                <w:sz w:val="18"/>
                <w:lang w:eastAsia="ja-JP"/>
              </w:rPr>
            </w:pPr>
          </w:p>
        </w:tc>
        <w:tc>
          <w:tcPr>
            <w:tcW w:w="1080" w:type="dxa"/>
          </w:tcPr>
          <w:p w14:paraId="1CEFA185"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3014368C"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r w:rsidR="000708AA" w:rsidRPr="00AE122F" w14:paraId="71B282FA" w14:textId="77777777" w:rsidTr="00A50D09">
        <w:tc>
          <w:tcPr>
            <w:tcW w:w="2160" w:type="dxa"/>
          </w:tcPr>
          <w:p w14:paraId="6E02B899" w14:textId="77777777" w:rsidR="000708AA" w:rsidRPr="00AE122F" w:rsidRDefault="000708AA" w:rsidP="00A50D09">
            <w:pPr>
              <w:keepNext/>
              <w:keepLines/>
              <w:spacing w:after="0"/>
              <w:rPr>
                <w:rFonts w:eastAsia="Batang" w:cs="Arial"/>
                <w:bCs/>
                <w:sz w:val="18"/>
                <w:lang w:eastAsia="ja-JP"/>
              </w:rPr>
            </w:pPr>
            <w:r w:rsidRPr="00AE122F">
              <w:rPr>
                <w:rFonts w:eastAsia="SimSun" w:cs="Arial"/>
                <w:sz w:val="18"/>
                <w:lang w:eastAsia="ja-JP"/>
              </w:rPr>
              <w:t>UE Radio Capability for Paging</w:t>
            </w:r>
          </w:p>
        </w:tc>
        <w:tc>
          <w:tcPr>
            <w:tcW w:w="1080" w:type="dxa"/>
          </w:tcPr>
          <w:p w14:paraId="7970BDD7" w14:textId="77777777" w:rsidR="000708AA" w:rsidRPr="00AE122F" w:rsidRDefault="000708AA" w:rsidP="00A50D09">
            <w:pPr>
              <w:keepNext/>
              <w:keepLines/>
              <w:spacing w:after="0"/>
              <w:rPr>
                <w:rFonts w:eastAsia="SimSun" w:cs="Arial"/>
                <w:sz w:val="18"/>
                <w:lang w:eastAsia="ja-JP"/>
              </w:rPr>
            </w:pPr>
            <w:r w:rsidRPr="00AE122F">
              <w:rPr>
                <w:rFonts w:eastAsia="Batang" w:cs="Arial"/>
                <w:sz w:val="18"/>
                <w:lang w:eastAsia="ja-JP"/>
              </w:rPr>
              <w:t>O</w:t>
            </w:r>
          </w:p>
        </w:tc>
        <w:tc>
          <w:tcPr>
            <w:tcW w:w="1080" w:type="dxa"/>
          </w:tcPr>
          <w:p w14:paraId="752FCF79" w14:textId="77777777" w:rsidR="000708AA" w:rsidRPr="00AE122F" w:rsidRDefault="000708AA" w:rsidP="00A50D09">
            <w:pPr>
              <w:keepNext/>
              <w:keepLines/>
              <w:spacing w:after="0"/>
              <w:rPr>
                <w:rFonts w:eastAsia="SimSun" w:cs="Arial"/>
                <w:sz w:val="18"/>
                <w:lang w:eastAsia="ja-JP"/>
              </w:rPr>
            </w:pPr>
          </w:p>
        </w:tc>
        <w:tc>
          <w:tcPr>
            <w:tcW w:w="1512" w:type="dxa"/>
          </w:tcPr>
          <w:p w14:paraId="4637443A" w14:textId="77777777" w:rsidR="000708AA" w:rsidRPr="00AE122F" w:rsidRDefault="000708AA" w:rsidP="00A50D09">
            <w:pPr>
              <w:keepNext/>
              <w:keepLines/>
              <w:spacing w:after="0"/>
              <w:rPr>
                <w:rFonts w:eastAsia="SimSun"/>
                <w:sz w:val="18"/>
                <w:lang w:eastAsia="ja-JP"/>
              </w:rPr>
            </w:pPr>
            <w:r w:rsidRPr="00AE122F">
              <w:rPr>
                <w:rFonts w:eastAsia="SimSun" w:cs="Arial"/>
                <w:sz w:val="18"/>
                <w:lang w:eastAsia="ja-JP"/>
              </w:rPr>
              <w:t>9.3.1.68</w:t>
            </w:r>
          </w:p>
        </w:tc>
        <w:tc>
          <w:tcPr>
            <w:tcW w:w="1728" w:type="dxa"/>
          </w:tcPr>
          <w:p w14:paraId="514134DE" w14:textId="77777777" w:rsidR="000708AA" w:rsidRPr="00AE122F" w:rsidRDefault="000708AA" w:rsidP="00A50D09">
            <w:pPr>
              <w:keepNext/>
              <w:keepLines/>
              <w:spacing w:after="0"/>
              <w:rPr>
                <w:rFonts w:eastAsia="SimSun" w:cs="Arial"/>
                <w:sz w:val="18"/>
                <w:lang w:eastAsia="ja-JP"/>
              </w:rPr>
            </w:pPr>
          </w:p>
        </w:tc>
        <w:tc>
          <w:tcPr>
            <w:tcW w:w="1080" w:type="dxa"/>
          </w:tcPr>
          <w:p w14:paraId="4D9613A5"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117C8978"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r w:rsidR="000708AA" w:rsidRPr="00AE122F" w14:paraId="74C53589" w14:textId="77777777" w:rsidTr="00A50D09">
        <w:tc>
          <w:tcPr>
            <w:tcW w:w="2160" w:type="dxa"/>
          </w:tcPr>
          <w:p w14:paraId="6857AE79" w14:textId="77777777" w:rsidR="000708AA" w:rsidRPr="003D414C" w:rsidRDefault="000708AA" w:rsidP="00A50D09">
            <w:pPr>
              <w:keepNext/>
              <w:keepLines/>
              <w:spacing w:after="0"/>
              <w:rPr>
                <w:rFonts w:eastAsia="SimSun" w:cs="Arial"/>
                <w:sz w:val="18"/>
                <w:lang w:val="it-IT" w:eastAsia="ja-JP"/>
              </w:rPr>
            </w:pPr>
            <w:r w:rsidRPr="003D414C">
              <w:rPr>
                <w:rFonts w:eastAsia="SimSun" w:cs="Arial"/>
                <w:sz w:val="18"/>
                <w:lang w:val="it-IT" w:eastAsia="ja-JP"/>
              </w:rPr>
              <w:t>UE Radio Capability – E-UTRA Format</w:t>
            </w:r>
          </w:p>
        </w:tc>
        <w:tc>
          <w:tcPr>
            <w:tcW w:w="1080" w:type="dxa"/>
          </w:tcPr>
          <w:p w14:paraId="06CD4954" w14:textId="77777777" w:rsidR="000708AA" w:rsidRPr="00AE122F" w:rsidRDefault="000708AA" w:rsidP="00A50D09">
            <w:pPr>
              <w:keepNext/>
              <w:keepLines/>
              <w:spacing w:after="0"/>
              <w:rPr>
                <w:rFonts w:eastAsia="Batang" w:cs="Arial"/>
                <w:sz w:val="18"/>
                <w:lang w:eastAsia="ja-JP"/>
              </w:rPr>
            </w:pPr>
            <w:r w:rsidRPr="00AE122F">
              <w:rPr>
                <w:rFonts w:eastAsia="Batang" w:cs="Arial"/>
                <w:sz w:val="18"/>
                <w:lang w:eastAsia="ja-JP"/>
              </w:rPr>
              <w:t>O</w:t>
            </w:r>
          </w:p>
        </w:tc>
        <w:tc>
          <w:tcPr>
            <w:tcW w:w="1080" w:type="dxa"/>
          </w:tcPr>
          <w:p w14:paraId="0C82C82D" w14:textId="77777777" w:rsidR="000708AA" w:rsidRPr="00AE122F" w:rsidRDefault="000708AA" w:rsidP="00A50D09">
            <w:pPr>
              <w:keepNext/>
              <w:keepLines/>
              <w:spacing w:after="0"/>
              <w:rPr>
                <w:rFonts w:eastAsia="SimSun" w:cs="Arial"/>
                <w:sz w:val="18"/>
                <w:lang w:eastAsia="ja-JP"/>
              </w:rPr>
            </w:pPr>
          </w:p>
        </w:tc>
        <w:tc>
          <w:tcPr>
            <w:tcW w:w="1512" w:type="dxa"/>
          </w:tcPr>
          <w:p w14:paraId="104623B8" w14:textId="77777777" w:rsidR="000708AA" w:rsidRPr="00AE122F" w:rsidRDefault="000708AA" w:rsidP="00A50D09">
            <w:pPr>
              <w:keepNext/>
              <w:keepLines/>
              <w:spacing w:after="0"/>
              <w:rPr>
                <w:rFonts w:eastAsia="SimSun" w:cs="Arial"/>
                <w:sz w:val="18"/>
                <w:lang w:eastAsia="ja-JP"/>
              </w:rPr>
            </w:pPr>
            <w:r w:rsidRPr="00AE122F">
              <w:rPr>
                <w:rFonts w:eastAsia="SimSun" w:cs="Arial"/>
                <w:sz w:val="18"/>
                <w:lang w:eastAsia="ja-JP"/>
              </w:rPr>
              <w:t>9.3.1.74a</w:t>
            </w:r>
          </w:p>
        </w:tc>
        <w:tc>
          <w:tcPr>
            <w:tcW w:w="1728" w:type="dxa"/>
          </w:tcPr>
          <w:p w14:paraId="6DD4F440" w14:textId="77777777" w:rsidR="000708AA" w:rsidRPr="00AE122F" w:rsidRDefault="000708AA" w:rsidP="00A50D09">
            <w:pPr>
              <w:keepNext/>
              <w:keepLines/>
              <w:spacing w:after="0"/>
              <w:rPr>
                <w:rFonts w:eastAsia="SimSun" w:cs="Arial"/>
                <w:sz w:val="18"/>
                <w:lang w:eastAsia="ja-JP"/>
              </w:rPr>
            </w:pPr>
          </w:p>
        </w:tc>
        <w:tc>
          <w:tcPr>
            <w:tcW w:w="1080" w:type="dxa"/>
          </w:tcPr>
          <w:p w14:paraId="1DAB341D"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4BFAEF90"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r w:rsidR="000708AA" w:rsidRPr="00AE122F" w14:paraId="67764371" w14:textId="77777777" w:rsidTr="00A50D09">
        <w:tc>
          <w:tcPr>
            <w:tcW w:w="2160" w:type="dxa"/>
          </w:tcPr>
          <w:p w14:paraId="4CA3BAE3" w14:textId="77777777" w:rsidR="000708AA" w:rsidRPr="00AE122F" w:rsidRDefault="000708AA" w:rsidP="00A50D09">
            <w:pPr>
              <w:keepNext/>
              <w:keepLines/>
              <w:spacing w:after="0"/>
              <w:rPr>
                <w:rFonts w:eastAsia="SimSun" w:cs="Arial"/>
                <w:sz w:val="18"/>
                <w:lang w:eastAsia="ja-JP"/>
              </w:rPr>
            </w:pPr>
            <w:r w:rsidRPr="00AE122F">
              <w:rPr>
                <w:rFonts w:eastAsia="SimSun" w:cs="Arial"/>
                <w:sz w:val="18"/>
                <w:lang w:eastAsia="ja-JP"/>
              </w:rPr>
              <w:t xml:space="preserve">UE </w:t>
            </w:r>
            <w:r w:rsidRPr="003C35E8">
              <w:rPr>
                <w:rFonts w:eastAsia="SimSun" w:cs="Arial"/>
                <w:sz w:val="18"/>
                <w:lang w:eastAsia="ja-JP"/>
              </w:rPr>
              <w:t>Q</w:t>
            </w:r>
            <w:r>
              <w:rPr>
                <w:rFonts w:eastAsia="SimSun" w:cs="Arial"/>
                <w:sz w:val="18"/>
                <w:lang w:eastAsia="ja-JP"/>
              </w:rPr>
              <w:t>MC</w:t>
            </w:r>
            <w:r w:rsidRPr="003C35E8">
              <w:rPr>
                <w:rFonts w:eastAsia="SimSun" w:cs="Arial"/>
                <w:sz w:val="18"/>
                <w:lang w:eastAsia="ja-JP"/>
              </w:rPr>
              <w:t xml:space="preserve"> </w:t>
            </w:r>
            <w:r w:rsidRPr="00AE122F">
              <w:rPr>
                <w:rFonts w:eastAsia="SimSun" w:cs="Arial"/>
                <w:sz w:val="18"/>
                <w:lang w:eastAsia="ja-JP"/>
              </w:rPr>
              <w:t>Capability</w:t>
            </w:r>
          </w:p>
        </w:tc>
        <w:tc>
          <w:tcPr>
            <w:tcW w:w="1080" w:type="dxa"/>
          </w:tcPr>
          <w:p w14:paraId="40456284" w14:textId="77777777" w:rsidR="000708AA" w:rsidRPr="00AE122F" w:rsidRDefault="000708AA" w:rsidP="00A50D09">
            <w:pPr>
              <w:keepNext/>
              <w:keepLines/>
              <w:spacing w:after="0"/>
              <w:rPr>
                <w:rFonts w:eastAsia="Batang" w:cs="Arial"/>
                <w:sz w:val="18"/>
                <w:lang w:eastAsia="ja-JP"/>
              </w:rPr>
            </w:pPr>
            <w:r w:rsidRPr="00AE122F">
              <w:rPr>
                <w:rFonts w:eastAsia="Batang" w:cs="Arial"/>
                <w:sz w:val="18"/>
                <w:lang w:eastAsia="ja-JP"/>
              </w:rPr>
              <w:t>O</w:t>
            </w:r>
          </w:p>
        </w:tc>
        <w:tc>
          <w:tcPr>
            <w:tcW w:w="1080" w:type="dxa"/>
          </w:tcPr>
          <w:p w14:paraId="40E149CE" w14:textId="77777777" w:rsidR="000708AA" w:rsidRPr="00AE122F" w:rsidRDefault="000708AA" w:rsidP="00A50D09">
            <w:pPr>
              <w:keepNext/>
              <w:keepLines/>
              <w:spacing w:after="0"/>
              <w:rPr>
                <w:rFonts w:eastAsia="SimSun" w:cs="Arial"/>
                <w:sz w:val="18"/>
                <w:lang w:eastAsia="ja-JP"/>
              </w:rPr>
            </w:pPr>
          </w:p>
        </w:tc>
        <w:tc>
          <w:tcPr>
            <w:tcW w:w="1512" w:type="dxa"/>
          </w:tcPr>
          <w:p w14:paraId="1DD9343D" w14:textId="77777777" w:rsidR="000708AA" w:rsidRPr="00AE122F" w:rsidRDefault="000708AA" w:rsidP="00A50D09">
            <w:pPr>
              <w:keepNext/>
              <w:keepLines/>
              <w:spacing w:after="0"/>
              <w:rPr>
                <w:rFonts w:eastAsia="SimSun" w:cs="Arial"/>
                <w:sz w:val="18"/>
              </w:rPr>
            </w:pPr>
            <w:r>
              <w:rPr>
                <w:rFonts w:eastAsia="SimSun" w:cs="Arial" w:hint="eastAsia"/>
                <w:sz w:val="18"/>
              </w:rPr>
              <w:t>9</w:t>
            </w:r>
            <w:r>
              <w:rPr>
                <w:rFonts w:eastAsia="SimSun" w:cs="Arial"/>
                <w:sz w:val="18"/>
              </w:rPr>
              <w:t>.3.1.xx7</w:t>
            </w:r>
          </w:p>
        </w:tc>
        <w:tc>
          <w:tcPr>
            <w:tcW w:w="1728" w:type="dxa"/>
          </w:tcPr>
          <w:p w14:paraId="30B5B7D1" w14:textId="77777777" w:rsidR="000708AA" w:rsidRPr="00AE122F" w:rsidRDefault="000708AA" w:rsidP="00A50D09">
            <w:pPr>
              <w:keepNext/>
              <w:keepLines/>
              <w:spacing w:after="0"/>
              <w:rPr>
                <w:rFonts w:eastAsia="SimSun" w:cs="Arial"/>
                <w:sz w:val="18"/>
                <w:lang w:eastAsia="ja-JP"/>
              </w:rPr>
            </w:pPr>
          </w:p>
        </w:tc>
        <w:tc>
          <w:tcPr>
            <w:tcW w:w="1080" w:type="dxa"/>
          </w:tcPr>
          <w:p w14:paraId="4659947B"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75A21E6D"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bl>
    <w:p w14:paraId="3F062C07" w14:textId="77777777" w:rsidR="000708AA" w:rsidRPr="0006261D" w:rsidRDefault="000708AA" w:rsidP="000708AA">
      <w:pPr>
        <w:rPr>
          <w:rFonts w:eastAsia="SimSun"/>
          <w:sz w:val="16"/>
          <w:szCs w:val="16"/>
          <w:lang w:eastAsia="ko-KR"/>
        </w:rPr>
      </w:pPr>
    </w:p>
    <w:p w14:paraId="5E48536E"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5ED9ED2D" w14:textId="77777777" w:rsidR="000708AA" w:rsidRDefault="000708AA" w:rsidP="000708AA">
      <w:pPr>
        <w:rPr>
          <w:rFonts w:eastAsia="SimSun"/>
        </w:rPr>
      </w:pPr>
    </w:p>
    <w:p w14:paraId="696CBBF9" w14:textId="77777777" w:rsidR="000708AA" w:rsidRDefault="000708AA" w:rsidP="000708AA">
      <w:pPr>
        <w:keepNext/>
        <w:keepLines/>
        <w:spacing w:before="120"/>
        <w:ind w:left="1418" w:hanging="1418"/>
        <w:outlineLvl w:val="3"/>
        <w:rPr>
          <w:rFonts w:eastAsia="SimSun"/>
          <w:sz w:val="24"/>
        </w:rPr>
      </w:pPr>
      <w:r>
        <w:rPr>
          <w:rFonts w:eastAsia="Batang"/>
          <w:sz w:val="24"/>
          <w:lang w:eastAsia="en-GB"/>
        </w:rPr>
        <w:t>9.3.1.xx1</w:t>
      </w:r>
      <w:r>
        <w:rPr>
          <w:rFonts w:eastAsia="Batang"/>
          <w:sz w:val="24"/>
          <w:lang w:eastAsia="en-GB"/>
        </w:rPr>
        <w:tab/>
        <w:t>QMC Deactivation</w:t>
      </w:r>
    </w:p>
    <w:p w14:paraId="0B743D7D" w14:textId="2011240F" w:rsidR="000708AA" w:rsidRDefault="000708AA" w:rsidP="000708AA">
      <w:pPr>
        <w:rPr>
          <w:rFonts w:eastAsia="SimSun"/>
        </w:rPr>
      </w:pPr>
      <w:r w:rsidRPr="000708AA">
        <w:rPr>
          <w:rFonts w:ascii="Times New Roman" w:eastAsia="SimSun" w:hAnsi="Times New Roman"/>
        </w:rPr>
        <w:t>Th</w:t>
      </w:r>
      <w:ins w:id="156" w:author="Ericsson User" w:date="2022-02-07T19:57:00Z">
        <w:r w:rsidR="009E7BB2">
          <w:rPr>
            <w:rFonts w:ascii="Times New Roman" w:eastAsia="SimSun" w:hAnsi="Times New Roman"/>
          </w:rPr>
          <w:t>is</w:t>
        </w:r>
      </w:ins>
      <w:del w:id="157" w:author="Ericsson User" w:date="2022-02-07T19:57:00Z">
        <w:r w:rsidRPr="000708AA" w:rsidDel="009E7BB2">
          <w:rPr>
            <w:rFonts w:ascii="Times New Roman" w:eastAsia="SimSun" w:hAnsi="Times New Roman"/>
          </w:rPr>
          <w:delText>e</w:delText>
        </w:r>
      </w:del>
      <w:r w:rsidRPr="000708AA">
        <w:rPr>
          <w:rFonts w:ascii="Times New Roman" w:eastAsia="SimSun" w:hAnsi="Times New Roman"/>
        </w:rPr>
        <w:t xml:space="preserve"> IE indicates the QMC configuration to be deactivated</w:t>
      </w:r>
      <w:r>
        <w:rPr>
          <w:rFonts w:eastAsia="SimSun"/>
        </w:rPr>
        <w:t>.</w:t>
      </w:r>
    </w:p>
    <w:p w14:paraId="0567ABD2" w14:textId="77777777" w:rsidR="000708AA" w:rsidRDefault="000708AA" w:rsidP="000708AA">
      <w:pPr>
        <w:rPr>
          <w:rFonts w:eastAsia="SimSu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0708AA" w14:paraId="2030DB51" w14:textId="77777777" w:rsidTr="00A50D09">
        <w:tc>
          <w:tcPr>
            <w:tcW w:w="2508" w:type="dxa"/>
            <w:tcBorders>
              <w:top w:val="single" w:sz="4" w:space="0" w:color="auto"/>
              <w:left w:val="single" w:sz="4" w:space="0" w:color="auto"/>
              <w:bottom w:val="single" w:sz="4" w:space="0" w:color="auto"/>
              <w:right w:val="single" w:sz="4" w:space="0" w:color="auto"/>
            </w:tcBorders>
          </w:tcPr>
          <w:p w14:paraId="75374EBC"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5D46C05"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140E10C"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51064C0B"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9A03528"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2446B4"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Criticality</w:t>
            </w:r>
          </w:p>
        </w:tc>
        <w:tc>
          <w:tcPr>
            <w:tcW w:w="695" w:type="dxa"/>
            <w:tcBorders>
              <w:top w:val="single" w:sz="4" w:space="0" w:color="auto"/>
              <w:left w:val="single" w:sz="4" w:space="0" w:color="auto"/>
              <w:bottom w:val="single" w:sz="4" w:space="0" w:color="auto"/>
              <w:right w:val="single" w:sz="4" w:space="0" w:color="auto"/>
            </w:tcBorders>
          </w:tcPr>
          <w:p w14:paraId="14B934F2"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Assigned Criticality</w:t>
            </w:r>
          </w:p>
        </w:tc>
      </w:tr>
      <w:tr w:rsidR="000708AA" w14:paraId="2F483885" w14:textId="77777777" w:rsidTr="00A50D09">
        <w:tc>
          <w:tcPr>
            <w:tcW w:w="2508" w:type="dxa"/>
            <w:tcBorders>
              <w:top w:val="single" w:sz="4" w:space="0" w:color="auto"/>
              <w:left w:val="single" w:sz="4" w:space="0" w:color="auto"/>
              <w:bottom w:val="single" w:sz="4" w:space="0" w:color="auto"/>
              <w:right w:val="single" w:sz="4" w:space="0" w:color="auto"/>
            </w:tcBorders>
          </w:tcPr>
          <w:p w14:paraId="0D5A7D22" w14:textId="77777777" w:rsidR="000708AA" w:rsidRPr="00FC2050" w:rsidRDefault="000708AA" w:rsidP="00F57B6E">
            <w:pPr>
              <w:keepNext/>
              <w:keepLines/>
              <w:spacing w:after="0"/>
              <w:jc w:val="left"/>
              <w:rPr>
                <w:rFonts w:eastAsia="SimSun" w:cs="Arial"/>
                <w:b/>
                <w:bCs/>
                <w:sz w:val="18"/>
                <w:rPrChange w:id="158" w:author="Ericsson User" w:date="2022-02-07T19:53:00Z">
                  <w:rPr>
                    <w:rFonts w:eastAsia="SimSun" w:cs="Arial"/>
                    <w:sz w:val="18"/>
                  </w:rPr>
                </w:rPrChange>
              </w:rPr>
            </w:pPr>
            <w:r w:rsidRPr="00FC2050">
              <w:rPr>
                <w:rFonts w:eastAsia="SimSun" w:cs="Arial"/>
                <w:b/>
                <w:bCs/>
                <w:sz w:val="18"/>
                <w:lang w:eastAsia="ja-JP"/>
                <w:rPrChange w:id="159" w:author="Ericsson User" w:date="2022-02-07T19:53:00Z">
                  <w:rPr>
                    <w:rFonts w:eastAsia="SimSun" w:cs="Arial"/>
                    <w:sz w:val="18"/>
                    <w:lang w:eastAsia="ja-JP"/>
                  </w:rPr>
                </w:rPrChange>
              </w:rPr>
              <w:t>QoE Reference List</w:t>
            </w:r>
          </w:p>
        </w:tc>
        <w:tc>
          <w:tcPr>
            <w:tcW w:w="1080" w:type="dxa"/>
            <w:tcBorders>
              <w:top w:val="single" w:sz="4" w:space="0" w:color="auto"/>
              <w:left w:val="single" w:sz="4" w:space="0" w:color="auto"/>
              <w:bottom w:val="single" w:sz="4" w:space="0" w:color="auto"/>
              <w:right w:val="single" w:sz="4" w:space="0" w:color="auto"/>
            </w:tcBorders>
          </w:tcPr>
          <w:p w14:paraId="637F387F" w14:textId="77777777" w:rsidR="000708AA" w:rsidRDefault="000708AA"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22A7545A" w14:textId="246E0E25" w:rsidR="000708AA" w:rsidRDefault="000708AA" w:rsidP="00F57B6E">
            <w:pPr>
              <w:keepNext/>
              <w:keepLines/>
              <w:spacing w:after="0"/>
              <w:jc w:val="left"/>
              <w:rPr>
                <w:rFonts w:eastAsia="SimSun" w:cs="Arial"/>
                <w:bCs/>
                <w:sz w:val="18"/>
                <w:lang w:eastAsia="ja-JP"/>
              </w:rPr>
            </w:pPr>
            <w:r>
              <w:rPr>
                <w:rFonts w:eastAsia="SimSun" w:cs="Arial"/>
                <w:bCs/>
                <w:i/>
                <w:sz w:val="18"/>
                <w:lang w:eastAsia="ja-JP"/>
              </w:rPr>
              <w:t>1 ..</w:t>
            </w:r>
            <w:r>
              <w:rPr>
                <w:rFonts w:eastAsia="SimSun" w:cs="Arial"/>
                <w:bCs/>
                <w:sz w:val="18"/>
                <w:lang w:eastAsia="ja-JP"/>
              </w:rPr>
              <w:t xml:space="preserve"> &lt;</w:t>
            </w:r>
            <w:r>
              <w:rPr>
                <w:rFonts w:eastAsia="SimSun"/>
                <w:i/>
                <w:sz w:val="18"/>
              </w:rPr>
              <w:t xml:space="preserve"> maxnoofUEAppLayerMeas</w:t>
            </w:r>
            <w:r>
              <w:rPr>
                <w:rFonts w:eastAsia="SimSun" w:cs="Arial"/>
                <w:bCs/>
                <w:sz w:val="18"/>
                <w:lang w:eastAsia="ja-JP"/>
              </w:rPr>
              <w:t xml:space="preserve"> &gt;</w:t>
            </w:r>
          </w:p>
        </w:tc>
        <w:tc>
          <w:tcPr>
            <w:tcW w:w="1980" w:type="dxa"/>
            <w:tcBorders>
              <w:top w:val="single" w:sz="4" w:space="0" w:color="auto"/>
              <w:left w:val="single" w:sz="4" w:space="0" w:color="auto"/>
              <w:bottom w:val="single" w:sz="4" w:space="0" w:color="auto"/>
              <w:right w:val="single" w:sz="4" w:space="0" w:color="auto"/>
            </w:tcBorders>
          </w:tcPr>
          <w:p w14:paraId="085BCFF9" w14:textId="77777777" w:rsidR="000708AA" w:rsidRDefault="000708AA"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5463DAD" w14:textId="77777777" w:rsidR="000708AA" w:rsidRDefault="000708AA" w:rsidP="00F57B6E">
            <w:pPr>
              <w:keepNext/>
              <w:keepLines/>
              <w:spacing w:after="0"/>
              <w:jc w:val="left"/>
              <w:rPr>
                <w:rFonts w:eastAsia="SimSu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B8F4DC" w14:textId="77777777" w:rsidR="000708AA" w:rsidRDefault="000708AA" w:rsidP="00A50D09">
            <w:pPr>
              <w:keepNext/>
              <w:keepLines/>
              <w:spacing w:after="0"/>
              <w:jc w:val="center"/>
              <w:rPr>
                <w:rFonts w:eastAsia="SimSun" w:cs="Arial"/>
                <w:sz w:val="18"/>
                <w:lang w:eastAsia="ja-JP"/>
              </w:rPr>
            </w:pPr>
            <w:r>
              <w:rPr>
                <w:rFonts w:eastAsia="SimSun" w:cs="Arial"/>
                <w:sz w:val="18"/>
                <w:lang w:eastAsia="ja-JP"/>
              </w:rPr>
              <w:t>-</w:t>
            </w:r>
          </w:p>
        </w:tc>
        <w:tc>
          <w:tcPr>
            <w:tcW w:w="695" w:type="dxa"/>
            <w:tcBorders>
              <w:top w:val="single" w:sz="4" w:space="0" w:color="auto"/>
              <w:left w:val="single" w:sz="4" w:space="0" w:color="auto"/>
              <w:bottom w:val="single" w:sz="4" w:space="0" w:color="auto"/>
              <w:right w:val="single" w:sz="4" w:space="0" w:color="auto"/>
            </w:tcBorders>
          </w:tcPr>
          <w:p w14:paraId="7C965BAF" w14:textId="77777777" w:rsidR="000708AA" w:rsidRDefault="000708AA" w:rsidP="00A50D09">
            <w:pPr>
              <w:keepNext/>
              <w:keepLines/>
              <w:spacing w:after="0"/>
              <w:jc w:val="center"/>
              <w:rPr>
                <w:rFonts w:eastAsia="SimSun" w:cs="Arial"/>
                <w:sz w:val="18"/>
                <w:lang w:eastAsia="ja-JP"/>
              </w:rPr>
            </w:pPr>
            <w:r>
              <w:rPr>
                <w:rFonts w:eastAsia="SimSun" w:cs="Arial"/>
                <w:sz w:val="18"/>
                <w:lang w:eastAsia="ja-JP"/>
              </w:rPr>
              <w:t>-</w:t>
            </w:r>
          </w:p>
        </w:tc>
      </w:tr>
      <w:tr w:rsidR="000708AA" w14:paraId="2E0C5962" w14:textId="77777777" w:rsidTr="00A50D09">
        <w:tc>
          <w:tcPr>
            <w:tcW w:w="2508" w:type="dxa"/>
            <w:tcBorders>
              <w:top w:val="single" w:sz="4" w:space="0" w:color="auto"/>
              <w:left w:val="single" w:sz="4" w:space="0" w:color="auto"/>
              <w:bottom w:val="single" w:sz="4" w:space="0" w:color="auto"/>
              <w:right w:val="single" w:sz="4" w:space="0" w:color="auto"/>
            </w:tcBorders>
          </w:tcPr>
          <w:p w14:paraId="00AD082F" w14:textId="77777777" w:rsidR="000708AA" w:rsidRDefault="000708AA" w:rsidP="003D414C">
            <w:pPr>
              <w:keepNext/>
              <w:keepLines/>
              <w:spacing w:after="0"/>
              <w:ind w:left="130"/>
              <w:jc w:val="left"/>
              <w:rPr>
                <w:rFonts w:eastAsia="SimSun" w:cs="Arial"/>
                <w:sz w:val="18"/>
              </w:rPr>
            </w:pPr>
            <w:r>
              <w:rPr>
                <w:rFonts w:eastAsia="SimSun" w:cs="Arial"/>
                <w:sz w:val="18"/>
              </w:rPr>
              <w:t xml:space="preserve"> &gt;</w:t>
            </w:r>
            <w:del w:id="160" w:author="Ericsson User" w:date="2022-02-07T19:52:00Z">
              <w:r w:rsidDel="003D414C">
                <w:rPr>
                  <w:rFonts w:eastAsia="SimSun" w:cs="Arial"/>
                  <w:sz w:val="18"/>
                  <w:lang w:eastAsia="ja-JP"/>
                </w:rPr>
                <w:delText xml:space="preserve"> </w:delText>
              </w:r>
            </w:del>
            <w:r>
              <w:rPr>
                <w:rFonts w:eastAsia="SimSun" w:cs="Arial" w:hint="eastAsia"/>
                <w:sz w:val="18"/>
              </w:rPr>
              <w:t>Q</w:t>
            </w:r>
            <w:r>
              <w:rPr>
                <w:rFonts w:eastAsia="SimSun" w:cs="Arial"/>
                <w:sz w:val="18"/>
              </w:rPr>
              <w:t>oE Reference</w:t>
            </w:r>
          </w:p>
        </w:tc>
        <w:tc>
          <w:tcPr>
            <w:tcW w:w="1080" w:type="dxa"/>
            <w:tcBorders>
              <w:top w:val="single" w:sz="4" w:space="0" w:color="auto"/>
              <w:left w:val="single" w:sz="4" w:space="0" w:color="auto"/>
              <w:bottom w:val="single" w:sz="4" w:space="0" w:color="auto"/>
              <w:right w:val="single" w:sz="4" w:space="0" w:color="auto"/>
            </w:tcBorders>
          </w:tcPr>
          <w:p w14:paraId="091F9997" w14:textId="77777777" w:rsidR="000708AA" w:rsidRDefault="000708AA" w:rsidP="00F57B6E">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1C53F746" w14:textId="77777777" w:rsidR="000708AA" w:rsidRDefault="000708AA" w:rsidP="00F57B6E">
            <w:pPr>
              <w:keepNext/>
              <w:keepLines/>
              <w:spacing w:after="0"/>
              <w:jc w:val="left"/>
              <w:rPr>
                <w:rFonts w:eastAsia="SimSun" w:cs="Arial"/>
                <w:bCs/>
                <w:sz w:val="18"/>
                <w:lang w:eastAsia="ja-JP"/>
              </w:rPr>
            </w:pPr>
            <w:r>
              <w:rPr>
                <w:rFonts w:eastAsia="SimSun" w:cs="Arial"/>
                <w:sz w:val="18"/>
              </w:rPr>
              <w:t>OCTET STRING (SIZE(6))</w:t>
            </w:r>
          </w:p>
        </w:tc>
        <w:tc>
          <w:tcPr>
            <w:tcW w:w="1980" w:type="dxa"/>
            <w:tcBorders>
              <w:top w:val="single" w:sz="4" w:space="0" w:color="auto"/>
              <w:left w:val="single" w:sz="4" w:space="0" w:color="auto"/>
              <w:bottom w:val="single" w:sz="4" w:space="0" w:color="auto"/>
              <w:right w:val="single" w:sz="4" w:space="0" w:color="auto"/>
            </w:tcBorders>
          </w:tcPr>
          <w:p w14:paraId="5C41E6FF" w14:textId="77777777" w:rsidR="000708AA" w:rsidRDefault="000708AA"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6747AD6C" w14:textId="77777777" w:rsidR="000708AA" w:rsidRDefault="000708AA" w:rsidP="00F57B6E">
            <w:pPr>
              <w:keepNext/>
              <w:keepLines/>
              <w:spacing w:after="0"/>
              <w:jc w:val="left"/>
              <w:rPr>
                <w:rFonts w:eastAsia="SimSu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D4F63B" w14:textId="77777777" w:rsidR="000708AA" w:rsidRDefault="000708AA" w:rsidP="00A50D09">
            <w:pPr>
              <w:keepNext/>
              <w:keepLines/>
              <w:spacing w:after="0"/>
              <w:jc w:val="center"/>
              <w:rPr>
                <w:rFonts w:eastAsia="SimSun"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5BF701C9" w14:textId="77777777" w:rsidR="000708AA" w:rsidRDefault="000708AA" w:rsidP="00A50D09">
            <w:pPr>
              <w:keepNext/>
              <w:keepLines/>
              <w:spacing w:after="0"/>
              <w:jc w:val="center"/>
              <w:rPr>
                <w:rFonts w:eastAsia="SimSun" w:cs="Arial"/>
                <w:sz w:val="18"/>
                <w:lang w:eastAsia="ja-JP"/>
              </w:rPr>
            </w:pPr>
          </w:p>
        </w:tc>
      </w:tr>
    </w:tbl>
    <w:p w14:paraId="2ACDC484" w14:textId="77777777" w:rsidR="000708AA" w:rsidRDefault="000708AA" w:rsidP="000708AA">
      <w:pPr>
        <w:rPr>
          <w:rFonts w:eastAsia="SimSun"/>
          <w:i/>
          <w:color w:val="C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708AA" w14:paraId="2FF975A7" w14:textId="77777777" w:rsidTr="00A50D09">
        <w:tc>
          <w:tcPr>
            <w:tcW w:w="3369" w:type="dxa"/>
          </w:tcPr>
          <w:p w14:paraId="32F8D378"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 bound</w:t>
            </w:r>
          </w:p>
        </w:tc>
        <w:tc>
          <w:tcPr>
            <w:tcW w:w="5987" w:type="dxa"/>
          </w:tcPr>
          <w:p w14:paraId="0ED5826E"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Explanation</w:t>
            </w:r>
          </w:p>
        </w:tc>
      </w:tr>
      <w:tr w:rsidR="000708AA" w14:paraId="6152DBD6" w14:textId="77777777" w:rsidTr="00A50D09">
        <w:tc>
          <w:tcPr>
            <w:tcW w:w="3369" w:type="dxa"/>
          </w:tcPr>
          <w:p w14:paraId="10234A48" w14:textId="26B899D2" w:rsidR="000708AA" w:rsidRDefault="000708AA" w:rsidP="00A50D09">
            <w:pPr>
              <w:keepNext/>
              <w:keepLines/>
              <w:spacing w:after="0"/>
              <w:rPr>
                <w:rFonts w:eastAsia="SimSun" w:cs="Arial"/>
                <w:sz w:val="18"/>
              </w:rPr>
            </w:pPr>
            <w:r>
              <w:rPr>
                <w:rFonts w:eastAsia="SimSun" w:cs="Arial"/>
                <w:sz w:val="18"/>
              </w:rPr>
              <w:t>maxnoofUEAppLayerMeas</w:t>
            </w:r>
          </w:p>
        </w:tc>
        <w:tc>
          <w:tcPr>
            <w:tcW w:w="5987" w:type="dxa"/>
          </w:tcPr>
          <w:p w14:paraId="34E571FE" w14:textId="3FE0ED42"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w:t>
            </w:r>
            <w:r>
              <w:rPr>
                <w:rFonts w:eastAsia="SimSun" w:cs="Arial"/>
                <w:sz w:val="18"/>
              </w:rPr>
              <w:t>UE application layer measurement</w:t>
            </w:r>
            <w:ins w:id="161" w:author="Ericsson User" w:date="2022-02-05T08:47:00Z">
              <w:r w:rsidR="00895866">
                <w:rPr>
                  <w:rFonts w:eastAsia="SimSun" w:cs="Arial"/>
                  <w:sz w:val="18"/>
                </w:rPr>
                <w:t>s</w:t>
              </w:r>
            </w:ins>
            <w:r>
              <w:rPr>
                <w:rFonts w:eastAsia="SimSun" w:cs="Arial"/>
                <w:sz w:val="18"/>
                <w:lang w:eastAsia="ja-JP"/>
              </w:rPr>
              <w:t xml:space="preserve">. </w:t>
            </w:r>
            <w:ins w:id="162" w:author="Ericsson User" w:date="2022-02-05T08:47:00Z">
              <w:r w:rsidR="00895866">
                <w:rPr>
                  <w:rFonts w:eastAsia="SimSun" w:cs="Arial"/>
                  <w:sz w:val="18"/>
                  <w:lang w:eastAsia="ja-JP"/>
                </w:rPr>
                <w:t>For</w:t>
              </w:r>
              <w:r w:rsidR="00B86A1A">
                <w:rPr>
                  <w:rFonts w:eastAsia="SimSun" w:cs="Arial"/>
                  <w:sz w:val="18"/>
                  <w:lang w:eastAsia="ja-JP"/>
                </w:rPr>
                <w:t xml:space="preserve"> this release of the sp</w:t>
              </w:r>
            </w:ins>
            <w:ins w:id="163" w:author="Ericsson User" w:date="2022-02-05T08:48:00Z">
              <w:r w:rsidR="00B86A1A">
                <w:rPr>
                  <w:rFonts w:eastAsia="SimSun" w:cs="Arial"/>
                  <w:sz w:val="18"/>
                  <w:lang w:eastAsia="ja-JP"/>
                </w:rPr>
                <w:t xml:space="preserve">ecification the </w:t>
              </w:r>
            </w:ins>
            <w:ins w:id="164" w:author="Ericsson User" w:date="2022-02-05T08:49:00Z">
              <w:r w:rsidR="00C234B0">
                <w:rPr>
                  <w:rFonts w:eastAsia="SimSun" w:cs="Arial"/>
                  <w:sz w:val="18"/>
                  <w:lang w:eastAsia="ja-JP"/>
                </w:rPr>
                <w:t>v</w:t>
              </w:r>
            </w:ins>
            <w:del w:id="165" w:author="Ericsson User" w:date="2022-02-05T08:49:00Z">
              <w:r w:rsidDel="00C234B0">
                <w:rPr>
                  <w:rFonts w:eastAsia="SimSun" w:cs="Arial"/>
                  <w:sz w:val="18"/>
                  <w:lang w:eastAsia="ja-JP"/>
                </w:rPr>
                <w:delText>V</w:delText>
              </w:r>
            </w:del>
            <w:r>
              <w:rPr>
                <w:rFonts w:eastAsia="SimSun" w:cs="Arial"/>
                <w:sz w:val="18"/>
                <w:lang w:eastAsia="ja-JP"/>
              </w:rPr>
              <w:t xml:space="preserve">alue is </w:t>
            </w:r>
            <w:del w:id="166" w:author="Ericsson User" w:date="2022-02-05T08:48:00Z">
              <w:r w:rsidDel="00B86A1A">
                <w:rPr>
                  <w:rFonts w:eastAsia="SimSun" w:cs="Arial"/>
                  <w:sz w:val="18"/>
                  <w:lang w:eastAsia="ja-JP"/>
                </w:rPr>
                <w:delText>FFS</w:delText>
              </w:r>
            </w:del>
            <w:ins w:id="167" w:author="Ericsson User" w:date="2022-02-05T08:48:00Z">
              <w:r w:rsidR="00B86A1A">
                <w:rPr>
                  <w:rFonts w:eastAsia="SimSun" w:cs="Arial"/>
                  <w:sz w:val="18"/>
                  <w:lang w:eastAsia="ja-JP"/>
                </w:rPr>
                <w:t>16</w:t>
              </w:r>
            </w:ins>
            <w:r>
              <w:rPr>
                <w:rFonts w:eastAsia="SimSun" w:cs="Arial"/>
                <w:sz w:val="18"/>
                <w:lang w:eastAsia="ja-JP"/>
              </w:rPr>
              <w:t>.</w:t>
            </w:r>
          </w:p>
        </w:tc>
      </w:tr>
    </w:tbl>
    <w:p w14:paraId="42C89448" w14:textId="68124C11" w:rsidR="000708AA" w:rsidRDefault="000708AA" w:rsidP="000708AA">
      <w:pPr>
        <w:keepNext/>
        <w:keepLines/>
        <w:spacing w:before="120"/>
        <w:ind w:left="1418" w:hanging="1418"/>
        <w:outlineLvl w:val="3"/>
        <w:rPr>
          <w:rFonts w:eastAsia="SimSun"/>
          <w:sz w:val="24"/>
        </w:rPr>
      </w:pPr>
      <w:bookmarkStart w:id="168" w:name="_Toc56521741"/>
      <w:bookmarkStart w:id="169" w:name="_Toc36551751"/>
      <w:bookmarkStart w:id="170" w:name="_Toc45831973"/>
      <w:bookmarkStart w:id="171" w:name="_Toc20953836"/>
      <w:bookmarkStart w:id="172" w:name="_Toc29391014"/>
      <w:bookmarkStart w:id="173" w:name="_Toc51762926"/>
      <w:r>
        <w:rPr>
          <w:rFonts w:eastAsia="Batang"/>
          <w:sz w:val="24"/>
          <w:lang w:eastAsia="en-GB"/>
        </w:rPr>
        <w:t>9.3.1.xx2</w:t>
      </w:r>
      <w:r>
        <w:rPr>
          <w:rFonts w:eastAsia="Batang"/>
          <w:sz w:val="24"/>
          <w:lang w:eastAsia="en-GB"/>
        </w:rPr>
        <w:tab/>
      </w:r>
      <w:bookmarkEnd w:id="168"/>
      <w:bookmarkEnd w:id="169"/>
      <w:bookmarkEnd w:id="170"/>
      <w:bookmarkEnd w:id="171"/>
      <w:bookmarkEnd w:id="172"/>
      <w:bookmarkEnd w:id="173"/>
      <w:r w:rsidRPr="00390E07">
        <w:rPr>
          <w:rFonts w:eastAsia="Batang"/>
          <w:sz w:val="24"/>
          <w:lang w:eastAsia="en-GB"/>
        </w:rPr>
        <w:t xml:space="preserve">QMC </w:t>
      </w:r>
      <w:del w:id="174" w:author="Ericsson User" w:date="2022-02-07T19:57:00Z">
        <w:r w:rsidRPr="00390E07" w:rsidDel="009E7BB2">
          <w:rPr>
            <w:rFonts w:eastAsia="Batang"/>
            <w:sz w:val="24"/>
            <w:lang w:eastAsia="en-GB"/>
          </w:rPr>
          <w:delText>Activation</w:delText>
        </w:r>
      </w:del>
      <w:ins w:id="175" w:author="Ericsson User" w:date="2022-02-07T19:57:00Z">
        <w:r w:rsidR="009E7BB2">
          <w:rPr>
            <w:rFonts w:eastAsia="Batang"/>
            <w:sz w:val="24"/>
            <w:lang w:eastAsia="en-GB"/>
          </w:rPr>
          <w:t>Information List</w:t>
        </w:r>
      </w:ins>
    </w:p>
    <w:p w14:paraId="23ED6B72" w14:textId="399C4E57" w:rsidR="000708AA" w:rsidRPr="000708AA" w:rsidRDefault="000708AA" w:rsidP="000708AA">
      <w:pPr>
        <w:rPr>
          <w:rFonts w:ascii="Times New Roman" w:eastAsia="SimSun" w:hAnsi="Times New Roman"/>
        </w:rPr>
      </w:pPr>
      <w:r w:rsidRPr="000708AA">
        <w:rPr>
          <w:rFonts w:ascii="Times New Roman" w:eastAsia="SimSun" w:hAnsi="Times New Roman"/>
        </w:rPr>
        <w:t>Th</w:t>
      </w:r>
      <w:ins w:id="176" w:author="Ericsson User" w:date="2022-02-07T19:57:00Z">
        <w:r w:rsidR="009E7BB2">
          <w:rPr>
            <w:rFonts w:ascii="Times New Roman" w:eastAsia="SimSun" w:hAnsi="Times New Roman"/>
          </w:rPr>
          <w:t>is</w:t>
        </w:r>
      </w:ins>
      <w:del w:id="177" w:author="Ericsson User" w:date="2022-02-07T19:57:00Z">
        <w:r w:rsidRPr="000708AA" w:rsidDel="009E7BB2">
          <w:rPr>
            <w:rFonts w:ascii="Times New Roman" w:eastAsia="SimSun" w:hAnsi="Times New Roman"/>
          </w:rPr>
          <w:delText>e</w:delText>
        </w:r>
      </w:del>
      <w:r w:rsidRPr="000708AA">
        <w:rPr>
          <w:rFonts w:ascii="Times New Roman" w:eastAsia="SimSun" w:hAnsi="Times New Roman"/>
        </w:rPr>
        <w:t xml:space="preserve"> IE contains the information for the QoE Measurement Collection (QMC) function.</w:t>
      </w:r>
    </w:p>
    <w:p w14:paraId="663FAD5C" w14:textId="77777777" w:rsidR="000708AA" w:rsidRDefault="000708AA" w:rsidP="000708AA">
      <w:pPr>
        <w:rPr>
          <w:rFonts w:eastAsia="SimSu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0708AA" w14:paraId="5E8301CC" w14:textId="77777777" w:rsidTr="00A50D09">
        <w:tc>
          <w:tcPr>
            <w:tcW w:w="2508" w:type="dxa"/>
            <w:tcBorders>
              <w:top w:val="single" w:sz="4" w:space="0" w:color="auto"/>
              <w:left w:val="single" w:sz="4" w:space="0" w:color="auto"/>
              <w:bottom w:val="single" w:sz="4" w:space="0" w:color="auto"/>
              <w:right w:val="single" w:sz="4" w:space="0" w:color="auto"/>
            </w:tcBorders>
          </w:tcPr>
          <w:p w14:paraId="33EA7E0F"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5F2E4E8"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24481DC"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693685C6"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BB6E740"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Semantics description</w:t>
            </w:r>
          </w:p>
        </w:tc>
        <w:tc>
          <w:tcPr>
            <w:tcW w:w="925" w:type="dxa"/>
            <w:tcBorders>
              <w:top w:val="single" w:sz="4" w:space="0" w:color="auto"/>
              <w:left w:val="single" w:sz="4" w:space="0" w:color="auto"/>
              <w:bottom w:val="single" w:sz="4" w:space="0" w:color="auto"/>
              <w:right w:val="single" w:sz="4" w:space="0" w:color="auto"/>
            </w:tcBorders>
          </w:tcPr>
          <w:p w14:paraId="62D278C9"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Criticality</w:t>
            </w:r>
          </w:p>
        </w:tc>
        <w:tc>
          <w:tcPr>
            <w:tcW w:w="850" w:type="dxa"/>
            <w:tcBorders>
              <w:top w:val="single" w:sz="4" w:space="0" w:color="auto"/>
              <w:left w:val="single" w:sz="4" w:space="0" w:color="auto"/>
              <w:bottom w:val="single" w:sz="4" w:space="0" w:color="auto"/>
              <w:right w:val="single" w:sz="4" w:space="0" w:color="auto"/>
            </w:tcBorders>
          </w:tcPr>
          <w:p w14:paraId="3F709EA5"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Assigned Criticality</w:t>
            </w:r>
          </w:p>
        </w:tc>
      </w:tr>
      <w:tr w:rsidR="000708AA" w14:paraId="1E86A793" w14:textId="77777777" w:rsidTr="00A50D09">
        <w:tc>
          <w:tcPr>
            <w:tcW w:w="2508" w:type="dxa"/>
            <w:tcBorders>
              <w:top w:val="single" w:sz="4" w:space="0" w:color="auto"/>
              <w:left w:val="single" w:sz="4" w:space="0" w:color="auto"/>
              <w:bottom w:val="single" w:sz="4" w:space="0" w:color="auto"/>
              <w:right w:val="single" w:sz="4" w:space="0" w:color="auto"/>
            </w:tcBorders>
          </w:tcPr>
          <w:p w14:paraId="62E8D17D" w14:textId="77777777" w:rsidR="000708AA" w:rsidRDefault="000708AA" w:rsidP="00F57B6E">
            <w:pPr>
              <w:keepNext/>
              <w:keepLines/>
              <w:spacing w:after="0"/>
              <w:jc w:val="left"/>
              <w:rPr>
                <w:rFonts w:eastAsia="SimSun" w:cs="Arial"/>
                <w:sz w:val="18"/>
              </w:rPr>
            </w:pPr>
            <w:r>
              <w:rPr>
                <w:rFonts w:eastAsia="SimSun" w:cs="Arial"/>
                <w:b/>
                <w:sz w:val="18"/>
              </w:rPr>
              <w:t>UE Application layer measurement information List</w:t>
            </w:r>
          </w:p>
        </w:tc>
        <w:tc>
          <w:tcPr>
            <w:tcW w:w="1080" w:type="dxa"/>
            <w:tcBorders>
              <w:top w:val="single" w:sz="4" w:space="0" w:color="auto"/>
              <w:left w:val="single" w:sz="4" w:space="0" w:color="auto"/>
              <w:bottom w:val="single" w:sz="4" w:space="0" w:color="auto"/>
              <w:right w:val="single" w:sz="4" w:space="0" w:color="auto"/>
            </w:tcBorders>
          </w:tcPr>
          <w:p w14:paraId="18B99535" w14:textId="77777777" w:rsidR="000708AA" w:rsidRDefault="000708AA"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229DE234" w14:textId="1C81C1B3" w:rsidR="000708AA" w:rsidRDefault="000708AA" w:rsidP="00F57B6E">
            <w:pPr>
              <w:keepNext/>
              <w:keepLines/>
              <w:spacing w:after="0"/>
              <w:jc w:val="left"/>
              <w:rPr>
                <w:rFonts w:eastAsia="SimSun" w:cs="Arial"/>
                <w:bCs/>
                <w:sz w:val="18"/>
                <w:lang w:eastAsia="ja-JP"/>
              </w:rPr>
            </w:pPr>
            <w:del w:id="178" w:author="Ericsson User" w:date="2022-02-07T17:44:00Z">
              <w:r w:rsidDel="00D42A3D">
                <w:rPr>
                  <w:rFonts w:eastAsia="SimSun"/>
                  <w:i/>
                  <w:sz w:val="18"/>
                </w:rPr>
                <w:delText>0..</w:delText>
              </w:r>
            </w:del>
            <w:r>
              <w:rPr>
                <w:rFonts w:eastAsia="SimSun"/>
                <w:i/>
                <w:sz w:val="18"/>
              </w:rPr>
              <w:t>1</w:t>
            </w:r>
          </w:p>
        </w:tc>
        <w:tc>
          <w:tcPr>
            <w:tcW w:w="1980" w:type="dxa"/>
            <w:tcBorders>
              <w:top w:val="single" w:sz="4" w:space="0" w:color="auto"/>
              <w:left w:val="single" w:sz="4" w:space="0" w:color="auto"/>
              <w:bottom w:val="single" w:sz="4" w:space="0" w:color="auto"/>
              <w:right w:val="single" w:sz="4" w:space="0" w:color="auto"/>
            </w:tcBorders>
          </w:tcPr>
          <w:p w14:paraId="1DFBB777" w14:textId="77777777" w:rsidR="000708AA" w:rsidRDefault="000708AA"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5CBA0A26" w14:textId="77777777" w:rsidR="000708AA" w:rsidRDefault="000708AA" w:rsidP="00F57B6E">
            <w:pPr>
              <w:keepNext/>
              <w:keepLines/>
              <w:spacing w:after="0"/>
              <w:jc w:val="left"/>
              <w:rPr>
                <w:rFonts w:eastAsia="SimSun"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68243D4D" w14:textId="77777777" w:rsidR="000708AA" w:rsidRDefault="000708AA" w:rsidP="00A50D09">
            <w:pPr>
              <w:keepNext/>
              <w:keepLines/>
              <w:spacing w:after="0"/>
              <w:jc w:val="center"/>
              <w:rPr>
                <w:rFonts w:eastAsia="SimSun" w:cs="Arial"/>
                <w:sz w:val="18"/>
                <w:lang w:eastAsia="ja-JP"/>
              </w:rPr>
            </w:pPr>
            <w:r>
              <w:rPr>
                <w:rFonts w:eastAsia="SimSun" w:cs="Arial"/>
                <w:sz w:val="18"/>
              </w:rPr>
              <w:t>YES</w:t>
            </w:r>
          </w:p>
        </w:tc>
        <w:tc>
          <w:tcPr>
            <w:tcW w:w="850" w:type="dxa"/>
            <w:tcBorders>
              <w:top w:val="single" w:sz="4" w:space="0" w:color="auto"/>
              <w:left w:val="single" w:sz="4" w:space="0" w:color="auto"/>
              <w:bottom w:val="single" w:sz="4" w:space="0" w:color="auto"/>
              <w:right w:val="single" w:sz="4" w:space="0" w:color="auto"/>
            </w:tcBorders>
          </w:tcPr>
          <w:p w14:paraId="5150A995" w14:textId="77777777" w:rsidR="000708AA" w:rsidRDefault="000708AA" w:rsidP="00A50D09">
            <w:pPr>
              <w:keepNext/>
              <w:keepLines/>
              <w:spacing w:after="0"/>
              <w:jc w:val="center"/>
              <w:rPr>
                <w:rFonts w:eastAsia="SimSun" w:cs="Arial"/>
                <w:sz w:val="18"/>
                <w:lang w:eastAsia="ja-JP"/>
              </w:rPr>
            </w:pPr>
            <w:r>
              <w:rPr>
                <w:rFonts w:eastAsia="SimSun" w:cs="Arial"/>
                <w:sz w:val="18"/>
              </w:rPr>
              <w:t>ignore</w:t>
            </w:r>
          </w:p>
        </w:tc>
      </w:tr>
      <w:tr w:rsidR="000708AA" w14:paraId="66F7B6AF" w14:textId="77777777" w:rsidTr="00A50D09">
        <w:tc>
          <w:tcPr>
            <w:tcW w:w="2508" w:type="dxa"/>
            <w:tcBorders>
              <w:top w:val="single" w:sz="4" w:space="0" w:color="auto"/>
              <w:left w:val="single" w:sz="4" w:space="0" w:color="auto"/>
              <w:bottom w:val="single" w:sz="4" w:space="0" w:color="auto"/>
              <w:right w:val="single" w:sz="4" w:space="0" w:color="auto"/>
            </w:tcBorders>
          </w:tcPr>
          <w:p w14:paraId="2ED78234" w14:textId="77777777" w:rsidR="000708AA" w:rsidRDefault="000708AA" w:rsidP="00F57B6E">
            <w:pPr>
              <w:keepNext/>
              <w:keepLines/>
              <w:spacing w:after="0"/>
              <w:ind w:leftChars="50" w:left="100"/>
              <w:jc w:val="left"/>
              <w:rPr>
                <w:rFonts w:eastAsia="SimSun" w:cs="Arial"/>
                <w:sz w:val="18"/>
                <w:lang w:eastAsia="ja-JP"/>
              </w:rPr>
            </w:pPr>
            <w:r>
              <w:rPr>
                <w:rFonts w:eastAsia="SimSun" w:cs="Arial"/>
                <w:sz w:val="18"/>
              </w:rPr>
              <w:t>&gt;</w:t>
            </w:r>
            <w:r>
              <w:t xml:space="preserve"> </w:t>
            </w:r>
            <w:r>
              <w:rPr>
                <w:rFonts w:eastAsia="SimSun" w:cs="Arial"/>
                <w:b/>
                <w:sz w:val="18"/>
              </w:rPr>
              <w:t>UE Application layer measurement information Item</w:t>
            </w:r>
          </w:p>
        </w:tc>
        <w:tc>
          <w:tcPr>
            <w:tcW w:w="1080" w:type="dxa"/>
            <w:tcBorders>
              <w:top w:val="single" w:sz="4" w:space="0" w:color="auto"/>
              <w:left w:val="single" w:sz="4" w:space="0" w:color="auto"/>
              <w:bottom w:val="single" w:sz="4" w:space="0" w:color="auto"/>
              <w:right w:val="single" w:sz="4" w:space="0" w:color="auto"/>
            </w:tcBorders>
          </w:tcPr>
          <w:p w14:paraId="1CAAC987" w14:textId="77777777" w:rsidR="000708AA" w:rsidRDefault="000708AA"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F020234" w14:textId="6F0B790B" w:rsidR="000708AA" w:rsidRDefault="000708AA" w:rsidP="00F57B6E">
            <w:pPr>
              <w:keepNext/>
              <w:keepLines/>
              <w:spacing w:after="0"/>
              <w:jc w:val="left"/>
              <w:rPr>
                <w:rFonts w:eastAsia="SimSun" w:cs="Arial"/>
                <w:bCs/>
                <w:sz w:val="18"/>
                <w:lang w:eastAsia="ja-JP"/>
              </w:rPr>
            </w:pPr>
            <w:r>
              <w:rPr>
                <w:rFonts w:eastAsia="SimSun"/>
                <w:i/>
                <w:sz w:val="18"/>
              </w:rPr>
              <w:t>1..&lt;maxnoofUEAppLayerMeas&gt;</w:t>
            </w:r>
          </w:p>
        </w:tc>
        <w:tc>
          <w:tcPr>
            <w:tcW w:w="1980" w:type="dxa"/>
            <w:tcBorders>
              <w:top w:val="single" w:sz="4" w:space="0" w:color="auto"/>
              <w:left w:val="single" w:sz="4" w:space="0" w:color="auto"/>
              <w:bottom w:val="single" w:sz="4" w:space="0" w:color="auto"/>
              <w:right w:val="single" w:sz="4" w:space="0" w:color="auto"/>
            </w:tcBorders>
          </w:tcPr>
          <w:p w14:paraId="6B1B6DA3" w14:textId="77777777" w:rsidR="000708AA" w:rsidRDefault="000708AA"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64A03DF" w14:textId="77777777" w:rsidR="000708AA" w:rsidRDefault="000708AA" w:rsidP="00F57B6E">
            <w:pPr>
              <w:keepNext/>
              <w:keepLines/>
              <w:spacing w:after="0"/>
              <w:jc w:val="left"/>
              <w:rPr>
                <w:rFonts w:eastAsia="SimSun"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30834D04" w14:textId="77777777" w:rsidR="000708AA" w:rsidRDefault="000708AA" w:rsidP="00A50D09">
            <w:pPr>
              <w:keepNext/>
              <w:keepLines/>
              <w:spacing w:after="0"/>
              <w:jc w:val="center"/>
              <w:rPr>
                <w:rFonts w:eastAsia="SimSun"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82E6579" w14:textId="77777777" w:rsidR="000708AA" w:rsidRDefault="000708AA" w:rsidP="00A50D09">
            <w:pPr>
              <w:keepNext/>
              <w:keepLines/>
              <w:spacing w:after="0"/>
              <w:jc w:val="center"/>
              <w:rPr>
                <w:rFonts w:eastAsia="SimSun" w:cs="Arial"/>
                <w:sz w:val="18"/>
                <w:lang w:eastAsia="ja-JP"/>
              </w:rPr>
            </w:pPr>
          </w:p>
        </w:tc>
      </w:tr>
      <w:tr w:rsidR="000708AA" w14:paraId="006D0E0A" w14:textId="77777777" w:rsidTr="00A50D09">
        <w:tc>
          <w:tcPr>
            <w:tcW w:w="2508" w:type="dxa"/>
            <w:tcBorders>
              <w:top w:val="single" w:sz="4" w:space="0" w:color="auto"/>
              <w:left w:val="single" w:sz="4" w:space="0" w:color="auto"/>
              <w:bottom w:val="single" w:sz="4" w:space="0" w:color="auto"/>
              <w:right w:val="single" w:sz="4" w:space="0" w:color="auto"/>
            </w:tcBorders>
          </w:tcPr>
          <w:p w14:paraId="48284EB6" w14:textId="77777777" w:rsidR="000708AA" w:rsidRDefault="000708AA" w:rsidP="00F57B6E">
            <w:pPr>
              <w:keepNext/>
              <w:keepLines/>
              <w:spacing w:after="0"/>
              <w:ind w:leftChars="100" w:left="200"/>
              <w:jc w:val="left"/>
              <w:rPr>
                <w:rFonts w:eastAsia="SimSun" w:cs="Arial"/>
                <w:sz w:val="18"/>
              </w:rPr>
            </w:pPr>
            <w:r>
              <w:rPr>
                <w:rFonts w:eastAsia="SimSun" w:cs="Arial"/>
                <w:sz w:val="18"/>
              </w:rPr>
              <w:t>&gt;&gt;</w:t>
            </w:r>
            <w:r>
              <w:t xml:space="preserve"> </w:t>
            </w:r>
            <w:r>
              <w:rPr>
                <w:rFonts w:eastAsia="SimSun" w:cs="Arial"/>
                <w:sz w:val="18"/>
              </w:rPr>
              <w:t xml:space="preserve">UE Application layer measurement </w:t>
            </w:r>
          </w:p>
        </w:tc>
        <w:tc>
          <w:tcPr>
            <w:tcW w:w="1080" w:type="dxa"/>
            <w:tcBorders>
              <w:top w:val="single" w:sz="4" w:space="0" w:color="auto"/>
              <w:left w:val="single" w:sz="4" w:space="0" w:color="auto"/>
              <w:bottom w:val="single" w:sz="4" w:space="0" w:color="auto"/>
              <w:right w:val="single" w:sz="4" w:space="0" w:color="auto"/>
            </w:tcBorders>
          </w:tcPr>
          <w:p w14:paraId="4D606E9D" w14:textId="77777777" w:rsidR="000708AA" w:rsidRDefault="000708AA" w:rsidP="00F57B6E">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0780565A" w14:textId="77777777" w:rsidR="000708AA" w:rsidRDefault="000708AA"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17D81F3" w14:textId="77777777" w:rsidR="000708AA" w:rsidRDefault="000708AA" w:rsidP="00F57B6E">
            <w:pPr>
              <w:keepNext/>
              <w:keepLines/>
              <w:spacing w:after="0"/>
              <w:jc w:val="left"/>
              <w:rPr>
                <w:rFonts w:eastAsia="SimSun" w:cs="Arial"/>
                <w:sz w:val="18"/>
                <w:lang w:eastAsia="ja-JP"/>
              </w:rPr>
            </w:pPr>
            <w:r>
              <w:rPr>
                <w:rFonts w:eastAsia="SimSun" w:cs="Arial"/>
                <w:sz w:val="18"/>
              </w:rPr>
              <w:t>9.3.1.xx3</w:t>
            </w:r>
          </w:p>
        </w:tc>
        <w:tc>
          <w:tcPr>
            <w:tcW w:w="2160" w:type="dxa"/>
            <w:tcBorders>
              <w:top w:val="single" w:sz="4" w:space="0" w:color="auto"/>
              <w:left w:val="single" w:sz="4" w:space="0" w:color="auto"/>
              <w:bottom w:val="single" w:sz="4" w:space="0" w:color="auto"/>
              <w:right w:val="single" w:sz="4" w:space="0" w:color="auto"/>
            </w:tcBorders>
          </w:tcPr>
          <w:p w14:paraId="26EF3D84" w14:textId="77777777" w:rsidR="000708AA" w:rsidRDefault="000708AA" w:rsidP="00F57B6E">
            <w:pPr>
              <w:keepNext/>
              <w:keepLines/>
              <w:spacing w:after="0"/>
              <w:jc w:val="left"/>
              <w:rPr>
                <w:rFonts w:eastAsia="SimSun" w:cs="Arial"/>
                <w:bCs/>
                <w:sz w:val="18"/>
              </w:rPr>
            </w:pPr>
          </w:p>
        </w:tc>
        <w:tc>
          <w:tcPr>
            <w:tcW w:w="925" w:type="dxa"/>
            <w:tcBorders>
              <w:top w:val="single" w:sz="4" w:space="0" w:color="auto"/>
              <w:left w:val="single" w:sz="4" w:space="0" w:color="auto"/>
              <w:bottom w:val="single" w:sz="4" w:space="0" w:color="auto"/>
              <w:right w:val="single" w:sz="4" w:space="0" w:color="auto"/>
            </w:tcBorders>
          </w:tcPr>
          <w:p w14:paraId="4317BC8E" w14:textId="77777777" w:rsidR="000708AA" w:rsidRDefault="000708AA" w:rsidP="00A50D09">
            <w:pPr>
              <w:keepNext/>
              <w:keepLines/>
              <w:spacing w:after="0"/>
              <w:jc w:val="center"/>
              <w:rPr>
                <w:rFonts w:eastAsia="SimSun" w:cs="Arial"/>
                <w:bCs/>
                <w:sz w:val="18"/>
              </w:rPr>
            </w:pPr>
            <w:r>
              <w:rPr>
                <w:rFonts w:eastAsia="SimSun" w:cs="Arial"/>
                <w:sz w:val="18"/>
              </w:rPr>
              <w:t>-</w:t>
            </w:r>
          </w:p>
        </w:tc>
        <w:tc>
          <w:tcPr>
            <w:tcW w:w="850" w:type="dxa"/>
            <w:tcBorders>
              <w:top w:val="single" w:sz="4" w:space="0" w:color="auto"/>
              <w:left w:val="single" w:sz="4" w:space="0" w:color="auto"/>
              <w:bottom w:val="single" w:sz="4" w:space="0" w:color="auto"/>
              <w:right w:val="single" w:sz="4" w:space="0" w:color="auto"/>
            </w:tcBorders>
          </w:tcPr>
          <w:p w14:paraId="00A977FE" w14:textId="77777777" w:rsidR="000708AA" w:rsidRDefault="000708AA" w:rsidP="00A50D09">
            <w:pPr>
              <w:keepNext/>
              <w:keepLines/>
              <w:spacing w:after="0"/>
              <w:jc w:val="center"/>
              <w:rPr>
                <w:rFonts w:eastAsia="SimSun" w:cs="Arial"/>
                <w:bCs/>
                <w:sz w:val="18"/>
              </w:rPr>
            </w:pPr>
          </w:p>
        </w:tc>
      </w:tr>
      <w:tr w:rsidR="000708AA" w:rsidDel="00DB2500" w14:paraId="7118A0DB" w14:textId="6128E0A7" w:rsidTr="00A50D09">
        <w:trPr>
          <w:del w:id="179" w:author="Ericsson User" w:date="2022-02-07T19:53:00Z"/>
        </w:trPr>
        <w:tc>
          <w:tcPr>
            <w:tcW w:w="2508" w:type="dxa"/>
            <w:tcBorders>
              <w:top w:val="single" w:sz="4" w:space="0" w:color="auto"/>
              <w:left w:val="single" w:sz="4" w:space="0" w:color="auto"/>
              <w:bottom w:val="single" w:sz="4" w:space="0" w:color="auto"/>
              <w:right w:val="single" w:sz="4" w:space="0" w:color="auto"/>
            </w:tcBorders>
          </w:tcPr>
          <w:p w14:paraId="72C0430A" w14:textId="2BD46539" w:rsidR="000708AA" w:rsidDel="00DB2500" w:rsidRDefault="000708AA" w:rsidP="00F57B6E">
            <w:pPr>
              <w:keepNext/>
              <w:keepLines/>
              <w:spacing w:after="0"/>
              <w:jc w:val="left"/>
              <w:rPr>
                <w:del w:id="180" w:author="Ericsson User" w:date="2022-02-07T19:53:00Z"/>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54D8BED1" w14:textId="0E3BF568" w:rsidR="000708AA" w:rsidDel="00DB2500" w:rsidRDefault="000708AA" w:rsidP="00F57B6E">
            <w:pPr>
              <w:keepNext/>
              <w:keepLines/>
              <w:spacing w:after="0"/>
              <w:jc w:val="left"/>
              <w:rPr>
                <w:del w:id="181" w:author="Ericsson User" w:date="2022-02-07T19:53:00Z"/>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1A1D43E6" w14:textId="2D424503" w:rsidR="000708AA" w:rsidDel="00DB2500" w:rsidRDefault="000708AA" w:rsidP="00F57B6E">
            <w:pPr>
              <w:keepNext/>
              <w:keepLines/>
              <w:spacing w:after="0"/>
              <w:jc w:val="left"/>
              <w:rPr>
                <w:del w:id="182" w:author="Ericsson User" w:date="2022-02-07T19:53: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FC29E93" w14:textId="625E60B3" w:rsidR="000708AA" w:rsidDel="00DB2500" w:rsidRDefault="000708AA" w:rsidP="00F57B6E">
            <w:pPr>
              <w:keepNext/>
              <w:keepLines/>
              <w:spacing w:after="0"/>
              <w:jc w:val="left"/>
              <w:rPr>
                <w:del w:id="183" w:author="Ericsson User" w:date="2022-02-07T19:53:00Z"/>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184A6D4F" w14:textId="59B0A059" w:rsidR="000708AA" w:rsidDel="00DB2500" w:rsidRDefault="000708AA" w:rsidP="00F57B6E">
            <w:pPr>
              <w:keepNext/>
              <w:keepLines/>
              <w:spacing w:after="0"/>
              <w:jc w:val="left"/>
              <w:rPr>
                <w:del w:id="184" w:author="Ericsson User" w:date="2022-02-07T19:53:00Z"/>
                <w:rFonts w:eastAsia="SimSun" w:cs="Arial"/>
                <w:bCs/>
                <w:sz w:val="18"/>
              </w:rPr>
            </w:pPr>
          </w:p>
        </w:tc>
        <w:tc>
          <w:tcPr>
            <w:tcW w:w="925" w:type="dxa"/>
            <w:tcBorders>
              <w:top w:val="single" w:sz="4" w:space="0" w:color="auto"/>
              <w:left w:val="single" w:sz="4" w:space="0" w:color="auto"/>
              <w:bottom w:val="single" w:sz="4" w:space="0" w:color="auto"/>
              <w:right w:val="single" w:sz="4" w:space="0" w:color="auto"/>
            </w:tcBorders>
          </w:tcPr>
          <w:p w14:paraId="7A502592" w14:textId="680450B2" w:rsidR="000708AA" w:rsidDel="00DB2500" w:rsidRDefault="000708AA" w:rsidP="00A50D09">
            <w:pPr>
              <w:keepNext/>
              <w:keepLines/>
              <w:spacing w:after="0"/>
              <w:jc w:val="center"/>
              <w:rPr>
                <w:del w:id="185" w:author="Ericsson User" w:date="2022-02-07T19:53:00Z"/>
                <w:rFonts w:eastAsia="SimSun" w:cs="Arial"/>
                <w:sz w:val="18"/>
              </w:rPr>
            </w:pPr>
          </w:p>
        </w:tc>
        <w:tc>
          <w:tcPr>
            <w:tcW w:w="850" w:type="dxa"/>
            <w:tcBorders>
              <w:top w:val="single" w:sz="4" w:space="0" w:color="auto"/>
              <w:left w:val="single" w:sz="4" w:space="0" w:color="auto"/>
              <w:bottom w:val="single" w:sz="4" w:space="0" w:color="auto"/>
              <w:right w:val="single" w:sz="4" w:space="0" w:color="auto"/>
            </w:tcBorders>
          </w:tcPr>
          <w:p w14:paraId="6FBE42E1" w14:textId="089898C1" w:rsidR="000708AA" w:rsidDel="00DB2500" w:rsidRDefault="000708AA" w:rsidP="00A50D09">
            <w:pPr>
              <w:keepNext/>
              <w:keepLines/>
              <w:spacing w:after="0"/>
              <w:jc w:val="center"/>
              <w:rPr>
                <w:del w:id="186" w:author="Ericsson User" w:date="2022-02-07T19:53:00Z"/>
                <w:rFonts w:eastAsia="SimSun" w:cs="Arial"/>
                <w:bCs/>
                <w:sz w:val="18"/>
              </w:rPr>
            </w:pPr>
          </w:p>
        </w:tc>
      </w:tr>
    </w:tbl>
    <w:p w14:paraId="58DFD9C8" w14:textId="77777777" w:rsidR="000708AA" w:rsidRDefault="000708AA" w:rsidP="000708AA">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708AA" w14:paraId="3E08756A" w14:textId="77777777" w:rsidTr="00A50D09">
        <w:tc>
          <w:tcPr>
            <w:tcW w:w="3369" w:type="dxa"/>
          </w:tcPr>
          <w:p w14:paraId="1EB2C0F9"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 bound</w:t>
            </w:r>
          </w:p>
        </w:tc>
        <w:tc>
          <w:tcPr>
            <w:tcW w:w="5987" w:type="dxa"/>
          </w:tcPr>
          <w:p w14:paraId="4AA1D8D6"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Explanation</w:t>
            </w:r>
          </w:p>
        </w:tc>
      </w:tr>
      <w:tr w:rsidR="000708AA" w14:paraId="3AE525C5" w14:textId="77777777" w:rsidTr="00A50D09">
        <w:tc>
          <w:tcPr>
            <w:tcW w:w="3369" w:type="dxa"/>
          </w:tcPr>
          <w:p w14:paraId="658D3E05" w14:textId="5FF0C9A1" w:rsidR="000708AA" w:rsidRDefault="000708AA" w:rsidP="00A50D09">
            <w:pPr>
              <w:keepNext/>
              <w:keepLines/>
              <w:spacing w:after="0"/>
              <w:rPr>
                <w:rFonts w:eastAsia="SimSun" w:cs="Arial"/>
                <w:sz w:val="18"/>
              </w:rPr>
            </w:pPr>
            <w:r>
              <w:rPr>
                <w:rFonts w:eastAsia="SimSun" w:cs="Arial"/>
                <w:sz w:val="18"/>
              </w:rPr>
              <w:t>maxnoofUEAppLayerMeas</w:t>
            </w:r>
          </w:p>
        </w:tc>
        <w:tc>
          <w:tcPr>
            <w:tcW w:w="5987" w:type="dxa"/>
          </w:tcPr>
          <w:p w14:paraId="76912FD6" w14:textId="0F988FD0"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w:t>
            </w:r>
            <w:r>
              <w:rPr>
                <w:rFonts w:eastAsia="SimSun" w:cs="Arial"/>
                <w:sz w:val="18"/>
              </w:rPr>
              <w:t>UE application layer measurement</w:t>
            </w:r>
            <w:ins w:id="187" w:author="Ericsson User" w:date="2022-02-05T08:49:00Z">
              <w:r w:rsidR="00C234B0">
                <w:rPr>
                  <w:rFonts w:eastAsia="SimSun" w:cs="Arial"/>
                  <w:sz w:val="18"/>
                </w:rPr>
                <w:t>s</w:t>
              </w:r>
            </w:ins>
            <w:r>
              <w:rPr>
                <w:rFonts w:eastAsia="SimSun" w:cs="Arial"/>
                <w:sz w:val="18"/>
                <w:lang w:eastAsia="ja-JP"/>
              </w:rPr>
              <w:t xml:space="preserve">. </w:t>
            </w:r>
            <w:ins w:id="188" w:author="Ericsson User" w:date="2022-02-07T17:51:00Z">
              <w:r w:rsidR="005F3CB4">
                <w:rPr>
                  <w:rFonts w:eastAsia="SimSun" w:cs="Arial"/>
                  <w:sz w:val="18"/>
                  <w:lang w:eastAsia="ja-JP"/>
                </w:rPr>
                <w:t xml:space="preserve">In </w:t>
              </w:r>
            </w:ins>
            <w:ins w:id="189" w:author="Ericsson User" w:date="2022-02-05T08:49:00Z">
              <w:r w:rsidR="00C234B0">
                <w:rPr>
                  <w:rFonts w:eastAsia="SimSun" w:cs="Arial"/>
                  <w:sz w:val="18"/>
                  <w:lang w:eastAsia="ja-JP"/>
                </w:rPr>
                <w:t>this release of the specification the v</w:t>
              </w:r>
            </w:ins>
            <w:del w:id="190" w:author="Ericsson User" w:date="2022-02-05T08:49:00Z">
              <w:r w:rsidDel="00C234B0">
                <w:rPr>
                  <w:rFonts w:eastAsia="SimSun" w:cs="Arial"/>
                  <w:sz w:val="18"/>
                  <w:lang w:eastAsia="ja-JP"/>
                </w:rPr>
                <w:delText>V</w:delText>
              </w:r>
            </w:del>
            <w:r>
              <w:rPr>
                <w:rFonts w:eastAsia="SimSun" w:cs="Arial"/>
                <w:sz w:val="18"/>
                <w:lang w:eastAsia="ja-JP"/>
              </w:rPr>
              <w:t xml:space="preserve">alue is </w:t>
            </w:r>
            <w:del w:id="191" w:author="Ericsson User" w:date="2022-02-05T08:50:00Z">
              <w:r w:rsidDel="00C234B0">
                <w:rPr>
                  <w:rFonts w:eastAsia="SimSun" w:cs="Arial"/>
                  <w:sz w:val="18"/>
                  <w:lang w:eastAsia="ja-JP"/>
                </w:rPr>
                <w:delText>FFS</w:delText>
              </w:r>
            </w:del>
            <w:ins w:id="192" w:author="Ericsson User" w:date="2022-02-05T08:50:00Z">
              <w:r w:rsidR="00C234B0">
                <w:rPr>
                  <w:rFonts w:eastAsia="SimSun" w:cs="Arial"/>
                  <w:sz w:val="18"/>
                  <w:lang w:eastAsia="ja-JP"/>
                </w:rPr>
                <w:t>16</w:t>
              </w:r>
            </w:ins>
            <w:r>
              <w:rPr>
                <w:rFonts w:eastAsia="SimSun" w:cs="Arial"/>
                <w:sz w:val="18"/>
                <w:lang w:eastAsia="ja-JP"/>
              </w:rPr>
              <w:t>.</w:t>
            </w:r>
          </w:p>
        </w:tc>
      </w:tr>
    </w:tbl>
    <w:p w14:paraId="03E6C851" w14:textId="77777777" w:rsidR="000708AA" w:rsidRDefault="000708AA" w:rsidP="000708AA">
      <w:pPr>
        <w:rPr>
          <w:rFonts w:eastAsia="SimSun"/>
          <w:lang w:eastAsia="en-GB"/>
        </w:rPr>
      </w:pPr>
    </w:p>
    <w:p w14:paraId="479F856C" w14:textId="20D8A57B" w:rsidR="000708AA" w:rsidRDefault="000708AA" w:rsidP="000708AA">
      <w:pPr>
        <w:keepNext/>
        <w:keepLines/>
        <w:spacing w:before="120"/>
        <w:ind w:left="1418" w:hanging="1418"/>
        <w:outlineLvl w:val="3"/>
        <w:rPr>
          <w:rFonts w:eastAsia="SimSun"/>
          <w:sz w:val="24"/>
        </w:rPr>
      </w:pPr>
      <w:r>
        <w:rPr>
          <w:rFonts w:eastAsia="Batang"/>
          <w:sz w:val="24"/>
          <w:lang w:eastAsia="en-GB"/>
        </w:rPr>
        <w:t>9.3.1.xx3</w:t>
      </w:r>
      <w:r>
        <w:rPr>
          <w:rFonts w:eastAsia="Batang"/>
          <w:sz w:val="24"/>
          <w:lang w:eastAsia="en-GB"/>
        </w:rPr>
        <w:tab/>
      </w:r>
      <w:del w:id="193" w:author="Ericsson User" w:date="2022-02-07T19:57:00Z">
        <w:r w:rsidDel="00D852EF">
          <w:rPr>
            <w:rFonts w:eastAsia="Batang"/>
            <w:sz w:val="24"/>
            <w:lang w:eastAsia="en-GB"/>
          </w:rPr>
          <w:delText>UE Application Layer Measurement</w:delText>
        </w:r>
      </w:del>
      <w:ins w:id="194" w:author="Ericsson User" w:date="2022-02-07T19:57:00Z">
        <w:r w:rsidR="00D852EF">
          <w:rPr>
            <w:rFonts w:eastAsia="Batang"/>
            <w:sz w:val="24"/>
            <w:lang w:eastAsia="en-GB"/>
          </w:rPr>
          <w:t>QMC</w:t>
        </w:r>
      </w:ins>
      <w:r>
        <w:rPr>
          <w:rFonts w:eastAsia="Batang"/>
          <w:sz w:val="24"/>
          <w:lang w:eastAsia="en-GB"/>
        </w:rPr>
        <w:t xml:space="preserve"> Information</w:t>
      </w:r>
    </w:p>
    <w:p w14:paraId="4DCE4A57" w14:textId="51D1FD0C" w:rsidR="000708AA" w:rsidRPr="000708AA" w:rsidRDefault="000708AA" w:rsidP="000708AA">
      <w:pPr>
        <w:rPr>
          <w:rFonts w:ascii="Times New Roman" w:eastAsia="SimSun" w:hAnsi="Times New Roman"/>
        </w:rPr>
      </w:pPr>
      <w:r w:rsidRPr="000708AA">
        <w:rPr>
          <w:rFonts w:ascii="Times New Roman" w:eastAsia="SimSun" w:hAnsi="Times New Roman"/>
        </w:rPr>
        <w:t>Th</w:t>
      </w:r>
      <w:ins w:id="195" w:author="Ericsson User" w:date="2022-02-07T19:55:00Z">
        <w:r w:rsidR="00966550">
          <w:rPr>
            <w:rFonts w:ascii="Times New Roman" w:eastAsia="SimSun" w:hAnsi="Times New Roman"/>
          </w:rPr>
          <w:t>is</w:t>
        </w:r>
      </w:ins>
      <w:del w:id="196" w:author="Ericsson User" w:date="2022-02-07T19:55:00Z">
        <w:r w:rsidRPr="000708AA" w:rsidDel="00966550">
          <w:rPr>
            <w:rFonts w:ascii="Times New Roman" w:eastAsia="SimSun" w:hAnsi="Times New Roman"/>
          </w:rPr>
          <w:delText>e</w:delText>
        </w:r>
      </w:del>
      <w:r w:rsidRPr="000708AA">
        <w:rPr>
          <w:rFonts w:ascii="Times New Roman" w:eastAsia="SimSun" w:hAnsi="Times New Roman"/>
        </w:rPr>
        <w:t xml:space="preserve"> IE defines configuration information for the QoE Measurement Collection (QMC) function.</w:t>
      </w:r>
    </w:p>
    <w:p w14:paraId="7E06B7BB" w14:textId="77777777" w:rsidR="000708AA" w:rsidRDefault="000708AA" w:rsidP="000708AA">
      <w:pPr>
        <w:rPr>
          <w:rFonts w:eastAsia="SimSun"/>
        </w:rPr>
      </w:pP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630863" w14:paraId="77754B02" w14:textId="77777777" w:rsidTr="00630863">
        <w:tc>
          <w:tcPr>
            <w:tcW w:w="2508" w:type="dxa"/>
            <w:tcBorders>
              <w:top w:val="single" w:sz="4" w:space="0" w:color="auto"/>
              <w:left w:val="single" w:sz="4" w:space="0" w:color="auto"/>
              <w:bottom w:val="single" w:sz="4" w:space="0" w:color="auto"/>
              <w:right w:val="single" w:sz="4" w:space="0" w:color="auto"/>
            </w:tcBorders>
          </w:tcPr>
          <w:p w14:paraId="62C36FC0"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7EA30B76"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FFBB197"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05D8D449"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A54B39B"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t>Semantics description</w:t>
            </w:r>
          </w:p>
        </w:tc>
      </w:tr>
      <w:tr w:rsidR="00630863" w14:paraId="754D94B0" w14:textId="77777777" w:rsidTr="00630863">
        <w:tc>
          <w:tcPr>
            <w:tcW w:w="2508" w:type="dxa"/>
            <w:tcBorders>
              <w:top w:val="single" w:sz="4" w:space="0" w:color="auto"/>
              <w:left w:val="single" w:sz="4" w:space="0" w:color="auto"/>
              <w:bottom w:val="single" w:sz="4" w:space="0" w:color="auto"/>
              <w:right w:val="single" w:sz="4" w:space="0" w:color="auto"/>
            </w:tcBorders>
          </w:tcPr>
          <w:p w14:paraId="69CB7513" w14:textId="54EA6E04" w:rsidR="00630863" w:rsidRDefault="00630863" w:rsidP="00F57B6E">
            <w:pPr>
              <w:keepNext/>
              <w:keepLines/>
              <w:spacing w:after="0"/>
              <w:jc w:val="left"/>
              <w:rPr>
                <w:rFonts w:eastAsia="SimSun" w:cs="Arial"/>
                <w:sz w:val="18"/>
              </w:rPr>
            </w:pPr>
            <w:r>
              <w:rPr>
                <w:rFonts w:eastAsia="SimSun" w:cs="Arial"/>
                <w:sz w:val="18"/>
              </w:rPr>
              <w:t xml:space="preserve">Container for Application </w:t>
            </w:r>
            <w:ins w:id="197" w:author="Ericsson User" w:date="2022-02-07T20:39:00Z">
              <w:r w:rsidR="000266FA">
                <w:rPr>
                  <w:rFonts w:eastAsia="SimSun" w:cs="Arial"/>
                  <w:sz w:val="18"/>
                </w:rPr>
                <w:t>L</w:t>
              </w:r>
            </w:ins>
            <w:del w:id="198" w:author="Ericsson User" w:date="2022-02-07T20:39:00Z">
              <w:r w:rsidDel="000266FA">
                <w:rPr>
                  <w:rFonts w:eastAsia="SimSun" w:cs="Arial"/>
                  <w:sz w:val="18"/>
                </w:rPr>
                <w:delText>l</w:delText>
              </w:r>
            </w:del>
            <w:r>
              <w:rPr>
                <w:rFonts w:eastAsia="SimSun" w:cs="Arial"/>
                <w:sz w:val="18"/>
              </w:rPr>
              <w:t>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3D5742BA" w14:textId="77777777" w:rsidR="00630863" w:rsidRDefault="00630863" w:rsidP="00F57B6E">
            <w:pPr>
              <w:keepNext/>
              <w:keepLines/>
              <w:spacing w:after="0"/>
              <w:jc w:val="left"/>
              <w:rPr>
                <w:rFonts w:eastAsia="SimSun" w:cs="Arial"/>
                <w:sz w:val="18"/>
              </w:rPr>
            </w:pPr>
            <w:r>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57A7B7D4" w14:textId="77777777" w:rsidR="00630863" w:rsidRDefault="00630863" w:rsidP="00F57B6E">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442D2F" w14:textId="544C83F2" w:rsidR="00630863" w:rsidRDefault="00630863" w:rsidP="00F57B6E">
            <w:pPr>
              <w:keepNext/>
              <w:keepLines/>
              <w:spacing w:after="0"/>
              <w:jc w:val="left"/>
              <w:rPr>
                <w:rFonts w:eastAsia="SimSun" w:cs="Arial"/>
                <w:sz w:val="18"/>
              </w:rPr>
            </w:pPr>
            <w:del w:id="199" w:author="Ericsson User" w:date="2022-02-07T20:40:00Z">
              <w:r w:rsidDel="00C106A0">
                <w:rPr>
                  <w:rFonts w:eastAsia="SimSun" w:cs="Arial"/>
                  <w:sz w:val="18"/>
                </w:rPr>
                <w:delText>Octet string</w:delText>
              </w:r>
            </w:del>
            <w:ins w:id="200" w:author="Ericsson User" w:date="2022-02-07T20:40:00Z">
              <w:r w:rsidR="00C106A0">
                <w:rPr>
                  <w:rFonts w:eastAsia="SimSun" w:cs="Arial"/>
                  <w:sz w:val="18"/>
                </w:rPr>
                <w:t>OCTET STRING</w:t>
              </w:r>
            </w:ins>
            <w:r>
              <w:rPr>
                <w:rFonts w:eastAsia="SimSun" w:cs="Arial"/>
                <w:sz w:val="18"/>
              </w:rPr>
              <w:t xml:space="preserve"> (1..</w:t>
            </w:r>
            <w:ins w:id="201" w:author="Ericsson User" w:date="2022-02-07T17:45:00Z">
              <w:r w:rsidR="00D22502">
                <w:rPr>
                  <w:rFonts w:eastAsia="SimSun" w:cs="Arial"/>
                  <w:sz w:val="18"/>
                </w:rPr>
                <w:t>8000</w:t>
              </w:r>
            </w:ins>
            <w:r>
              <w:rPr>
                <w:rFonts w:eastAsia="SimSun" w:cs="Arial"/>
                <w:sz w:val="18"/>
              </w:rPr>
              <w:t>)</w:t>
            </w:r>
            <w:del w:id="202" w:author="Ericsson User" w:date="2022-02-07T17:45:00Z">
              <w:r w:rsidDel="00D22502">
                <w:rPr>
                  <w:rFonts w:eastAsia="SimSun" w:cs="Arial"/>
                  <w:sz w:val="18"/>
                </w:rPr>
                <w:delText>[FFS]</w:delText>
              </w:r>
            </w:del>
          </w:p>
        </w:tc>
        <w:tc>
          <w:tcPr>
            <w:tcW w:w="2160" w:type="dxa"/>
            <w:tcBorders>
              <w:top w:val="single" w:sz="4" w:space="0" w:color="auto"/>
              <w:left w:val="single" w:sz="4" w:space="0" w:color="auto"/>
              <w:bottom w:val="single" w:sz="4" w:space="0" w:color="auto"/>
              <w:right w:val="single" w:sz="4" w:space="0" w:color="auto"/>
            </w:tcBorders>
          </w:tcPr>
          <w:p w14:paraId="4A8656DD" w14:textId="57D40E55" w:rsidR="00630863" w:rsidRDefault="00630863" w:rsidP="00F57B6E">
            <w:pPr>
              <w:keepNext/>
              <w:keepLines/>
              <w:spacing w:after="0"/>
              <w:jc w:val="left"/>
              <w:rPr>
                <w:rFonts w:eastAsia="SimSun" w:cs="Arial"/>
                <w:sz w:val="18"/>
                <w:lang w:eastAsia="ja-JP"/>
              </w:rPr>
            </w:pPr>
            <w:del w:id="203" w:author="Ericsson User" w:date="2022-02-07T20:04:00Z">
              <w:r w:rsidDel="00830D18">
                <w:rPr>
                  <w:rFonts w:eastAsia="SimSun" w:cs="Arial"/>
                  <w:sz w:val="18"/>
                  <w:lang w:eastAsia="ja-JP"/>
                </w:rPr>
                <w:delText xml:space="preserve">Indicates </w:delText>
              </w:r>
            </w:del>
            <w:ins w:id="204" w:author="Ericsson User" w:date="2022-02-07T20:04:00Z">
              <w:r w:rsidR="00830D18">
                <w:rPr>
                  <w:rFonts w:eastAsia="SimSun" w:cs="Arial"/>
                  <w:sz w:val="18"/>
                  <w:lang w:eastAsia="ja-JP"/>
                </w:rPr>
                <w:t xml:space="preserve">Contains the </w:t>
              </w:r>
            </w:ins>
            <w:r>
              <w:rPr>
                <w:rFonts w:eastAsia="SimSun" w:cs="Arial"/>
                <w:sz w:val="18"/>
                <w:lang w:eastAsia="ja-JP"/>
              </w:rPr>
              <w:t xml:space="preserve">application layer measurement configuration, see Annex L in [xx]. </w:t>
            </w:r>
            <w:del w:id="205" w:author="Ericsson User" w:date="2022-02-05T12:19:00Z">
              <w:r w:rsidRPr="00390E07" w:rsidDel="00D04A37">
                <w:rPr>
                  <w:rFonts w:eastAsia="SimSun" w:cs="Arial"/>
                  <w:sz w:val="18"/>
                  <w:lang w:eastAsia="ja-JP"/>
                </w:rPr>
                <w:delText>Present in case of initial QoE configuration</w:delText>
              </w:r>
              <w:r w:rsidDel="00D04A37">
                <w:rPr>
                  <w:rFonts w:eastAsia="SimSun" w:cs="Arial"/>
                  <w:sz w:val="18"/>
                  <w:lang w:eastAsia="ja-JP"/>
                </w:rPr>
                <w:delText>.[FFS]</w:delText>
              </w:r>
            </w:del>
          </w:p>
        </w:tc>
      </w:tr>
      <w:tr w:rsidR="00630863" w14:paraId="5A2B7E64" w14:textId="77777777" w:rsidTr="00630863">
        <w:tc>
          <w:tcPr>
            <w:tcW w:w="2508" w:type="dxa"/>
            <w:tcBorders>
              <w:top w:val="single" w:sz="4" w:space="0" w:color="auto"/>
              <w:left w:val="single" w:sz="4" w:space="0" w:color="auto"/>
              <w:bottom w:val="single" w:sz="4" w:space="0" w:color="auto"/>
              <w:right w:val="single" w:sz="4" w:space="0" w:color="auto"/>
            </w:tcBorders>
          </w:tcPr>
          <w:p w14:paraId="3C4E269D" w14:textId="77777777" w:rsidR="00630863" w:rsidRDefault="00630863" w:rsidP="00F57B6E">
            <w:pPr>
              <w:keepNext/>
              <w:keepLines/>
              <w:spacing w:after="0"/>
              <w:jc w:val="left"/>
              <w:rPr>
                <w:rFonts w:eastAsia="SimSun" w:cs="Arial"/>
                <w:sz w:val="18"/>
                <w:lang w:eastAsia="ja-JP"/>
              </w:rPr>
            </w:pPr>
            <w:r w:rsidRPr="00F07BE9">
              <w:rPr>
                <w:rFonts w:eastAsia="SimSun" w:cs="Arial"/>
                <w:sz w:val="18"/>
              </w:rPr>
              <w: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1D2C267C" w14:textId="77777777" w:rsidR="00630863" w:rsidRDefault="00630863" w:rsidP="00F57B6E">
            <w:pPr>
              <w:keepNext/>
              <w:keepLines/>
              <w:spacing w:after="0"/>
              <w:jc w:val="left"/>
              <w:rPr>
                <w:rFonts w:eastAsia="SimSun" w:cs="Arial"/>
                <w:sz w:val="18"/>
              </w:rPr>
            </w:pPr>
            <w:r w:rsidRPr="006A2DF7">
              <w:rPr>
                <w:rFonts w:cs="Arial"/>
                <w:sz w:val="18"/>
                <w:szCs w:val="18"/>
                <w:lang w:val="sv-SE"/>
              </w:rPr>
              <w:t>O</w:t>
            </w:r>
          </w:p>
        </w:tc>
        <w:tc>
          <w:tcPr>
            <w:tcW w:w="900" w:type="dxa"/>
            <w:tcBorders>
              <w:top w:val="single" w:sz="4" w:space="0" w:color="auto"/>
              <w:left w:val="single" w:sz="4" w:space="0" w:color="auto"/>
              <w:bottom w:val="single" w:sz="4" w:space="0" w:color="auto"/>
              <w:right w:val="single" w:sz="4" w:space="0" w:color="auto"/>
            </w:tcBorders>
          </w:tcPr>
          <w:p w14:paraId="41CD2788" w14:textId="77777777" w:rsidR="00630863" w:rsidRDefault="00630863" w:rsidP="00F57B6E">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67266FE"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DE60F45" w14:textId="6BD84D9D" w:rsidR="00630863" w:rsidRPr="00F07BE9" w:rsidRDefault="00630863" w:rsidP="00F57B6E">
            <w:pPr>
              <w:keepNext/>
              <w:keepLines/>
              <w:spacing w:after="0"/>
              <w:jc w:val="left"/>
              <w:rPr>
                <w:rFonts w:eastAsia="SimSun" w:cs="Arial"/>
                <w:sz w:val="18"/>
                <w:lang w:eastAsia="ja-JP"/>
              </w:rPr>
            </w:pPr>
            <w:r w:rsidRPr="00F07BE9">
              <w:rPr>
                <w:rFonts w:eastAsia="SimSun" w:cs="Arial"/>
                <w:sz w:val="18"/>
                <w:lang w:eastAsia="ja-JP"/>
              </w:rPr>
              <w:t>This IE is present only when the message containing it is NG</w:t>
            </w:r>
            <w:ins w:id="206" w:author="Ericsson User" w:date="2022-02-07T19:59:00Z">
              <w:r w:rsidR="006117E0">
                <w:rPr>
                  <w:rFonts w:eastAsia="SimSun" w:cs="Arial"/>
                  <w:sz w:val="18"/>
                  <w:lang w:eastAsia="ja-JP"/>
                </w:rPr>
                <w:t>-ba</w:t>
              </w:r>
            </w:ins>
            <w:ins w:id="207" w:author="Ericsson User" w:date="2022-02-07T20:00:00Z">
              <w:r w:rsidR="006117E0">
                <w:rPr>
                  <w:rFonts w:eastAsia="SimSun" w:cs="Arial"/>
                  <w:sz w:val="18"/>
                  <w:lang w:eastAsia="ja-JP"/>
                </w:rPr>
                <w:t>sed</w:t>
              </w:r>
            </w:ins>
            <w:r w:rsidRPr="00F07BE9">
              <w:rPr>
                <w:rFonts w:eastAsia="SimSun" w:cs="Arial"/>
                <w:sz w:val="18"/>
                <w:lang w:eastAsia="ja-JP"/>
              </w:rPr>
              <w:t xml:space="preserve"> handover related. Otherwise, this IE is not needed.</w:t>
            </w:r>
          </w:p>
          <w:p w14:paraId="1DE47A3F" w14:textId="77777777" w:rsidR="00630863" w:rsidRDefault="00630863" w:rsidP="00F57B6E">
            <w:pPr>
              <w:keepNext/>
              <w:keepLines/>
              <w:spacing w:after="0"/>
              <w:jc w:val="left"/>
              <w:rPr>
                <w:rFonts w:eastAsia="SimSun" w:cs="Arial"/>
                <w:sz w:val="18"/>
                <w:lang w:eastAsia="ja-JP"/>
              </w:rPr>
            </w:pPr>
            <w:r w:rsidRPr="00F07BE9">
              <w:rPr>
                <w:rFonts w:eastAsia="SimSun" w:cs="Arial"/>
                <w:sz w:val="18"/>
                <w:lang w:eastAsia="ja-JP"/>
              </w:rPr>
              <w:t>The IE indicates the identity of the application layer measurement configuration, as defined in TS 38.331 [18].</w:t>
            </w:r>
          </w:p>
        </w:tc>
      </w:tr>
      <w:tr w:rsidR="00630863" w14:paraId="23D10960" w14:textId="77777777" w:rsidTr="00630863">
        <w:tc>
          <w:tcPr>
            <w:tcW w:w="2508" w:type="dxa"/>
            <w:tcBorders>
              <w:top w:val="single" w:sz="4" w:space="0" w:color="auto"/>
              <w:left w:val="single" w:sz="4" w:space="0" w:color="auto"/>
              <w:bottom w:val="single" w:sz="4" w:space="0" w:color="auto"/>
              <w:right w:val="single" w:sz="4" w:space="0" w:color="auto"/>
            </w:tcBorders>
          </w:tcPr>
          <w:p w14:paraId="519CB5F1"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CHOICE</w:t>
            </w:r>
            <w:r>
              <w:rPr>
                <w:rFonts w:eastAsia="SimSun" w:cs="Arial"/>
                <w:i/>
                <w:sz w:val="18"/>
                <w:lang w:eastAsia="ja-JP"/>
              </w:rPr>
              <w:t xml:space="preserve"> Area</w:t>
            </w:r>
            <w:r>
              <w:rPr>
                <w:rFonts w:eastAsia="SimSun" w:cs="Arial"/>
                <w:i/>
                <w:sz w:val="18"/>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03FCC2CF" w14:textId="77777777" w:rsidR="00630863" w:rsidRDefault="00630863" w:rsidP="00F57B6E">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12CA3407" w14:textId="77777777" w:rsidR="00630863" w:rsidRDefault="00630863" w:rsidP="00F57B6E">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23AA630"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F0681BD" w14:textId="77777777" w:rsidR="00630863" w:rsidRDefault="00630863" w:rsidP="00F57B6E">
            <w:pPr>
              <w:keepNext/>
              <w:keepLines/>
              <w:spacing w:after="0"/>
              <w:jc w:val="left"/>
              <w:rPr>
                <w:rFonts w:eastAsia="SimSun" w:cs="Arial"/>
                <w:sz w:val="18"/>
                <w:lang w:eastAsia="ja-JP"/>
              </w:rPr>
            </w:pPr>
          </w:p>
        </w:tc>
      </w:tr>
      <w:tr w:rsidR="00630863" w14:paraId="66616FF1" w14:textId="77777777" w:rsidTr="00630863">
        <w:tc>
          <w:tcPr>
            <w:tcW w:w="2508" w:type="dxa"/>
            <w:tcBorders>
              <w:top w:val="single" w:sz="4" w:space="0" w:color="auto"/>
              <w:left w:val="single" w:sz="4" w:space="0" w:color="auto"/>
              <w:bottom w:val="single" w:sz="4" w:space="0" w:color="auto"/>
              <w:right w:val="single" w:sz="4" w:space="0" w:color="auto"/>
            </w:tcBorders>
          </w:tcPr>
          <w:p w14:paraId="25615E20" w14:textId="77777777" w:rsidR="00630863" w:rsidRDefault="00630863" w:rsidP="00F57B6E">
            <w:pPr>
              <w:keepNext/>
              <w:keepLines/>
              <w:spacing w:after="0"/>
              <w:ind w:left="142"/>
              <w:jc w:val="left"/>
              <w:rPr>
                <w:rFonts w:eastAsia="SimSun" w:cs="Arial"/>
                <w:sz w:val="18"/>
              </w:rPr>
            </w:pPr>
            <w:r>
              <w:rPr>
                <w:rFonts w:eastAsia="SimSun" w:cs="Arial"/>
                <w:sz w:val="18"/>
              </w:rPr>
              <w:t>&gt;</w:t>
            </w:r>
            <w:r>
              <w:rPr>
                <w:rFonts w:eastAsia="SimSun" w:cs="Arial"/>
                <w:i/>
                <w:sz w:val="18"/>
              </w:rPr>
              <w:t>Cell based</w:t>
            </w:r>
          </w:p>
        </w:tc>
        <w:tc>
          <w:tcPr>
            <w:tcW w:w="1080" w:type="dxa"/>
            <w:tcBorders>
              <w:top w:val="single" w:sz="4" w:space="0" w:color="auto"/>
              <w:left w:val="single" w:sz="4" w:space="0" w:color="auto"/>
              <w:bottom w:val="single" w:sz="4" w:space="0" w:color="auto"/>
              <w:right w:val="single" w:sz="4" w:space="0" w:color="auto"/>
            </w:tcBorders>
          </w:tcPr>
          <w:p w14:paraId="2364B896"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A0A067D"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DA7EBDD"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E1039D4" w14:textId="77777777" w:rsidR="00630863" w:rsidRDefault="00630863" w:rsidP="00F57B6E">
            <w:pPr>
              <w:keepNext/>
              <w:keepLines/>
              <w:spacing w:after="0"/>
              <w:jc w:val="left"/>
              <w:rPr>
                <w:rFonts w:eastAsia="SimSun" w:cs="Arial"/>
                <w:bCs/>
                <w:sz w:val="18"/>
              </w:rPr>
            </w:pPr>
          </w:p>
        </w:tc>
      </w:tr>
      <w:tr w:rsidR="00630863" w14:paraId="76B3D812" w14:textId="77777777" w:rsidTr="00630863">
        <w:tc>
          <w:tcPr>
            <w:tcW w:w="2508" w:type="dxa"/>
            <w:tcBorders>
              <w:top w:val="single" w:sz="4" w:space="0" w:color="auto"/>
              <w:left w:val="single" w:sz="4" w:space="0" w:color="auto"/>
              <w:bottom w:val="single" w:sz="4" w:space="0" w:color="auto"/>
              <w:right w:val="single" w:sz="4" w:space="0" w:color="auto"/>
            </w:tcBorders>
          </w:tcPr>
          <w:p w14:paraId="43105E8C" w14:textId="77777777" w:rsidR="00630863" w:rsidRDefault="00630863" w:rsidP="00F57B6E">
            <w:pPr>
              <w:keepNext/>
              <w:keepLines/>
              <w:spacing w:after="0"/>
              <w:ind w:left="283"/>
              <w:jc w:val="left"/>
              <w:rPr>
                <w:rFonts w:eastAsia="SimSun" w:cs="Arial"/>
                <w:iCs/>
                <w:sz w:val="18"/>
              </w:rPr>
            </w:pPr>
            <w:r>
              <w:rPr>
                <w:rFonts w:eastAsia="SimSun" w:cs="Arial"/>
                <w:iCs/>
                <w:sz w:val="18"/>
                <w:lang w:eastAsia="ja-JP"/>
              </w:rPr>
              <w:t>&gt;</w:t>
            </w:r>
            <w:r>
              <w:rPr>
                <w:rFonts w:eastAsia="SimSun" w:cs="Arial"/>
                <w:iCs/>
                <w:sz w:val="18"/>
              </w:rPr>
              <w:t>&gt;</w:t>
            </w:r>
            <w:r>
              <w:rPr>
                <w:rFonts w:eastAsia="SimSun" w:cs="Arial"/>
                <w:b/>
                <w:iCs/>
                <w:sz w:val="18"/>
                <w:lang w:eastAsia="ja-JP"/>
              </w:rPr>
              <w:t>Cell ID List</w:t>
            </w:r>
            <w:r>
              <w:rPr>
                <w:rFonts w:eastAsia="SimSun" w:cs="Arial"/>
                <w:b/>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6607ED36"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9240DFA" w14:textId="77777777" w:rsidR="00630863" w:rsidRDefault="00630863" w:rsidP="00F57B6E">
            <w:pPr>
              <w:keepNext/>
              <w:keepLines/>
              <w:spacing w:after="0"/>
              <w:jc w:val="left"/>
              <w:rPr>
                <w:rFonts w:eastAsia="SimSun" w:cs="Arial"/>
                <w:bCs/>
                <w:sz w:val="18"/>
                <w:lang w:eastAsia="ja-JP"/>
              </w:rPr>
            </w:pPr>
            <w:r>
              <w:rPr>
                <w:rFonts w:eastAsia="SimSun" w:cs="Arial"/>
                <w:i/>
                <w:sz w:val="18"/>
              </w:rPr>
              <w:t xml:space="preserve">1 </w:t>
            </w:r>
            <w:r>
              <w:rPr>
                <w:rFonts w:eastAsia="SimSun" w:cs="Arial"/>
                <w:i/>
                <w:sz w:val="18"/>
                <w:lang w:eastAsia="ja-JP"/>
              </w:rPr>
              <w:t>.. &lt;maxnoofCellID</w:t>
            </w:r>
            <w:r>
              <w:rPr>
                <w:rFonts w:eastAsia="SimSun" w:cs="Arial"/>
                <w:i/>
                <w:sz w:val="18"/>
              </w:rPr>
              <w:t>forQMC</w:t>
            </w:r>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7391619"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4119499" w14:textId="77777777" w:rsidR="00630863" w:rsidRDefault="00630863" w:rsidP="00F57B6E">
            <w:pPr>
              <w:keepNext/>
              <w:keepLines/>
              <w:spacing w:after="0"/>
              <w:jc w:val="left"/>
              <w:rPr>
                <w:rFonts w:eastAsia="SimSun" w:cs="Arial"/>
                <w:bCs/>
                <w:sz w:val="18"/>
              </w:rPr>
            </w:pPr>
          </w:p>
        </w:tc>
      </w:tr>
      <w:tr w:rsidR="00630863" w14:paraId="219DC754" w14:textId="77777777" w:rsidTr="00630863">
        <w:tc>
          <w:tcPr>
            <w:tcW w:w="2508" w:type="dxa"/>
            <w:tcBorders>
              <w:top w:val="single" w:sz="4" w:space="0" w:color="auto"/>
              <w:left w:val="single" w:sz="4" w:space="0" w:color="auto"/>
              <w:bottom w:val="single" w:sz="4" w:space="0" w:color="auto"/>
              <w:right w:val="single" w:sz="4" w:space="0" w:color="auto"/>
            </w:tcBorders>
          </w:tcPr>
          <w:p w14:paraId="6C7524AB" w14:textId="77777777" w:rsidR="00630863" w:rsidRDefault="00630863" w:rsidP="00F57B6E">
            <w:pPr>
              <w:keepNext/>
              <w:keepLines/>
              <w:spacing w:after="0"/>
              <w:ind w:left="425"/>
              <w:jc w:val="left"/>
              <w:rPr>
                <w:rFonts w:eastAsia="SimSun" w:cs="Arial"/>
                <w:iCs/>
                <w:sz w:val="18"/>
                <w:lang w:eastAsia="ja-JP"/>
              </w:rPr>
            </w:pPr>
            <w:r>
              <w:rPr>
                <w:rFonts w:eastAsia="SimSun" w:cs="Arial"/>
                <w:iCs/>
                <w:sz w:val="18"/>
                <w:lang w:eastAsia="ja-JP"/>
              </w:rPr>
              <w:t>&gt;&gt;</w:t>
            </w:r>
            <w:r>
              <w:rPr>
                <w:rFonts w:eastAsia="SimSun" w:cs="Arial"/>
                <w:iCs/>
                <w:sz w:val="18"/>
              </w:rPr>
              <w:t>&gt;</w:t>
            </w:r>
            <w:r>
              <w:rPr>
                <w:rFonts w:eastAsia="SimSun" w:cs="Arial"/>
                <w:iCs/>
                <w:sz w:val="18"/>
                <w:lang w:eastAsia="ja-JP"/>
              </w:rPr>
              <w:t>NG-RAN CGI</w:t>
            </w:r>
          </w:p>
        </w:tc>
        <w:tc>
          <w:tcPr>
            <w:tcW w:w="1080" w:type="dxa"/>
            <w:tcBorders>
              <w:top w:val="single" w:sz="4" w:space="0" w:color="auto"/>
              <w:left w:val="single" w:sz="4" w:space="0" w:color="auto"/>
              <w:bottom w:val="single" w:sz="4" w:space="0" w:color="auto"/>
              <w:right w:val="single" w:sz="4" w:space="0" w:color="auto"/>
            </w:tcBorders>
          </w:tcPr>
          <w:p w14:paraId="650CB752"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3E1A0BA"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1DFD489"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9.3.1.73</w:t>
            </w:r>
          </w:p>
        </w:tc>
        <w:tc>
          <w:tcPr>
            <w:tcW w:w="2160" w:type="dxa"/>
            <w:tcBorders>
              <w:top w:val="single" w:sz="4" w:space="0" w:color="auto"/>
              <w:left w:val="single" w:sz="4" w:space="0" w:color="auto"/>
              <w:bottom w:val="single" w:sz="4" w:space="0" w:color="auto"/>
              <w:right w:val="single" w:sz="4" w:space="0" w:color="auto"/>
            </w:tcBorders>
          </w:tcPr>
          <w:p w14:paraId="32E98B39" w14:textId="77777777" w:rsidR="00630863" w:rsidRDefault="00630863" w:rsidP="00F57B6E">
            <w:pPr>
              <w:keepNext/>
              <w:keepLines/>
              <w:spacing w:after="0"/>
              <w:jc w:val="left"/>
              <w:rPr>
                <w:rFonts w:eastAsia="SimSun" w:cs="Arial"/>
                <w:bCs/>
                <w:sz w:val="18"/>
              </w:rPr>
            </w:pPr>
          </w:p>
        </w:tc>
      </w:tr>
      <w:tr w:rsidR="00630863" w14:paraId="2B001D79" w14:textId="77777777" w:rsidTr="00630863">
        <w:tc>
          <w:tcPr>
            <w:tcW w:w="2508" w:type="dxa"/>
            <w:tcBorders>
              <w:top w:val="single" w:sz="4" w:space="0" w:color="auto"/>
              <w:left w:val="single" w:sz="4" w:space="0" w:color="auto"/>
              <w:bottom w:val="single" w:sz="4" w:space="0" w:color="auto"/>
              <w:right w:val="single" w:sz="4" w:space="0" w:color="auto"/>
            </w:tcBorders>
          </w:tcPr>
          <w:p w14:paraId="3CF4AA7F" w14:textId="77777777" w:rsidR="00630863" w:rsidRDefault="00630863" w:rsidP="00F57B6E">
            <w:pPr>
              <w:keepNext/>
              <w:keepLines/>
              <w:spacing w:after="0"/>
              <w:ind w:left="142"/>
              <w:jc w:val="left"/>
              <w:rPr>
                <w:rFonts w:eastAsia="SimSun" w:cs="Arial"/>
                <w:sz w:val="18"/>
              </w:rPr>
            </w:pPr>
            <w:r>
              <w:rPr>
                <w:rFonts w:eastAsia="SimSun" w:cs="Arial"/>
                <w:sz w:val="18"/>
              </w:rPr>
              <w:t>&gt;</w:t>
            </w:r>
            <w:r>
              <w:rPr>
                <w:rFonts w:eastAsia="SimSun" w:cs="Arial"/>
                <w:i/>
                <w:sz w:val="18"/>
              </w:rPr>
              <w:t>TA based</w:t>
            </w:r>
          </w:p>
        </w:tc>
        <w:tc>
          <w:tcPr>
            <w:tcW w:w="1080" w:type="dxa"/>
            <w:tcBorders>
              <w:top w:val="single" w:sz="4" w:space="0" w:color="auto"/>
              <w:left w:val="single" w:sz="4" w:space="0" w:color="auto"/>
              <w:bottom w:val="single" w:sz="4" w:space="0" w:color="auto"/>
              <w:right w:val="single" w:sz="4" w:space="0" w:color="auto"/>
            </w:tcBorders>
          </w:tcPr>
          <w:p w14:paraId="113DA0D5"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44FC4EE"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3427EC2"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90596F8" w14:textId="77777777" w:rsidR="00630863" w:rsidRDefault="00630863" w:rsidP="00F57B6E">
            <w:pPr>
              <w:keepNext/>
              <w:keepLines/>
              <w:spacing w:after="0"/>
              <w:jc w:val="left"/>
              <w:rPr>
                <w:rFonts w:eastAsia="SimSun" w:cs="Arial"/>
                <w:bCs/>
                <w:sz w:val="18"/>
              </w:rPr>
            </w:pPr>
          </w:p>
        </w:tc>
      </w:tr>
      <w:tr w:rsidR="00630863" w14:paraId="5FFD319C" w14:textId="77777777" w:rsidTr="00630863">
        <w:tc>
          <w:tcPr>
            <w:tcW w:w="2508" w:type="dxa"/>
            <w:tcBorders>
              <w:top w:val="single" w:sz="4" w:space="0" w:color="auto"/>
              <w:left w:val="single" w:sz="4" w:space="0" w:color="auto"/>
              <w:bottom w:val="single" w:sz="4" w:space="0" w:color="auto"/>
              <w:right w:val="single" w:sz="4" w:space="0" w:color="auto"/>
            </w:tcBorders>
          </w:tcPr>
          <w:p w14:paraId="3E776494" w14:textId="77777777" w:rsidR="00630863" w:rsidRDefault="00630863" w:rsidP="00F57B6E">
            <w:pPr>
              <w:keepNext/>
              <w:keepLines/>
              <w:spacing w:after="0"/>
              <w:ind w:left="283"/>
              <w:jc w:val="left"/>
              <w:rPr>
                <w:rFonts w:eastAsia="SimSun" w:cs="Arial"/>
                <w:iCs/>
                <w:sz w:val="18"/>
              </w:rPr>
            </w:pPr>
            <w:r>
              <w:rPr>
                <w:rFonts w:eastAsia="SimSun" w:cs="Arial"/>
                <w:iCs/>
                <w:sz w:val="18"/>
                <w:lang w:eastAsia="ja-JP"/>
              </w:rPr>
              <w:t>&gt;</w:t>
            </w:r>
            <w:r>
              <w:rPr>
                <w:rFonts w:eastAsia="SimSun" w:cs="Arial"/>
                <w:iCs/>
                <w:sz w:val="18"/>
              </w:rPr>
              <w:t>&gt;</w:t>
            </w:r>
            <w:r>
              <w:rPr>
                <w:rFonts w:eastAsia="SimSun" w:cs="Arial"/>
                <w:b/>
                <w:iCs/>
                <w:sz w:val="18"/>
                <w:lang w:eastAsia="ja-JP"/>
              </w:rPr>
              <w:t>TA List</w:t>
            </w:r>
            <w:r>
              <w:rPr>
                <w:rFonts w:eastAsia="SimSun" w:cs="Arial"/>
                <w:b/>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55A4F65"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4A4900F" w14:textId="77777777" w:rsidR="00630863" w:rsidRDefault="00630863" w:rsidP="00F57B6E">
            <w:pPr>
              <w:keepNext/>
              <w:keepLines/>
              <w:spacing w:after="0"/>
              <w:jc w:val="left"/>
              <w:rPr>
                <w:rFonts w:eastAsia="SimSun" w:cs="Arial"/>
                <w:i/>
                <w:sz w:val="18"/>
              </w:rPr>
            </w:pPr>
            <w:r>
              <w:rPr>
                <w:rFonts w:eastAsia="SimSun" w:cs="Arial"/>
                <w:i/>
                <w:sz w:val="18"/>
              </w:rPr>
              <w:t>1</w:t>
            </w:r>
            <w:r>
              <w:rPr>
                <w:rFonts w:eastAsia="SimSun" w:cs="Arial"/>
                <w:i/>
                <w:sz w:val="18"/>
                <w:lang w:eastAsia="ja-JP"/>
              </w:rPr>
              <w:t xml:space="preserve"> .. &lt;maxnoofTA</w:t>
            </w:r>
            <w:r>
              <w:rPr>
                <w:rFonts w:eastAsia="SimSun" w:cs="Arial"/>
                <w:i/>
                <w:sz w:val="18"/>
              </w:rPr>
              <w:t>forQMC</w:t>
            </w:r>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68377C65"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3AC0CBA" w14:textId="77777777" w:rsidR="00630863" w:rsidRDefault="00630863" w:rsidP="00F57B6E">
            <w:pPr>
              <w:keepNext/>
              <w:keepLines/>
              <w:spacing w:after="0"/>
              <w:jc w:val="left"/>
              <w:rPr>
                <w:rFonts w:eastAsia="SimSun" w:cs="Arial"/>
                <w:bCs/>
                <w:sz w:val="18"/>
              </w:rPr>
            </w:pPr>
          </w:p>
        </w:tc>
      </w:tr>
      <w:tr w:rsidR="00630863" w14:paraId="6A7970D9" w14:textId="77777777" w:rsidTr="00630863">
        <w:tc>
          <w:tcPr>
            <w:tcW w:w="2508" w:type="dxa"/>
            <w:tcBorders>
              <w:top w:val="single" w:sz="4" w:space="0" w:color="auto"/>
              <w:left w:val="single" w:sz="4" w:space="0" w:color="auto"/>
              <w:bottom w:val="single" w:sz="4" w:space="0" w:color="auto"/>
              <w:right w:val="single" w:sz="4" w:space="0" w:color="auto"/>
            </w:tcBorders>
          </w:tcPr>
          <w:p w14:paraId="0F651A65" w14:textId="77777777" w:rsidR="00630863" w:rsidRDefault="00630863" w:rsidP="00F57B6E">
            <w:pPr>
              <w:keepNext/>
              <w:keepLines/>
              <w:spacing w:after="0"/>
              <w:ind w:left="425"/>
              <w:jc w:val="left"/>
              <w:rPr>
                <w:rFonts w:eastAsia="SimSun" w:cs="Arial"/>
                <w:iCs/>
                <w:sz w:val="18"/>
                <w:lang w:eastAsia="ja-JP"/>
              </w:rPr>
            </w:pPr>
            <w:r>
              <w:rPr>
                <w:rFonts w:eastAsia="SimSun" w:cs="Arial"/>
                <w:iCs/>
                <w:sz w:val="18"/>
                <w:lang w:eastAsia="ja-JP"/>
              </w:rPr>
              <w:t>&gt;&gt;</w:t>
            </w:r>
            <w:r>
              <w:rPr>
                <w:rFonts w:eastAsia="SimSun" w:cs="Arial"/>
                <w:iCs/>
                <w:sz w:val="18"/>
              </w:rPr>
              <w:t>&gt;</w:t>
            </w:r>
            <w:r>
              <w:rPr>
                <w:rFonts w:eastAsia="SimSun" w:cs="Arial"/>
                <w:iCs/>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34B25DAC"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C0662D"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51CAC42"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9.3.3.10</w:t>
            </w:r>
          </w:p>
        </w:tc>
        <w:tc>
          <w:tcPr>
            <w:tcW w:w="2160" w:type="dxa"/>
            <w:tcBorders>
              <w:top w:val="single" w:sz="4" w:space="0" w:color="auto"/>
              <w:left w:val="single" w:sz="4" w:space="0" w:color="auto"/>
              <w:bottom w:val="single" w:sz="4" w:space="0" w:color="auto"/>
              <w:right w:val="single" w:sz="4" w:space="0" w:color="auto"/>
            </w:tcBorders>
          </w:tcPr>
          <w:p w14:paraId="580926A2" w14:textId="77777777" w:rsidR="00630863" w:rsidRDefault="00630863" w:rsidP="00F57B6E">
            <w:pPr>
              <w:keepNext/>
              <w:keepLines/>
              <w:spacing w:after="0"/>
              <w:jc w:val="left"/>
              <w:rPr>
                <w:rFonts w:eastAsia="SimSun" w:cs="Arial"/>
                <w:bCs/>
                <w:sz w:val="18"/>
              </w:rPr>
            </w:pPr>
            <w:r>
              <w:rPr>
                <w:rFonts w:eastAsia="SimSun" w:cs="Arial"/>
                <w:bCs/>
                <w:sz w:val="18"/>
              </w:rPr>
              <w:t>The TAI is derived using the current serving PLMN.</w:t>
            </w:r>
          </w:p>
        </w:tc>
      </w:tr>
      <w:tr w:rsidR="00630863" w14:paraId="089B3623" w14:textId="77777777" w:rsidTr="00630863">
        <w:tc>
          <w:tcPr>
            <w:tcW w:w="2508" w:type="dxa"/>
            <w:tcBorders>
              <w:top w:val="single" w:sz="4" w:space="0" w:color="auto"/>
              <w:left w:val="single" w:sz="4" w:space="0" w:color="auto"/>
              <w:bottom w:val="single" w:sz="4" w:space="0" w:color="auto"/>
              <w:right w:val="single" w:sz="4" w:space="0" w:color="auto"/>
            </w:tcBorders>
          </w:tcPr>
          <w:p w14:paraId="4FEB1ABC" w14:textId="77777777" w:rsidR="00630863" w:rsidRDefault="00630863" w:rsidP="00F57B6E">
            <w:pPr>
              <w:keepNext/>
              <w:keepLines/>
              <w:spacing w:after="0"/>
              <w:ind w:left="142"/>
              <w:jc w:val="left"/>
              <w:rPr>
                <w:rFonts w:eastAsia="SimSun" w:cs="Arial"/>
                <w:sz w:val="18"/>
                <w:lang w:eastAsia="ja-JP"/>
              </w:rPr>
            </w:pPr>
            <w:r>
              <w:rPr>
                <w:rFonts w:eastAsia="SimSun" w:cs="Arial"/>
                <w:sz w:val="18"/>
                <w:lang w:eastAsia="ja-JP"/>
              </w:rPr>
              <w:t>&gt;</w:t>
            </w:r>
            <w:r>
              <w:rPr>
                <w:rFonts w:eastAsia="SimSun" w:cs="Arial"/>
                <w:i/>
                <w:sz w:val="18"/>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96D7957" w14:textId="77777777" w:rsidR="00630863"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47D4A651"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3FD559B" w14:textId="77777777" w:rsidR="0063086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68C9EF87" w14:textId="77777777" w:rsidR="00630863" w:rsidRDefault="00630863" w:rsidP="00F57B6E">
            <w:pPr>
              <w:keepNext/>
              <w:keepLines/>
              <w:spacing w:after="0"/>
              <w:jc w:val="left"/>
              <w:rPr>
                <w:rFonts w:eastAsia="SimSun" w:cs="Arial"/>
                <w:bCs/>
                <w:sz w:val="18"/>
              </w:rPr>
            </w:pPr>
          </w:p>
        </w:tc>
      </w:tr>
      <w:tr w:rsidR="00630863" w14:paraId="661000EB" w14:textId="77777777" w:rsidTr="00630863">
        <w:tc>
          <w:tcPr>
            <w:tcW w:w="2508" w:type="dxa"/>
            <w:tcBorders>
              <w:top w:val="single" w:sz="4" w:space="0" w:color="auto"/>
              <w:left w:val="single" w:sz="4" w:space="0" w:color="auto"/>
              <w:bottom w:val="single" w:sz="4" w:space="0" w:color="auto"/>
              <w:right w:val="single" w:sz="4" w:space="0" w:color="auto"/>
            </w:tcBorders>
          </w:tcPr>
          <w:p w14:paraId="4578A40C" w14:textId="77777777" w:rsidR="00630863" w:rsidRDefault="00630863" w:rsidP="00F57B6E">
            <w:pPr>
              <w:keepNext/>
              <w:keepLines/>
              <w:spacing w:after="0"/>
              <w:ind w:left="284"/>
              <w:jc w:val="left"/>
              <w:rPr>
                <w:rFonts w:eastAsia="SimSun" w:cs="Arial"/>
                <w:sz w:val="18"/>
                <w:lang w:eastAsia="ja-JP"/>
              </w:rPr>
            </w:pPr>
            <w:r>
              <w:rPr>
                <w:rFonts w:eastAsia="SimSun" w:cs="Arial"/>
                <w:sz w:val="18"/>
                <w:lang w:eastAsia="ja-JP"/>
              </w:rPr>
              <w:t>&gt;&gt;</w:t>
            </w:r>
            <w:r>
              <w:rPr>
                <w:rFonts w:eastAsia="SimSun" w:cs="Arial"/>
                <w:b/>
                <w:sz w:val="18"/>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403A3734" w14:textId="77777777" w:rsidR="00630863"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14648D60" w14:textId="77777777" w:rsidR="00630863" w:rsidRDefault="00630863" w:rsidP="00F57B6E">
            <w:pPr>
              <w:keepNext/>
              <w:keepLines/>
              <w:spacing w:after="0"/>
              <w:jc w:val="left"/>
              <w:rPr>
                <w:rFonts w:eastAsia="SimSun" w:cs="Arial"/>
                <w:i/>
                <w:sz w:val="18"/>
              </w:rPr>
            </w:pPr>
            <w:r>
              <w:rPr>
                <w:rFonts w:eastAsia="SimSun" w:cs="Arial"/>
                <w:i/>
                <w:sz w:val="18"/>
              </w:rPr>
              <w:t>1</w:t>
            </w:r>
            <w:r>
              <w:rPr>
                <w:rFonts w:eastAsia="SimSun" w:cs="Arial"/>
                <w:i/>
                <w:sz w:val="18"/>
                <w:lang w:eastAsia="ja-JP"/>
              </w:rPr>
              <w:t xml:space="preserve"> .. &lt;maxnoofTA</w:t>
            </w:r>
            <w:r>
              <w:rPr>
                <w:rFonts w:eastAsia="SimSun" w:cs="Arial"/>
                <w:i/>
                <w:sz w:val="18"/>
              </w:rPr>
              <w:t>forQMC</w:t>
            </w:r>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0905A4A" w14:textId="77777777" w:rsidR="0063086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6CE4AE7C" w14:textId="77777777" w:rsidR="00630863" w:rsidRDefault="00630863" w:rsidP="00F57B6E">
            <w:pPr>
              <w:keepNext/>
              <w:keepLines/>
              <w:spacing w:after="0"/>
              <w:jc w:val="left"/>
              <w:rPr>
                <w:rFonts w:eastAsia="SimSun" w:cs="Arial"/>
                <w:bCs/>
                <w:sz w:val="18"/>
              </w:rPr>
            </w:pPr>
          </w:p>
        </w:tc>
      </w:tr>
      <w:tr w:rsidR="00630863" w14:paraId="5CCE6E60" w14:textId="77777777" w:rsidTr="00630863">
        <w:tc>
          <w:tcPr>
            <w:tcW w:w="2508" w:type="dxa"/>
            <w:tcBorders>
              <w:top w:val="single" w:sz="4" w:space="0" w:color="auto"/>
              <w:left w:val="single" w:sz="4" w:space="0" w:color="auto"/>
              <w:bottom w:val="single" w:sz="4" w:space="0" w:color="auto"/>
              <w:right w:val="single" w:sz="4" w:space="0" w:color="auto"/>
            </w:tcBorders>
          </w:tcPr>
          <w:p w14:paraId="0F00158F" w14:textId="77777777" w:rsidR="00630863" w:rsidRDefault="00630863" w:rsidP="00F57B6E">
            <w:pPr>
              <w:keepNext/>
              <w:keepLines/>
              <w:spacing w:after="0"/>
              <w:ind w:left="425"/>
              <w:jc w:val="left"/>
              <w:rPr>
                <w:rFonts w:eastAsia="SimSun" w:cs="Arial"/>
                <w:sz w:val="18"/>
                <w:lang w:eastAsia="ja-JP"/>
              </w:rPr>
            </w:pPr>
            <w:r>
              <w:rPr>
                <w:rFonts w:eastAsia="SimSun" w:cs="Arial"/>
                <w:sz w:val="18"/>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1147CECB" w14:textId="77777777" w:rsidR="00630863" w:rsidRDefault="00630863" w:rsidP="00F57B6E">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0AD4EBEF"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56BED6B" w14:textId="77777777" w:rsidR="00630863" w:rsidRDefault="00630863" w:rsidP="00F57B6E">
            <w:pPr>
              <w:keepNext/>
              <w:keepLines/>
              <w:spacing w:after="0"/>
              <w:jc w:val="left"/>
              <w:rPr>
                <w:rFonts w:eastAsia="SimSun" w:cs="Arial"/>
                <w:sz w:val="18"/>
              </w:rPr>
            </w:pPr>
            <w:r>
              <w:rPr>
                <w:rFonts w:eastAsia="SimSun" w:cs="Arial"/>
                <w:sz w:val="18"/>
              </w:rPr>
              <w:t>9.3.3.11</w:t>
            </w:r>
          </w:p>
        </w:tc>
        <w:tc>
          <w:tcPr>
            <w:tcW w:w="2160" w:type="dxa"/>
            <w:tcBorders>
              <w:top w:val="single" w:sz="4" w:space="0" w:color="auto"/>
              <w:left w:val="single" w:sz="4" w:space="0" w:color="auto"/>
              <w:bottom w:val="single" w:sz="4" w:space="0" w:color="auto"/>
              <w:right w:val="single" w:sz="4" w:space="0" w:color="auto"/>
            </w:tcBorders>
          </w:tcPr>
          <w:p w14:paraId="387FE130" w14:textId="77777777" w:rsidR="00630863" w:rsidRDefault="00630863" w:rsidP="00F57B6E">
            <w:pPr>
              <w:keepNext/>
              <w:keepLines/>
              <w:spacing w:after="0"/>
              <w:jc w:val="left"/>
              <w:rPr>
                <w:rFonts w:eastAsia="SimSun" w:cs="Arial"/>
                <w:bCs/>
                <w:sz w:val="18"/>
              </w:rPr>
            </w:pPr>
          </w:p>
        </w:tc>
      </w:tr>
      <w:tr w:rsidR="00630863" w14:paraId="48166458" w14:textId="77777777" w:rsidTr="00630863">
        <w:tc>
          <w:tcPr>
            <w:tcW w:w="2508" w:type="dxa"/>
            <w:tcBorders>
              <w:top w:val="single" w:sz="4" w:space="0" w:color="auto"/>
              <w:left w:val="single" w:sz="4" w:space="0" w:color="auto"/>
              <w:bottom w:val="single" w:sz="4" w:space="0" w:color="auto"/>
              <w:right w:val="single" w:sz="4" w:space="0" w:color="auto"/>
            </w:tcBorders>
          </w:tcPr>
          <w:p w14:paraId="766D37A8" w14:textId="77777777" w:rsidR="00630863" w:rsidRDefault="00630863" w:rsidP="00F57B6E">
            <w:pPr>
              <w:keepNext/>
              <w:keepLines/>
              <w:spacing w:after="0"/>
              <w:ind w:left="142"/>
              <w:jc w:val="left"/>
              <w:rPr>
                <w:rFonts w:eastAsia="SimSun" w:cs="Arial"/>
                <w:sz w:val="18"/>
              </w:rPr>
            </w:pPr>
            <w:r>
              <w:rPr>
                <w:rFonts w:eastAsia="SimSun" w:cs="Arial"/>
                <w:sz w:val="18"/>
              </w:rPr>
              <w:t>&gt;</w:t>
            </w:r>
            <w:r>
              <w:rPr>
                <w:rFonts w:eastAsia="SimSun" w:cs="Arial"/>
                <w:i/>
                <w:sz w:val="18"/>
              </w:rPr>
              <w:t>PLMN area based</w:t>
            </w:r>
          </w:p>
        </w:tc>
        <w:tc>
          <w:tcPr>
            <w:tcW w:w="1080" w:type="dxa"/>
            <w:tcBorders>
              <w:top w:val="single" w:sz="4" w:space="0" w:color="auto"/>
              <w:left w:val="single" w:sz="4" w:space="0" w:color="auto"/>
              <w:bottom w:val="single" w:sz="4" w:space="0" w:color="auto"/>
              <w:right w:val="single" w:sz="4" w:space="0" w:color="auto"/>
            </w:tcBorders>
          </w:tcPr>
          <w:p w14:paraId="56FD1F9E"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7B2C657"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06FDE8F"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EB9DD74" w14:textId="77777777" w:rsidR="00630863" w:rsidRDefault="00630863" w:rsidP="00F57B6E">
            <w:pPr>
              <w:keepNext/>
              <w:keepLines/>
              <w:spacing w:after="0"/>
              <w:jc w:val="left"/>
              <w:rPr>
                <w:rFonts w:eastAsia="SimSun" w:cs="Arial"/>
                <w:bCs/>
                <w:sz w:val="18"/>
              </w:rPr>
            </w:pPr>
          </w:p>
        </w:tc>
      </w:tr>
      <w:tr w:rsidR="00630863" w14:paraId="4F5C48AE" w14:textId="77777777" w:rsidTr="00630863">
        <w:tc>
          <w:tcPr>
            <w:tcW w:w="2508" w:type="dxa"/>
            <w:tcBorders>
              <w:top w:val="single" w:sz="4" w:space="0" w:color="auto"/>
              <w:left w:val="single" w:sz="4" w:space="0" w:color="auto"/>
              <w:bottom w:val="single" w:sz="4" w:space="0" w:color="auto"/>
              <w:right w:val="single" w:sz="4" w:space="0" w:color="auto"/>
            </w:tcBorders>
          </w:tcPr>
          <w:p w14:paraId="1E14502C" w14:textId="77777777" w:rsidR="00630863" w:rsidRDefault="00630863" w:rsidP="00F57B6E">
            <w:pPr>
              <w:keepNext/>
              <w:keepLines/>
              <w:spacing w:after="0"/>
              <w:ind w:left="283"/>
              <w:jc w:val="left"/>
              <w:rPr>
                <w:rFonts w:eastAsia="SimSun" w:cs="Arial"/>
                <w:iCs/>
                <w:sz w:val="18"/>
              </w:rPr>
            </w:pPr>
            <w:r>
              <w:rPr>
                <w:rFonts w:eastAsia="SimSun" w:cs="Arial"/>
                <w:iCs/>
                <w:sz w:val="18"/>
                <w:lang w:eastAsia="ja-JP"/>
              </w:rPr>
              <w:t>&gt;</w:t>
            </w:r>
            <w:r>
              <w:rPr>
                <w:rFonts w:eastAsia="SimSun" w:cs="Arial"/>
                <w:iCs/>
                <w:sz w:val="18"/>
              </w:rPr>
              <w:t>&gt;</w:t>
            </w:r>
            <w:r>
              <w:rPr>
                <w:rFonts w:eastAsia="SimSun" w:cs="Arial"/>
                <w:b/>
                <w:iCs/>
                <w:sz w:val="18"/>
                <w:lang w:eastAsia="ja-JP"/>
              </w:rPr>
              <w:t>PLMN List</w:t>
            </w:r>
            <w:r>
              <w:rPr>
                <w:rFonts w:eastAsia="SimSun" w:cs="Arial"/>
                <w:b/>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C547769"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F75BF4E" w14:textId="77777777" w:rsidR="00630863" w:rsidRDefault="00630863" w:rsidP="00F57B6E">
            <w:pPr>
              <w:keepNext/>
              <w:keepLines/>
              <w:spacing w:after="0"/>
              <w:jc w:val="left"/>
              <w:rPr>
                <w:rFonts w:eastAsia="SimSun" w:cs="Arial"/>
                <w:i/>
                <w:sz w:val="18"/>
              </w:rPr>
            </w:pPr>
            <w:r>
              <w:rPr>
                <w:rFonts w:eastAsia="SimSun" w:cs="Arial"/>
                <w:i/>
                <w:sz w:val="18"/>
              </w:rPr>
              <w:t>1</w:t>
            </w:r>
            <w:r>
              <w:rPr>
                <w:rFonts w:eastAsia="SimSun" w:cs="Arial"/>
                <w:i/>
                <w:sz w:val="18"/>
                <w:lang w:eastAsia="ja-JP"/>
              </w:rPr>
              <w:t xml:space="preserve"> .. &lt;maxnoofPLMNf</w:t>
            </w:r>
            <w:r>
              <w:rPr>
                <w:rFonts w:eastAsia="SimSun" w:cs="Arial"/>
                <w:i/>
                <w:sz w:val="18"/>
              </w:rPr>
              <w:t>orQMC</w:t>
            </w:r>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338C3BE"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3BA108A" w14:textId="77777777" w:rsidR="00630863" w:rsidRDefault="00630863" w:rsidP="00F57B6E">
            <w:pPr>
              <w:keepNext/>
              <w:keepLines/>
              <w:spacing w:after="0"/>
              <w:jc w:val="left"/>
              <w:rPr>
                <w:rFonts w:eastAsia="SimSun" w:cs="Arial"/>
                <w:bCs/>
                <w:sz w:val="18"/>
              </w:rPr>
            </w:pPr>
          </w:p>
        </w:tc>
      </w:tr>
      <w:tr w:rsidR="00630863" w14:paraId="3596D002" w14:textId="77777777" w:rsidTr="00630863">
        <w:tc>
          <w:tcPr>
            <w:tcW w:w="2508" w:type="dxa"/>
            <w:tcBorders>
              <w:top w:val="single" w:sz="4" w:space="0" w:color="auto"/>
              <w:left w:val="single" w:sz="4" w:space="0" w:color="auto"/>
              <w:bottom w:val="single" w:sz="4" w:space="0" w:color="auto"/>
              <w:right w:val="single" w:sz="4" w:space="0" w:color="auto"/>
            </w:tcBorders>
          </w:tcPr>
          <w:p w14:paraId="225D08D7" w14:textId="77777777" w:rsidR="00630863" w:rsidRDefault="00630863" w:rsidP="00F57B6E">
            <w:pPr>
              <w:keepNext/>
              <w:keepLines/>
              <w:spacing w:after="0"/>
              <w:ind w:left="425"/>
              <w:jc w:val="left"/>
              <w:rPr>
                <w:rFonts w:eastAsia="SimSun" w:cs="Arial"/>
                <w:iCs/>
                <w:sz w:val="18"/>
                <w:lang w:eastAsia="ja-JP"/>
              </w:rPr>
            </w:pPr>
            <w:r>
              <w:rPr>
                <w:rFonts w:eastAsia="SimSun" w:cs="Arial"/>
                <w:iCs/>
                <w:sz w:val="18"/>
                <w:lang w:eastAsia="ja-JP"/>
              </w:rPr>
              <w:t>&gt;&gt;</w:t>
            </w:r>
            <w:r>
              <w:rPr>
                <w:rFonts w:eastAsia="SimSun" w:cs="Arial"/>
                <w:iCs/>
                <w:sz w:val="18"/>
              </w:rPr>
              <w:t>&gt;</w:t>
            </w:r>
            <w:r>
              <w:rPr>
                <w:rFonts w:eastAsia="SimSun" w:cs="Arial"/>
                <w:iCs/>
                <w:sz w:val="18"/>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6628DA79"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5240E7"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690BBCE"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9.3.3.5</w:t>
            </w:r>
          </w:p>
        </w:tc>
        <w:tc>
          <w:tcPr>
            <w:tcW w:w="2160" w:type="dxa"/>
            <w:tcBorders>
              <w:top w:val="single" w:sz="4" w:space="0" w:color="auto"/>
              <w:left w:val="single" w:sz="4" w:space="0" w:color="auto"/>
              <w:bottom w:val="single" w:sz="4" w:space="0" w:color="auto"/>
              <w:right w:val="single" w:sz="4" w:space="0" w:color="auto"/>
            </w:tcBorders>
          </w:tcPr>
          <w:p w14:paraId="4981982A" w14:textId="77777777" w:rsidR="00630863" w:rsidRDefault="00630863" w:rsidP="00F57B6E">
            <w:pPr>
              <w:keepNext/>
              <w:keepLines/>
              <w:spacing w:after="0"/>
              <w:jc w:val="left"/>
              <w:rPr>
                <w:rFonts w:eastAsia="SimSun" w:cs="Arial"/>
                <w:bCs/>
                <w:sz w:val="18"/>
              </w:rPr>
            </w:pPr>
          </w:p>
        </w:tc>
      </w:tr>
      <w:tr w:rsidR="00630863" w14:paraId="6057AFF4" w14:textId="77777777" w:rsidTr="00630863">
        <w:tc>
          <w:tcPr>
            <w:tcW w:w="2508" w:type="dxa"/>
            <w:tcBorders>
              <w:top w:val="single" w:sz="4" w:space="0" w:color="auto"/>
              <w:left w:val="single" w:sz="4" w:space="0" w:color="auto"/>
              <w:bottom w:val="single" w:sz="4" w:space="0" w:color="auto"/>
              <w:right w:val="single" w:sz="4" w:space="0" w:color="auto"/>
            </w:tcBorders>
          </w:tcPr>
          <w:p w14:paraId="75B6A88D"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Service Type</w:t>
            </w:r>
          </w:p>
        </w:tc>
        <w:tc>
          <w:tcPr>
            <w:tcW w:w="1080" w:type="dxa"/>
            <w:tcBorders>
              <w:top w:val="single" w:sz="4" w:space="0" w:color="auto"/>
              <w:left w:val="single" w:sz="4" w:space="0" w:color="auto"/>
              <w:bottom w:val="single" w:sz="4" w:space="0" w:color="auto"/>
              <w:right w:val="single" w:sz="4" w:space="0" w:color="auto"/>
            </w:tcBorders>
          </w:tcPr>
          <w:p w14:paraId="7B6D2287" w14:textId="77777777" w:rsidR="00630863" w:rsidRDefault="00630863" w:rsidP="00F57B6E">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24D2983F"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E275E76" w14:textId="77777777" w:rsidR="00630863" w:rsidRDefault="00630863" w:rsidP="00F57B6E">
            <w:pPr>
              <w:keepNext/>
              <w:keepLines/>
              <w:spacing w:after="0"/>
              <w:jc w:val="left"/>
              <w:rPr>
                <w:rFonts w:eastAsia="SimSun" w:cs="Arial"/>
                <w:sz w:val="18"/>
                <w:lang w:eastAsia="ja-JP"/>
              </w:rPr>
            </w:pPr>
            <w:r>
              <w:rPr>
                <w:rFonts w:eastAsia="SimSun" w:cs="Arial"/>
                <w:sz w:val="18"/>
              </w:rPr>
              <w:t>9.3.1.xx4</w:t>
            </w:r>
          </w:p>
        </w:tc>
        <w:tc>
          <w:tcPr>
            <w:tcW w:w="2160" w:type="dxa"/>
            <w:tcBorders>
              <w:top w:val="single" w:sz="4" w:space="0" w:color="auto"/>
              <w:left w:val="single" w:sz="4" w:space="0" w:color="auto"/>
              <w:bottom w:val="single" w:sz="4" w:space="0" w:color="auto"/>
              <w:right w:val="single" w:sz="4" w:space="0" w:color="auto"/>
            </w:tcBorders>
          </w:tcPr>
          <w:p w14:paraId="075FA9D7" w14:textId="77777777" w:rsidR="00630863" w:rsidRDefault="00630863" w:rsidP="00F57B6E">
            <w:pPr>
              <w:keepNext/>
              <w:keepLines/>
              <w:spacing w:after="0"/>
              <w:jc w:val="left"/>
              <w:rPr>
                <w:rFonts w:eastAsia="SimSun" w:cs="Arial"/>
                <w:bCs/>
                <w:sz w:val="18"/>
              </w:rPr>
            </w:pPr>
            <w:r>
              <w:rPr>
                <w:rFonts w:eastAsia="SimSun" w:cs="Arial"/>
                <w:sz w:val="18"/>
              </w:rPr>
              <w:t>This IE indicates the service type of UE application layer measurements.</w:t>
            </w:r>
          </w:p>
        </w:tc>
      </w:tr>
      <w:tr w:rsidR="00630863" w14:paraId="32F34CE4" w14:textId="77777777" w:rsidTr="00630863">
        <w:tc>
          <w:tcPr>
            <w:tcW w:w="2508" w:type="dxa"/>
            <w:tcBorders>
              <w:top w:val="single" w:sz="4" w:space="0" w:color="auto"/>
              <w:left w:val="single" w:sz="4" w:space="0" w:color="auto"/>
              <w:bottom w:val="single" w:sz="4" w:space="0" w:color="auto"/>
              <w:right w:val="single" w:sz="4" w:space="0" w:color="auto"/>
            </w:tcBorders>
          </w:tcPr>
          <w:p w14:paraId="1F06147C" w14:textId="77777777" w:rsidR="00630863" w:rsidRDefault="00630863" w:rsidP="00F57B6E">
            <w:pPr>
              <w:keepNext/>
              <w:keepLines/>
              <w:spacing w:after="0"/>
              <w:jc w:val="left"/>
              <w:rPr>
                <w:rFonts w:eastAsia="SimSun" w:cs="Arial"/>
                <w:sz w:val="18"/>
              </w:rPr>
            </w:pPr>
            <w:r>
              <w:rPr>
                <w:rFonts w:eastAsia="SimSun" w:cs="Arial" w:hint="eastAsia"/>
                <w:sz w:val="18"/>
              </w:rPr>
              <w:lastRenderedPageBreak/>
              <w:t>Q</w:t>
            </w:r>
            <w:r>
              <w:rPr>
                <w:rFonts w:eastAsia="SimSun" w:cs="Arial"/>
                <w:sz w:val="18"/>
              </w:rPr>
              <w:t xml:space="preserve">oE Reference </w:t>
            </w:r>
          </w:p>
        </w:tc>
        <w:tc>
          <w:tcPr>
            <w:tcW w:w="1080" w:type="dxa"/>
            <w:tcBorders>
              <w:top w:val="single" w:sz="4" w:space="0" w:color="auto"/>
              <w:left w:val="single" w:sz="4" w:space="0" w:color="auto"/>
              <w:bottom w:val="single" w:sz="4" w:space="0" w:color="auto"/>
              <w:right w:val="single" w:sz="4" w:space="0" w:color="auto"/>
            </w:tcBorders>
          </w:tcPr>
          <w:p w14:paraId="474CA1A7" w14:textId="77777777" w:rsidR="00630863" w:rsidRDefault="00630863" w:rsidP="00F57B6E">
            <w:pPr>
              <w:keepNext/>
              <w:keepLines/>
              <w:spacing w:after="0"/>
              <w:jc w:val="left"/>
              <w:rPr>
                <w:rFonts w:eastAsia="SimSun" w:cs="Arial"/>
                <w:sz w:val="18"/>
              </w:rPr>
            </w:pPr>
            <w:r>
              <w:rPr>
                <w:rFonts w:eastAsia="SimSun" w:cs="Arial" w:hint="eastAsia"/>
                <w:sz w:val="18"/>
              </w:rPr>
              <w:t>M</w:t>
            </w:r>
          </w:p>
        </w:tc>
        <w:tc>
          <w:tcPr>
            <w:tcW w:w="900" w:type="dxa"/>
            <w:tcBorders>
              <w:top w:val="single" w:sz="4" w:space="0" w:color="auto"/>
              <w:left w:val="single" w:sz="4" w:space="0" w:color="auto"/>
              <w:bottom w:val="single" w:sz="4" w:space="0" w:color="auto"/>
              <w:right w:val="single" w:sz="4" w:space="0" w:color="auto"/>
            </w:tcBorders>
          </w:tcPr>
          <w:p w14:paraId="61E25DE1"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4387540" w14:textId="77777777" w:rsidR="00630863" w:rsidRDefault="00630863" w:rsidP="00F57B6E">
            <w:pPr>
              <w:keepNext/>
              <w:keepLines/>
              <w:spacing w:after="0"/>
              <w:jc w:val="left"/>
              <w:rPr>
                <w:rFonts w:eastAsia="SimSun" w:cs="Arial"/>
                <w:sz w:val="18"/>
              </w:rPr>
            </w:pPr>
            <w:r>
              <w:rPr>
                <w:rFonts w:eastAsia="SimSun" w:cs="Arial"/>
                <w:sz w:val="18"/>
              </w:rPr>
              <w:t>OCTET STRING (SIZE(6))</w:t>
            </w:r>
          </w:p>
        </w:tc>
        <w:tc>
          <w:tcPr>
            <w:tcW w:w="2160" w:type="dxa"/>
            <w:tcBorders>
              <w:top w:val="single" w:sz="4" w:space="0" w:color="auto"/>
              <w:left w:val="single" w:sz="4" w:space="0" w:color="auto"/>
              <w:bottom w:val="single" w:sz="4" w:space="0" w:color="auto"/>
              <w:right w:val="single" w:sz="4" w:space="0" w:color="auto"/>
            </w:tcBorders>
          </w:tcPr>
          <w:p w14:paraId="44F70366" w14:textId="77777777" w:rsidR="00630863" w:rsidRDefault="00630863" w:rsidP="00F57B6E">
            <w:pPr>
              <w:keepNext/>
              <w:keepLines/>
              <w:spacing w:after="0"/>
              <w:jc w:val="left"/>
              <w:rPr>
                <w:rFonts w:eastAsia="SimSun" w:cs="Arial"/>
                <w:sz w:val="18"/>
              </w:rPr>
            </w:pPr>
            <w:r w:rsidRPr="00F07BE9">
              <w:rPr>
                <w:rFonts w:eastAsia="SimSun" w:cs="Arial"/>
                <w:i/>
                <w:sz w:val="18"/>
              </w:rPr>
              <w:t>QoE Reference</w:t>
            </w:r>
            <w:r w:rsidRPr="00F07BE9">
              <w:rPr>
                <w:rFonts w:eastAsia="SimSun" w:cs="Arial"/>
                <w:sz w:val="18"/>
              </w:rPr>
              <w:t>, as defined in clause 5.2 of TS 28.405 [x]. It consists of MCC+MNC+QMC ID, where the MCC and MNC are coming with the trace activation request from the management system to identify one PLMN containing the management system, and QMC ID is a 3-bytes Octet String.</w:t>
            </w:r>
          </w:p>
        </w:tc>
      </w:tr>
      <w:tr w:rsidR="00630863" w14:paraId="3E991534" w14:textId="77777777" w:rsidTr="00630863">
        <w:tc>
          <w:tcPr>
            <w:tcW w:w="2508" w:type="dxa"/>
            <w:tcBorders>
              <w:top w:val="single" w:sz="4" w:space="0" w:color="auto"/>
              <w:left w:val="single" w:sz="4" w:space="0" w:color="auto"/>
              <w:bottom w:val="single" w:sz="4" w:space="0" w:color="auto"/>
              <w:right w:val="single" w:sz="4" w:space="0" w:color="auto"/>
            </w:tcBorders>
          </w:tcPr>
          <w:p w14:paraId="3AD98AB7" w14:textId="77777777" w:rsidR="00630863" w:rsidRDefault="00630863" w:rsidP="00F57B6E">
            <w:pPr>
              <w:keepNext/>
              <w:keepLines/>
              <w:spacing w:after="0"/>
              <w:jc w:val="left"/>
              <w:rPr>
                <w:rFonts w:eastAsia="SimSun" w:cs="Arial"/>
                <w:b/>
                <w:sz w:val="18"/>
                <w:lang w:eastAsia="ja-JP"/>
              </w:rPr>
            </w:pPr>
            <w:r w:rsidRPr="0006261D">
              <w:rPr>
                <w:rFonts w:eastAsia="SimSun" w:cs="Arial"/>
                <w:sz w:val="18"/>
              </w:rPr>
              <w: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46AB57AF" w14:textId="77777777" w:rsidR="00630863" w:rsidRDefault="00630863" w:rsidP="00F57B6E">
            <w:pPr>
              <w:keepNext/>
              <w:keepLines/>
              <w:spacing w:after="0"/>
              <w:jc w:val="left"/>
              <w:rPr>
                <w:rFonts w:eastAsia="SimSun" w:cs="Arial"/>
                <w:sz w:val="18"/>
              </w:rPr>
            </w:pPr>
            <w:r w:rsidRPr="0006261D">
              <w:rPr>
                <w:rFonts w:eastAsia="SimSun" w:cs="Arial" w:hint="eastAsia"/>
                <w:sz w:val="18"/>
              </w:rPr>
              <w:t>M</w:t>
            </w:r>
          </w:p>
        </w:tc>
        <w:tc>
          <w:tcPr>
            <w:tcW w:w="900" w:type="dxa"/>
            <w:tcBorders>
              <w:top w:val="single" w:sz="4" w:space="0" w:color="auto"/>
              <w:left w:val="single" w:sz="4" w:space="0" w:color="auto"/>
              <w:bottom w:val="single" w:sz="4" w:space="0" w:color="auto"/>
              <w:right w:val="single" w:sz="4" w:space="0" w:color="auto"/>
            </w:tcBorders>
          </w:tcPr>
          <w:p w14:paraId="364FC02C"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C8C2B88" w14:textId="77777777" w:rsidR="00630863" w:rsidRPr="0006261D" w:rsidRDefault="00630863" w:rsidP="00F57B6E">
            <w:pPr>
              <w:keepNext/>
              <w:keepLines/>
              <w:spacing w:after="0"/>
              <w:jc w:val="left"/>
              <w:rPr>
                <w:rFonts w:eastAsia="SimSun" w:cs="Arial"/>
                <w:sz w:val="18"/>
              </w:rPr>
            </w:pPr>
            <w:r w:rsidRPr="0006261D">
              <w:rPr>
                <w:rFonts w:eastAsia="SimSun" w:cs="Arial"/>
                <w:sz w:val="18"/>
              </w:rPr>
              <w:t>Transport Layer Address</w:t>
            </w:r>
          </w:p>
          <w:p w14:paraId="186EC831" w14:textId="77777777" w:rsidR="00630863" w:rsidRDefault="00630863" w:rsidP="00F57B6E">
            <w:pPr>
              <w:keepNext/>
              <w:keepLines/>
              <w:spacing w:after="0"/>
              <w:jc w:val="left"/>
              <w:rPr>
                <w:rFonts w:eastAsia="SimSun" w:cs="Arial"/>
                <w:sz w:val="18"/>
              </w:rPr>
            </w:pPr>
            <w:r w:rsidRPr="0006261D">
              <w:rPr>
                <w:rFonts w:eastAsia="SimSun" w:cs="Arial"/>
                <w:sz w:val="18"/>
              </w:rPr>
              <w:t>9.3.2.4</w:t>
            </w:r>
          </w:p>
        </w:tc>
        <w:tc>
          <w:tcPr>
            <w:tcW w:w="2160" w:type="dxa"/>
            <w:tcBorders>
              <w:top w:val="single" w:sz="4" w:space="0" w:color="auto"/>
              <w:left w:val="single" w:sz="4" w:space="0" w:color="auto"/>
              <w:bottom w:val="single" w:sz="4" w:space="0" w:color="auto"/>
              <w:right w:val="single" w:sz="4" w:space="0" w:color="auto"/>
            </w:tcBorders>
          </w:tcPr>
          <w:p w14:paraId="6D02B3B9" w14:textId="77777777" w:rsidR="00630863" w:rsidRDefault="00630863" w:rsidP="00F57B6E">
            <w:pPr>
              <w:keepNext/>
              <w:keepLines/>
              <w:spacing w:after="0"/>
              <w:jc w:val="left"/>
              <w:rPr>
                <w:rFonts w:eastAsia="SimSun" w:cs="Arial"/>
                <w:sz w:val="18"/>
              </w:rPr>
            </w:pPr>
            <w:r w:rsidRPr="00F07BE9">
              <w:rPr>
                <w:rFonts w:eastAsia="SimSun" w:cs="Arial"/>
                <w:sz w:val="18"/>
              </w:rPr>
              <w:t>The IP address of the entity receiving the QoE measurement report.</w:t>
            </w:r>
          </w:p>
        </w:tc>
      </w:tr>
      <w:tr w:rsidR="00630863" w14:paraId="6787F984" w14:textId="77777777" w:rsidTr="00630863">
        <w:tc>
          <w:tcPr>
            <w:tcW w:w="2508" w:type="dxa"/>
            <w:tcBorders>
              <w:top w:val="single" w:sz="4" w:space="0" w:color="auto"/>
              <w:left w:val="single" w:sz="4" w:space="0" w:color="auto"/>
              <w:bottom w:val="single" w:sz="4" w:space="0" w:color="auto"/>
              <w:right w:val="single" w:sz="4" w:space="0" w:color="auto"/>
            </w:tcBorders>
          </w:tcPr>
          <w:p w14:paraId="11CF48E1" w14:textId="77777777" w:rsidR="00630863" w:rsidRDefault="00630863" w:rsidP="00F57B6E">
            <w:pPr>
              <w:keepNext/>
              <w:keepLines/>
              <w:spacing w:after="0"/>
              <w:jc w:val="left"/>
              <w:rPr>
                <w:rFonts w:eastAsia="SimSun" w:cs="Arial"/>
                <w:sz w:val="18"/>
              </w:rPr>
            </w:pPr>
            <w:r>
              <w:rPr>
                <w:rFonts w:eastAsia="SimSun" w:cs="Arial"/>
                <w:b/>
                <w:sz w:val="18"/>
                <w:lang w:eastAsia="ja-JP"/>
              </w:rPr>
              <w:t xml:space="preserve">S-NSSAI List </w:t>
            </w:r>
          </w:p>
        </w:tc>
        <w:tc>
          <w:tcPr>
            <w:tcW w:w="1080" w:type="dxa"/>
            <w:tcBorders>
              <w:top w:val="single" w:sz="4" w:space="0" w:color="auto"/>
              <w:left w:val="single" w:sz="4" w:space="0" w:color="auto"/>
              <w:bottom w:val="single" w:sz="4" w:space="0" w:color="auto"/>
              <w:right w:val="single" w:sz="4" w:space="0" w:color="auto"/>
            </w:tcBorders>
          </w:tcPr>
          <w:p w14:paraId="582BA32C" w14:textId="77777777" w:rsidR="00630863" w:rsidRDefault="00630863" w:rsidP="00F57B6E">
            <w:pPr>
              <w:keepNext/>
              <w:keepLines/>
              <w:spacing w:after="0"/>
              <w:jc w:val="left"/>
              <w:rPr>
                <w:rFonts w:eastAsia="SimSun" w:cs="Arial"/>
                <w:sz w:val="18"/>
              </w:rPr>
            </w:pPr>
            <w:r>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1D1FBB1C" w14:textId="77777777" w:rsidR="00630863" w:rsidRDefault="00630863" w:rsidP="00F57B6E">
            <w:pPr>
              <w:keepNext/>
              <w:keepLines/>
              <w:spacing w:after="0"/>
              <w:jc w:val="left"/>
              <w:rPr>
                <w:rFonts w:eastAsia="SimSun" w:cs="Arial"/>
                <w:i/>
                <w:sz w:val="18"/>
              </w:rPr>
            </w:pPr>
            <w:r>
              <w:rPr>
                <w:rFonts w:eastAsia="SimSun" w:cs="Arial" w:hint="eastAsia"/>
                <w:i/>
                <w:sz w:val="18"/>
              </w:rPr>
              <w:t>0</w:t>
            </w:r>
            <w:r>
              <w:rPr>
                <w:rFonts w:eastAsia="SimSun" w:cs="Arial"/>
                <w:i/>
                <w:sz w:val="18"/>
              </w:rPr>
              <w:t xml:space="preserve"> .. 1</w:t>
            </w:r>
          </w:p>
        </w:tc>
        <w:tc>
          <w:tcPr>
            <w:tcW w:w="1980" w:type="dxa"/>
            <w:tcBorders>
              <w:top w:val="single" w:sz="4" w:space="0" w:color="auto"/>
              <w:left w:val="single" w:sz="4" w:space="0" w:color="auto"/>
              <w:bottom w:val="single" w:sz="4" w:space="0" w:color="auto"/>
              <w:right w:val="single" w:sz="4" w:space="0" w:color="auto"/>
            </w:tcBorders>
          </w:tcPr>
          <w:p w14:paraId="6559D8C4" w14:textId="77777777" w:rsidR="0063086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2DDCEDD" w14:textId="77777777" w:rsidR="00630863" w:rsidRDefault="00630863" w:rsidP="00F57B6E">
            <w:pPr>
              <w:keepNext/>
              <w:keepLines/>
              <w:spacing w:after="0"/>
              <w:jc w:val="left"/>
              <w:rPr>
                <w:rFonts w:eastAsia="SimSun" w:cs="Arial"/>
                <w:sz w:val="18"/>
              </w:rPr>
            </w:pPr>
          </w:p>
        </w:tc>
      </w:tr>
      <w:tr w:rsidR="00630863" w14:paraId="254F179F" w14:textId="77777777" w:rsidTr="00630863">
        <w:tc>
          <w:tcPr>
            <w:tcW w:w="2508" w:type="dxa"/>
            <w:tcBorders>
              <w:top w:val="single" w:sz="4" w:space="0" w:color="auto"/>
              <w:left w:val="single" w:sz="4" w:space="0" w:color="auto"/>
              <w:bottom w:val="single" w:sz="4" w:space="0" w:color="auto"/>
              <w:right w:val="single" w:sz="4" w:space="0" w:color="auto"/>
            </w:tcBorders>
          </w:tcPr>
          <w:p w14:paraId="667C1A89" w14:textId="77777777" w:rsidR="00630863" w:rsidRDefault="00630863" w:rsidP="00F57B6E">
            <w:pPr>
              <w:keepNext/>
              <w:keepLines/>
              <w:spacing w:after="0"/>
              <w:ind w:left="142"/>
              <w:jc w:val="left"/>
              <w:rPr>
                <w:rFonts w:eastAsia="SimSun" w:cs="Arial"/>
                <w:sz w:val="18"/>
              </w:rPr>
            </w:pPr>
            <w:r>
              <w:rPr>
                <w:rFonts w:eastAsia="SimSun" w:cs="Arial"/>
                <w:sz w:val="18"/>
              </w:rPr>
              <w:t>&gt;S-NSSAI Item</w:t>
            </w:r>
          </w:p>
        </w:tc>
        <w:tc>
          <w:tcPr>
            <w:tcW w:w="1080" w:type="dxa"/>
            <w:tcBorders>
              <w:top w:val="single" w:sz="4" w:space="0" w:color="auto"/>
              <w:left w:val="single" w:sz="4" w:space="0" w:color="auto"/>
              <w:bottom w:val="single" w:sz="4" w:space="0" w:color="auto"/>
              <w:right w:val="single" w:sz="4" w:space="0" w:color="auto"/>
            </w:tcBorders>
          </w:tcPr>
          <w:p w14:paraId="4212F4F4" w14:textId="77777777" w:rsidR="00630863"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6C4BFFCB" w14:textId="77777777" w:rsidR="00630863" w:rsidRDefault="00630863" w:rsidP="00F57B6E">
            <w:pPr>
              <w:keepNext/>
              <w:keepLines/>
              <w:spacing w:after="0"/>
              <w:jc w:val="left"/>
              <w:rPr>
                <w:rFonts w:eastAsia="SimSun" w:cs="Arial"/>
                <w:i/>
                <w:sz w:val="18"/>
              </w:rPr>
            </w:pPr>
            <w:r>
              <w:rPr>
                <w:rFonts w:eastAsia="SimSun" w:cs="Arial"/>
                <w:i/>
                <w:sz w:val="18"/>
              </w:rPr>
              <w:t>1 .. &lt;maxnoof</w:t>
            </w:r>
            <w:r>
              <w:rPr>
                <w:rFonts w:eastAsia="SimSun" w:cs="Arial"/>
                <w:i/>
                <w:iCs/>
                <w:sz w:val="18"/>
                <w:lang w:eastAsia="ja-JP"/>
              </w:rPr>
              <w:t>S-NSSAI</w:t>
            </w:r>
            <w:r>
              <w:rPr>
                <w:rFonts w:eastAsia="SimSun" w:cs="Arial"/>
                <w:i/>
                <w:sz w:val="18"/>
              </w:rPr>
              <w:t>forQMC&gt;</w:t>
            </w:r>
          </w:p>
        </w:tc>
        <w:tc>
          <w:tcPr>
            <w:tcW w:w="1980" w:type="dxa"/>
            <w:tcBorders>
              <w:top w:val="single" w:sz="4" w:space="0" w:color="auto"/>
              <w:left w:val="single" w:sz="4" w:space="0" w:color="auto"/>
              <w:bottom w:val="single" w:sz="4" w:space="0" w:color="auto"/>
              <w:right w:val="single" w:sz="4" w:space="0" w:color="auto"/>
            </w:tcBorders>
          </w:tcPr>
          <w:p w14:paraId="3AA0EFB4" w14:textId="77777777" w:rsidR="0063086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B18A807" w14:textId="77777777" w:rsidR="00630863" w:rsidRDefault="00630863" w:rsidP="00F57B6E">
            <w:pPr>
              <w:keepNext/>
              <w:keepLines/>
              <w:spacing w:after="0"/>
              <w:jc w:val="left"/>
              <w:rPr>
                <w:rFonts w:eastAsia="SimSun" w:cs="Arial"/>
                <w:sz w:val="18"/>
              </w:rPr>
            </w:pPr>
          </w:p>
        </w:tc>
      </w:tr>
      <w:tr w:rsidR="00630863" w14:paraId="7B3E5400" w14:textId="77777777" w:rsidTr="00630863">
        <w:tc>
          <w:tcPr>
            <w:tcW w:w="2508" w:type="dxa"/>
            <w:tcBorders>
              <w:top w:val="single" w:sz="4" w:space="0" w:color="auto"/>
              <w:left w:val="single" w:sz="4" w:space="0" w:color="auto"/>
              <w:bottom w:val="single" w:sz="4" w:space="0" w:color="auto"/>
              <w:right w:val="single" w:sz="4" w:space="0" w:color="auto"/>
            </w:tcBorders>
          </w:tcPr>
          <w:p w14:paraId="6649F2B9" w14:textId="77777777" w:rsidR="00630863" w:rsidRDefault="00630863" w:rsidP="00F57B6E">
            <w:pPr>
              <w:keepNext/>
              <w:keepLines/>
              <w:spacing w:after="0"/>
              <w:ind w:left="283"/>
              <w:jc w:val="left"/>
              <w:rPr>
                <w:rFonts w:eastAsia="SimSun" w:cs="Arial"/>
                <w:iCs/>
                <w:sz w:val="18"/>
                <w:lang w:eastAsia="ja-JP"/>
              </w:rPr>
            </w:pPr>
            <w:r>
              <w:rPr>
                <w:rFonts w:eastAsia="SimSun" w:cs="Arial"/>
                <w:iCs/>
                <w:sz w:val="18"/>
                <w:lang w:eastAsia="ja-JP"/>
              </w:rPr>
              <w:t>&gt;&gt;S-NSSAI</w:t>
            </w:r>
          </w:p>
        </w:tc>
        <w:tc>
          <w:tcPr>
            <w:tcW w:w="1080" w:type="dxa"/>
            <w:tcBorders>
              <w:top w:val="single" w:sz="4" w:space="0" w:color="auto"/>
              <w:left w:val="single" w:sz="4" w:space="0" w:color="auto"/>
              <w:bottom w:val="single" w:sz="4" w:space="0" w:color="auto"/>
              <w:right w:val="single" w:sz="4" w:space="0" w:color="auto"/>
            </w:tcBorders>
          </w:tcPr>
          <w:p w14:paraId="3DF18A62" w14:textId="77777777" w:rsidR="00630863" w:rsidRDefault="00630863" w:rsidP="00F57B6E">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7656B002"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6AB37D5" w14:textId="77777777" w:rsidR="00630863" w:rsidRDefault="00630863" w:rsidP="00F57B6E">
            <w:pPr>
              <w:keepNext/>
              <w:keepLines/>
              <w:spacing w:after="0"/>
              <w:jc w:val="left"/>
              <w:rPr>
                <w:rFonts w:eastAsia="SimSun" w:cs="Arial"/>
                <w:sz w:val="18"/>
              </w:rPr>
            </w:pPr>
            <w:r>
              <w:rPr>
                <w:rFonts w:eastAsia="SimSun" w:cs="Arial"/>
                <w:sz w:val="18"/>
              </w:rPr>
              <w:t>9.3.1.24</w:t>
            </w:r>
          </w:p>
        </w:tc>
        <w:tc>
          <w:tcPr>
            <w:tcW w:w="2160" w:type="dxa"/>
            <w:tcBorders>
              <w:top w:val="single" w:sz="4" w:space="0" w:color="auto"/>
              <w:left w:val="single" w:sz="4" w:space="0" w:color="auto"/>
              <w:bottom w:val="single" w:sz="4" w:space="0" w:color="auto"/>
              <w:right w:val="single" w:sz="4" w:space="0" w:color="auto"/>
            </w:tcBorders>
          </w:tcPr>
          <w:p w14:paraId="2189D101" w14:textId="77777777" w:rsidR="00630863" w:rsidRDefault="00630863" w:rsidP="00F57B6E">
            <w:pPr>
              <w:keepNext/>
              <w:keepLines/>
              <w:spacing w:after="0"/>
              <w:jc w:val="left"/>
              <w:rPr>
                <w:rFonts w:eastAsia="SimSun" w:cs="Arial"/>
                <w:sz w:val="18"/>
              </w:rPr>
            </w:pPr>
          </w:p>
        </w:tc>
      </w:tr>
      <w:tr w:rsidR="00630863" w:rsidRPr="004E3D73" w14:paraId="55A9A363"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21298747" w14:textId="77777777" w:rsidR="00630863" w:rsidRPr="00F07BE9" w:rsidRDefault="00630863" w:rsidP="00F57B6E">
            <w:pPr>
              <w:keepNext/>
              <w:keepLines/>
              <w:spacing w:after="0"/>
              <w:jc w:val="left"/>
              <w:rPr>
                <w:rFonts w:eastAsia="SimSun" w:cs="Arial"/>
                <w:iCs/>
                <w:sz w:val="18"/>
              </w:rPr>
            </w:pPr>
            <w:r w:rsidRPr="00F07BE9">
              <w:rPr>
                <w:rFonts w:cs="Arial"/>
                <w:sz w:val="18"/>
                <w:szCs w:val="18"/>
              </w:rPr>
              <w:t xml:space="preserve">CHOICE </w:t>
            </w:r>
            <w:r w:rsidRPr="00F07BE9">
              <w:rPr>
                <w:rFonts w:cs="Arial"/>
                <w:i/>
                <w:iCs/>
                <w:sz w:val="18"/>
                <w:szCs w:val="18"/>
              </w:rPr>
              <w:t>MDT Alignment Information</w:t>
            </w:r>
          </w:p>
        </w:tc>
        <w:tc>
          <w:tcPr>
            <w:tcW w:w="1080" w:type="dxa"/>
            <w:tcBorders>
              <w:top w:val="single" w:sz="4" w:space="0" w:color="auto"/>
              <w:left w:val="single" w:sz="4" w:space="0" w:color="auto"/>
              <w:bottom w:val="single" w:sz="4" w:space="0" w:color="auto"/>
              <w:right w:val="single" w:sz="4" w:space="0" w:color="auto"/>
            </w:tcBorders>
          </w:tcPr>
          <w:p w14:paraId="51376B42" w14:textId="77777777" w:rsidR="00630863" w:rsidRPr="00CC66EB" w:rsidRDefault="00630863" w:rsidP="00F57B6E">
            <w:pPr>
              <w:keepNext/>
              <w:keepLines/>
              <w:spacing w:after="0"/>
              <w:jc w:val="left"/>
              <w:rPr>
                <w:rFonts w:eastAsia="SimSun" w:cs="Arial"/>
                <w:sz w:val="18"/>
              </w:rPr>
            </w:pPr>
            <w:r w:rsidRPr="00666D35">
              <w:rPr>
                <w:rFonts w:cs="Arial"/>
                <w:sz w:val="18"/>
                <w:szCs w:val="18"/>
              </w:rPr>
              <w:t>O</w:t>
            </w:r>
          </w:p>
        </w:tc>
        <w:tc>
          <w:tcPr>
            <w:tcW w:w="900" w:type="dxa"/>
            <w:tcBorders>
              <w:top w:val="single" w:sz="4" w:space="0" w:color="auto"/>
              <w:left w:val="single" w:sz="4" w:space="0" w:color="auto"/>
              <w:bottom w:val="single" w:sz="4" w:space="0" w:color="auto"/>
              <w:right w:val="single" w:sz="4" w:space="0" w:color="auto"/>
            </w:tcBorders>
          </w:tcPr>
          <w:p w14:paraId="561AB338"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95A48EE" w14:textId="77777777" w:rsidR="00630863" w:rsidRPr="004E3D7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77ACA747" w14:textId="77777777" w:rsidR="00630863" w:rsidRPr="00CC66EB" w:rsidRDefault="00630863" w:rsidP="00F57B6E">
            <w:pPr>
              <w:keepNext/>
              <w:keepLines/>
              <w:spacing w:after="0"/>
              <w:jc w:val="left"/>
              <w:rPr>
                <w:rFonts w:eastAsia="SimSun" w:cs="Arial"/>
                <w:sz w:val="18"/>
              </w:rPr>
            </w:pPr>
            <w:r w:rsidRPr="00F07BE9">
              <w:rPr>
                <w:rFonts w:eastAsia="SimSun" w:cs="Arial"/>
                <w:sz w:val="18"/>
              </w:rPr>
              <w:t>Indicates the MDT measurements with which alignment is required.</w:t>
            </w:r>
          </w:p>
        </w:tc>
      </w:tr>
      <w:tr w:rsidR="00630863" w:rsidRPr="004E3D73" w14:paraId="38FCBF8C"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67EE00E0" w14:textId="77777777" w:rsidR="00630863" w:rsidRPr="00F07BE9" w:rsidRDefault="00630863" w:rsidP="00F57B6E">
            <w:pPr>
              <w:keepNext/>
              <w:keepLines/>
              <w:spacing w:after="0"/>
              <w:ind w:left="142"/>
              <w:jc w:val="left"/>
              <w:rPr>
                <w:rFonts w:eastAsia="SimSun" w:cs="Arial"/>
                <w:sz w:val="18"/>
              </w:rPr>
            </w:pPr>
            <w:r w:rsidRPr="00F07BE9">
              <w:rPr>
                <w:rFonts w:eastAsia="SimSun" w:cs="Arial"/>
                <w:sz w:val="18"/>
              </w:rPr>
              <w:t>&gt;S-based MDT</w:t>
            </w:r>
          </w:p>
        </w:tc>
        <w:tc>
          <w:tcPr>
            <w:tcW w:w="1080" w:type="dxa"/>
            <w:tcBorders>
              <w:top w:val="single" w:sz="4" w:space="0" w:color="auto"/>
              <w:left w:val="single" w:sz="4" w:space="0" w:color="auto"/>
              <w:bottom w:val="single" w:sz="4" w:space="0" w:color="auto"/>
              <w:right w:val="single" w:sz="4" w:space="0" w:color="auto"/>
            </w:tcBorders>
          </w:tcPr>
          <w:p w14:paraId="30A49181" w14:textId="77777777" w:rsidR="00630863" w:rsidRPr="00CC66EB"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346ECC91"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9AAB430" w14:textId="77777777" w:rsidR="00630863" w:rsidRPr="004E3D7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4CF634A" w14:textId="77777777" w:rsidR="00630863" w:rsidRPr="00CC66EB" w:rsidRDefault="00630863" w:rsidP="00F57B6E">
            <w:pPr>
              <w:keepNext/>
              <w:keepLines/>
              <w:spacing w:after="0"/>
              <w:jc w:val="left"/>
              <w:rPr>
                <w:rFonts w:eastAsia="SimSun" w:cs="Arial"/>
                <w:sz w:val="18"/>
              </w:rPr>
            </w:pPr>
          </w:p>
        </w:tc>
      </w:tr>
      <w:tr w:rsidR="00630863" w:rsidRPr="004E3D73" w14:paraId="7EA6EAD9"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534D1D9F" w14:textId="77777777" w:rsidR="00630863" w:rsidRDefault="00630863" w:rsidP="00F57B6E">
            <w:pPr>
              <w:keepNext/>
              <w:keepLines/>
              <w:spacing w:after="0"/>
              <w:ind w:left="283"/>
              <w:jc w:val="left"/>
              <w:rPr>
                <w:rFonts w:eastAsia="SimSun" w:cs="Arial"/>
                <w:iCs/>
                <w:sz w:val="18"/>
                <w:lang w:eastAsia="ja-JP"/>
              </w:rPr>
            </w:pPr>
            <w:r w:rsidRPr="00F07BE9">
              <w:rPr>
                <w:rFonts w:eastAsia="SimSun" w:cs="Arial"/>
                <w:iCs/>
                <w:sz w:val="18"/>
                <w:lang w:eastAsia="ja-JP"/>
              </w:rPr>
              <w:t>&gt;&gt;NG-RAN Trace ID</w:t>
            </w:r>
          </w:p>
        </w:tc>
        <w:tc>
          <w:tcPr>
            <w:tcW w:w="1080" w:type="dxa"/>
            <w:tcBorders>
              <w:top w:val="single" w:sz="4" w:space="0" w:color="auto"/>
              <w:left w:val="single" w:sz="4" w:space="0" w:color="auto"/>
              <w:bottom w:val="single" w:sz="4" w:space="0" w:color="auto"/>
              <w:right w:val="single" w:sz="4" w:space="0" w:color="auto"/>
            </w:tcBorders>
          </w:tcPr>
          <w:p w14:paraId="50764CB4" w14:textId="77777777" w:rsidR="00630863" w:rsidRPr="00CC66EB" w:rsidRDefault="00630863" w:rsidP="00F57B6E">
            <w:pPr>
              <w:keepNext/>
              <w:keepLines/>
              <w:spacing w:after="0"/>
              <w:jc w:val="left"/>
              <w:rPr>
                <w:rFonts w:eastAsia="SimSun" w:cs="Arial"/>
                <w:sz w:val="18"/>
              </w:rPr>
            </w:pPr>
            <w:r w:rsidRPr="00666D35">
              <w:rPr>
                <w:rFonts w:cs="Arial"/>
                <w:sz w:val="18"/>
                <w:szCs w:val="18"/>
              </w:rPr>
              <w:t>M</w:t>
            </w:r>
          </w:p>
        </w:tc>
        <w:tc>
          <w:tcPr>
            <w:tcW w:w="900" w:type="dxa"/>
            <w:tcBorders>
              <w:top w:val="single" w:sz="4" w:space="0" w:color="auto"/>
              <w:left w:val="single" w:sz="4" w:space="0" w:color="auto"/>
              <w:bottom w:val="single" w:sz="4" w:space="0" w:color="auto"/>
              <w:right w:val="single" w:sz="4" w:space="0" w:color="auto"/>
            </w:tcBorders>
          </w:tcPr>
          <w:p w14:paraId="65697D77"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AFF2389" w14:textId="77777777" w:rsidR="00630863" w:rsidRPr="004E3D73" w:rsidRDefault="00630863" w:rsidP="00F57B6E">
            <w:pPr>
              <w:keepNext/>
              <w:keepLines/>
              <w:spacing w:after="0"/>
              <w:jc w:val="left"/>
              <w:rPr>
                <w:rFonts w:eastAsia="SimSun" w:cs="Arial"/>
                <w:sz w:val="18"/>
              </w:rPr>
            </w:pPr>
            <w:r w:rsidRPr="00F07BE9">
              <w:rPr>
                <w:rFonts w:eastAsia="SimSun" w:cs="Arial"/>
                <w:sz w:val="18"/>
              </w:rPr>
              <w:t>OCTET STRING (SIZE(8))</w:t>
            </w:r>
          </w:p>
        </w:tc>
        <w:tc>
          <w:tcPr>
            <w:tcW w:w="2160" w:type="dxa"/>
            <w:tcBorders>
              <w:top w:val="single" w:sz="4" w:space="0" w:color="auto"/>
              <w:left w:val="single" w:sz="4" w:space="0" w:color="auto"/>
              <w:bottom w:val="single" w:sz="4" w:space="0" w:color="auto"/>
              <w:right w:val="single" w:sz="4" w:space="0" w:color="auto"/>
            </w:tcBorders>
          </w:tcPr>
          <w:p w14:paraId="4903086C" w14:textId="77777777" w:rsidR="00630863" w:rsidRPr="00CC66EB" w:rsidRDefault="00630863" w:rsidP="00F57B6E">
            <w:pPr>
              <w:keepNext/>
              <w:keepLines/>
              <w:spacing w:after="0"/>
              <w:jc w:val="left"/>
              <w:rPr>
                <w:rFonts w:eastAsia="SimSun" w:cs="Arial"/>
                <w:sz w:val="18"/>
              </w:rPr>
            </w:pPr>
            <w:r w:rsidRPr="00F07BE9">
              <w:rPr>
                <w:rFonts w:eastAsia="SimSun" w:cs="Arial"/>
                <w:sz w:val="18"/>
              </w:rPr>
              <w:t>This IE is composed of the following: Trace Reference defined in TS 32.422 [11] (leftmost 6 octets, with PLMN information encoded as in 9.3.3.1), and Trace Recording Session Reference defined in TS 32.422 [11] (last 2 octets).</w:t>
            </w:r>
          </w:p>
        </w:tc>
      </w:tr>
      <w:tr w:rsidR="00630863" w:rsidRPr="004E3D73" w14:paraId="08130844"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648C725A" w14:textId="77777777" w:rsidR="00630863" w:rsidRPr="00F07BE9" w:rsidRDefault="00630863" w:rsidP="00F57B6E">
            <w:pPr>
              <w:keepNext/>
              <w:keepLines/>
              <w:spacing w:after="0"/>
              <w:ind w:left="142"/>
              <w:jc w:val="left"/>
              <w:rPr>
                <w:rFonts w:eastAsia="SimSun" w:cs="Arial"/>
                <w:sz w:val="18"/>
              </w:rPr>
            </w:pPr>
            <w:r w:rsidRPr="00F07BE9">
              <w:rPr>
                <w:rFonts w:eastAsia="SimSun" w:cs="Arial"/>
                <w:sz w:val="18"/>
              </w:rPr>
              <w:t>&gt;M-based MDT</w:t>
            </w:r>
          </w:p>
        </w:tc>
        <w:tc>
          <w:tcPr>
            <w:tcW w:w="1080" w:type="dxa"/>
            <w:tcBorders>
              <w:top w:val="single" w:sz="4" w:space="0" w:color="auto"/>
              <w:left w:val="single" w:sz="4" w:space="0" w:color="auto"/>
              <w:bottom w:val="single" w:sz="4" w:space="0" w:color="auto"/>
              <w:right w:val="single" w:sz="4" w:space="0" w:color="auto"/>
            </w:tcBorders>
          </w:tcPr>
          <w:p w14:paraId="7B0BD9B5" w14:textId="77777777" w:rsidR="00630863" w:rsidRPr="00CC66EB"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10ABEDFE"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ED5D8DB" w14:textId="77777777" w:rsidR="00630863" w:rsidRPr="004E3D7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5CED0A25" w14:textId="77777777" w:rsidR="00630863" w:rsidRPr="00CC66EB" w:rsidRDefault="00630863" w:rsidP="00F57B6E">
            <w:pPr>
              <w:keepNext/>
              <w:keepLines/>
              <w:spacing w:after="0"/>
              <w:jc w:val="left"/>
              <w:rPr>
                <w:rFonts w:eastAsia="SimSun" w:cs="Arial"/>
                <w:sz w:val="18"/>
              </w:rPr>
            </w:pPr>
          </w:p>
        </w:tc>
      </w:tr>
      <w:tr w:rsidR="00630863" w:rsidRPr="004E3D73" w14:paraId="366AD72D"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5D30BB9E" w14:textId="77777777" w:rsidR="00630863" w:rsidRDefault="00630863" w:rsidP="00F57B6E">
            <w:pPr>
              <w:keepNext/>
              <w:keepLines/>
              <w:spacing w:after="0"/>
              <w:ind w:left="283"/>
              <w:jc w:val="left"/>
              <w:rPr>
                <w:rFonts w:eastAsia="SimSun" w:cs="Arial"/>
                <w:iCs/>
                <w:sz w:val="18"/>
                <w:lang w:eastAsia="ja-JP"/>
              </w:rPr>
            </w:pPr>
            <w:r w:rsidRPr="00F07BE9">
              <w:rPr>
                <w:rFonts w:eastAsia="SimSun" w:cs="Arial"/>
                <w:iCs/>
                <w:sz w:val="18"/>
                <w:lang w:eastAsia="ja-JP"/>
              </w:rPr>
              <w:t>&gt;&gt;Trace Reference</w:t>
            </w:r>
          </w:p>
        </w:tc>
        <w:tc>
          <w:tcPr>
            <w:tcW w:w="1080" w:type="dxa"/>
            <w:tcBorders>
              <w:top w:val="single" w:sz="4" w:space="0" w:color="auto"/>
              <w:left w:val="single" w:sz="4" w:space="0" w:color="auto"/>
              <w:bottom w:val="single" w:sz="4" w:space="0" w:color="auto"/>
              <w:right w:val="single" w:sz="4" w:space="0" w:color="auto"/>
            </w:tcBorders>
          </w:tcPr>
          <w:p w14:paraId="319A8EF7" w14:textId="77777777" w:rsidR="00630863" w:rsidRPr="00CC66EB" w:rsidRDefault="00630863" w:rsidP="00F57B6E">
            <w:pPr>
              <w:keepNext/>
              <w:keepLines/>
              <w:spacing w:after="0"/>
              <w:jc w:val="left"/>
              <w:rPr>
                <w:rFonts w:eastAsia="SimSun" w:cs="Arial"/>
                <w:sz w:val="18"/>
              </w:rPr>
            </w:pPr>
            <w:r w:rsidRPr="00666D35">
              <w:rPr>
                <w:rFonts w:cs="Arial"/>
                <w:sz w:val="18"/>
                <w:szCs w:val="18"/>
              </w:rPr>
              <w:t>M</w:t>
            </w:r>
          </w:p>
        </w:tc>
        <w:tc>
          <w:tcPr>
            <w:tcW w:w="900" w:type="dxa"/>
            <w:tcBorders>
              <w:top w:val="single" w:sz="4" w:space="0" w:color="auto"/>
              <w:left w:val="single" w:sz="4" w:space="0" w:color="auto"/>
              <w:bottom w:val="single" w:sz="4" w:space="0" w:color="auto"/>
              <w:right w:val="single" w:sz="4" w:space="0" w:color="auto"/>
            </w:tcBorders>
          </w:tcPr>
          <w:p w14:paraId="116B6928"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0ADEBAF" w14:textId="77777777" w:rsidR="00630863" w:rsidRPr="004E3D73" w:rsidRDefault="00630863" w:rsidP="00F57B6E">
            <w:pPr>
              <w:keepNext/>
              <w:keepLines/>
              <w:spacing w:after="0"/>
              <w:jc w:val="left"/>
              <w:rPr>
                <w:rFonts w:eastAsia="SimSun" w:cs="Arial"/>
                <w:sz w:val="18"/>
              </w:rPr>
            </w:pPr>
            <w:r w:rsidRPr="00F07BE9">
              <w:rPr>
                <w:rFonts w:eastAsia="SimSun" w:cs="Arial"/>
                <w:sz w:val="18"/>
              </w:rPr>
              <w:t>OCTET STRING (SIZE(6))</w:t>
            </w:r>
          </w:p>
        </w:tc>
        <w:tc>
          <w:tcPr>
            <w:tcW w:w="2160" w:type="dxa"/>
            <w:tcBorders>
              <w:top w:val="single" w:sz="4" w:space="0" w:color="auto"/>
              <w:left w:val="single" w:sz="4" w:space="0" w:color="auto"/>
              <w:bottom w:val="single" w:sz="4" w:space="0" w:color="auto"/>
              <w:right w:val="single" w:sz="4" w:space="0" w:color="auto"/>
            </w:tcBorders>
          </w:tcPr>
          <w:p w14:paraId="0B3795B5" w14:textId="736FD3CD" w:rsidR="00630863" w:rsidRPr="00F07BE9" w:rsidRDefault="00630863" w:rsidP="00F57B6E">
            <w:pPr>
              <w:keepNext/>
              <w:keepLines/>
              <w:spacing w:after="0"/>
              <w:jc w:val="left"/>
              <w:rPr>
                <w:rFonts w:eastAsia="SimSun" w:cs="Arial"/>
                <w:sz w:val="18"/>
              </w:rPr>
            </w:pPr>
            <w:r w:rsidRPr="00F07BE9">
              <w:rPr>
                <w:rFonts w:cs="Arial"/>
                <w:i/>
                <w:iCs/>
                <w:sz w:val="18"/>
                <w:szCs w:val="18"/>
                <w:lang w:val="en-US"/>
              </w:rPr>
              <w:t>Trace Reference</w:t>
            </w:r>
            <w:r w:rsidRPr="00F07BE9">
              <w:rPr>
                <w:rFonts w:cs="Arial"/>
                <w:sz w:val="18"/>
                <w:szCs w:val="18"/>
                <w:lang w:val="en-US"/>
              </w:rPr>
              <w:t xml:space="preserve"> defined in TS 32.422 [11]. </w:t>
            </w:r>
            <w:ins w:id="208" w:author="Ericsson User" w:date="2022-02-07T20:22:00Z">
              <w:r w:rsidR="00FA050B">
                <w:rPr>
                  <w:rFonts w:cs="Arial"/>
                  <w:sz w:val="18"/>
                  <w:szCs w:val="18"/>
                  <w:lang w:val="en-US"/>
                </w:rPr>
                <w:t>Present only in case of initial configuration.</w:t>
              </w:r>
            </w:ins>
          </w:p>
        </w:tc>
      </w:tr>
      <w:tr w:rsidR="00630863" w:rsidRPr="0006261D" w14:paraId="6A2FF71A" w14:textId="77777777" w:rsidTr="00630863">
        <w:tc>
          <w:tcPr>
            <w:tcW w:w="2508" w:type="dxa"/>
            <w:tcBorders>
              <w:top w:val="single" w:sz="4" w:space="0" w:color="auto"/>
              <w:left w:val="single" w:sz="4" w:space="0" w:color="auto"/>
              <w:bottom w:val="single" w:sz="4" w:space="0" w:color="auto"/>
              <w:right w:val="single" w:sz="4" w:space="0" w:color="auto"/>
            </w:tcBorders>
          </w:tcPr>
          <w:p w14:paraId="3BCD9C09" w14:textId="34304FC8" w:rsidR="00630863" w:rsidRPr="0006261D" w:rsidRDefault="00630863" w:rsidP="00F57B6E">
            <w:pPr>
              <w:keepNext/>
              <w:keepLines/>
              <w:spacing w:after="0"/>
              <w:jc w:val="left"/>
              <w:rPr>
                <w:rFonts w:eastAsia="SimSun" w:cs="Arial"/>
                <w:iCs/>
                <w:sz w:val="18"/>
                <w:lang w:eastAsia="ja-JP"/>
              </w:rPr>
            </w:pPr>
            <w:r>
              <w:rPr>
                <w:rFonts w:eastAsia="SimSun" w:cs="Arial"/>
                <w:iCs/>
                <w:sz w:val="18"/>
              </w:rPr>
              <w:t>RAN Visible QoE Metric</w:t>
            </w:r>
            <w:ins w:id="209" w:author="Ericsson User" w:date="2022-02-07T20:34:00Z">
              <w:r w:rsidR="003915EA">
                <w:rPr>
                  <w:rFonts w:eastAsia="SimSun" w:cs="Arial"/>
                  <w:iCs/>
                  <w:sz w:val="18"/>
                </w:rPr>
                <w:t>s</w:t>
              </w:r>
            </w:ins>
            <w:r>
              <w:rPr>
                <w:rFonts w:eastAsia="SimSun" w:cs="Arial"/>
                <w:iCs/>
                <w:sz w:val="18"/>
              </w:rPr>
              <w:t xml:space="preserve"> </w:t>
            </w:r>
            <w:del w:id="210" w:author="Ericsson User" w:date="2022-02-07T20:34:00Z">
              <w:r w:rsidDel="003915EA">
                <w:rPr>
                  <w:rFonts w:eastAsia="SimSun" w:cs="Arial"/>
                  <w:iCs/>
                  <w:sz w:val="18"/>
                </w:rPr>
                <w:delText>Indication</w:delText>
              </w:r>
            </w:del>
            <w:ins w:id="211" w:author="Ericsson User" w:date="2022-02-07T20:34:00Z">
              <w:r w:rsidR="003915EA">
                <w:rPr>
                  <w:rFonts w:eastAsia="SimSun" w:cs="Arial"/>
                  <w:iCs/>
                  <w:sz w:val="18"/>
                </w:rPr>
                <w:t>Support</w:t>
              </w:r>
            </w:ins>
          </w:p>
        </w:tc>
        <w:tc>
          <w:tcPr>
            <w:tcW w:w="1080" w:type="dxa"/>
            <w:tcBorders>
              <w:top w:val="single" w:sz="4" w:space="0" w:color="auto"/>
              <w:left w:val="single" w:sz="4" w:space="0" w:color="auto"/>
              <w:bottom w:val="single" w:sz="4" w:space="0" w:color="auto"/>
              <w:right w:val="single" w:sz="4" w:space="0" w:color="auto"/>
            </w:tcBorders>
          </w:tcPr>
          <w:p w14:paraId="59E7D212" w14:textId="77777777" w:rsidR="00630863" w:rsidRPr="0006261D" w:rsidRDefault="00630863" w:rsidP="00F57B6E">
            <w:pPr>
              <w:keepNext/>
              <w:keepLines/>
              <w:spacing w:after="0"/>
              <w:jc w:val="left"/>
              <w:rPr>
                <w:rFonts w:eastAsia="SimSun" w:cs="Arial"/>
                <w:sz w:val="18"/>
              </w:rPr>
            </w:pPr>
            <w:r w:rsidRPr="00CC66EB">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2D72DD59" w14:textId="77777777" w:rsidR="00630863" w:rsidRPr="0006261D"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AA26CE2" w14:textId="77777777" w:rsidR="00630863" w:rsidRPr="0006261D" w:rsidRDefault="00630863" w:rsidP="00F57B6E">
            <w:pPr>
              <w:keepNext/>
              <w:keepLines/>
              <w:spacing w:after="0"/>
              <w:jc w:val="left"/>
              <w:rPr>
                <w:rFonts w:eastAsia="SimSun" w:cs="Arial"/>
                <w:sz w:val="18"/>
              </w:rPr>
            </w:pPr>
            <w:r w:rsidRPr="004E3D73">
              <w:rPr>
                <w:rFonts w:eastAsia="SimSun" w:cs="Arial"/>
                <w:sz w:val="18"/>
              </w:rPr>
              <w:t>9.3.</w:t>
            </w:r>
            <w:r>
              <w:rPr>
                <w:rFonts w:eastAsia="SimSun" w:cs="Arial"/>
                <w:sz w:val="18"/>
              </w:rPr>
              <w:t>1</w:t>
            </w:r>
            <w:r w:rsidRPr="004E3D73">
              <w:rPr>
                <w:rFonts w:eastAsia="SimSun" w:cs="Arial"/>
                <w:sz w:val="18"/>
              </w:rPr>
              <w:t>.</w:t>
            </w:r>
            <w:r>
              <w:rPr>
                <w:rFonts w:eastAsia="SimSun" w:cs="Arial"/>
                <w:sz w:val="18"/>
              </w:rPr>
              <w:t>xx5</w:t>
            </w:r>
          </w:p>
        </w:tc>
        <w:tc>
          <w:tcPr>
            <w:tcW w:w="2160" w:type="dxa"/>
            <w:tcBorders>
              <w:top w:val="single" w:sz="4" w:space="0" w:color="auto"/>
              <w:left w:val="single" w:sz="4" w:space="0" w:color="auto"/>
              <w:bottom w:val="single" w:sz="4" w:space="0" w:color="auto"/>
              <w:right w:val="single" w:sz="4" w:space="0" w:color="auto"/>
            </w:tcBorders>
          </w:tcPr>
          <w:p w14:paraId="3437F3DE" w14:textId="77777777" w:rsidR="00630863" w:rsidRPr="0006261D" w:rsidRDefault="00630863" w:rsidP="00F57B6E">
            <w:pPr>
              <w:keepNext/>
              <w:keepLines/>
              <w:spacing w:after="0"/>
              <w:jc w:val="left"/>
              <w:rPr>
                <w:rFonts w:eastAsia="SimSun" w:cs="Arial"/>
                <w:sz w:val="18"/>
              </w:rPr>
            </w:pPr>
          </w:p>
        </w:tc>
      </w:tr>
      <w:tr w:rsidR="00630863" w:rsidRPr="0006261D" w14:paraId="681F0B1A" w14:textId="77777777" w:rsidTr="00630863">
        <w:trPr>
          <w:ins w:id="212" w:author="Ericsson User" w:date="2022-02-05T11:11:00Z"/>
        </w:trPr>
        <w:tc>
          <w:tcPr>
            <w:tcW w:w="2508" w:type="dxa"/>
            <w:tcBorders>
              <w:top w:val="single" w:sz="4" w:space="0" w:color="auto"/>
              <w:left w:val="single" w:sz="4" w:space="0" w:color="auto"/>
              <w:bottom w:val="single" w:sz="4" w:space="0" w:color="auto"/>
              <w:right w:val="single" w:sz="4" w:space="0" w:color="auto"/>
            </w:tcBorders>
          </w:tcPr>
          <w:p w14:paraId="41E06A5C" w14:textId="181E57BC" w:rsidR="00630863" w:rsidRDefault="00630863" w:rsidP="004642E1">
            <w:pPr>
              <w:keepNext/>
              <w:keepLines/>
              <w:spacing w:after="0"/>
              <w:jc w:val="left"/>
              <w:rPr>
                <w:ins w:id="213" w:author="Ericsson User" w:date="2022-02-05T11:11:00Z"/>
                <w:rFonts w:eastAsia="SimSun" w:cs="Arial"/>
                <w:iCs/>
                <w:sz w:val="18"/>
              </w:rPr>
            </w:pPr>
            <w:ins w:id="214" w:author="Ericsson User" w:date="2022-02-05T11:13:00Z">
              <w:r w:rsidRPr="00036F7A">
                <w:rPr>
                  <w:rFonts w:cs="Arial"/>
                  <w:sz w:val="18"/>
                  <w:szCs w:val="18"/>
                </w:rPr>
                <w:t>QoE Measurement Status</w:t>
              </w:r>
            </w:ins>
          </w:p>
        </w:tc>
        <w:tc>
          <w:tcPr>
            <w:tcW w:w="1080" w:type="dxa"/>
            <w:tcBorders>
              <w:top w:val="single" w:sz="4" w:space="0" w:color="auto"/>
              <w:left w:val="single" w:sz="4" w:space="0" w:color="auto"/>
              <w:bottom w:val="single" w:sz="4" w:space="0" w:color="auto"/>
              <w:right w:val="single" w:sz="4" w:space="0" w:color="auto"/>
            </w:tcBorders>
          </w:tcPr>
          <w:p w14:paraId="595D2CC1" w14:textId="5F18742D" w:rsidR="00630863" w:rsidRDefault="00630863" w:rsidP="004642E1">
            <w:pPr>
              <w:keepNext/>
              <w:keepLines/>
              <w:spacing w:after="0"/>
              <w:jc w:val="left"/>
              <w:rPr>
                <w:ins w:id="215" w:author="Ericsson User" w:date="2022-02-05T11:11:00Z"/>
                <w:rFonts w:eastAsia="SimSun" w:cs="Arial"/>
                <w:sz w:val="18"/>
              </w:rPr>
            </w:pPr>
            <w:ins w:id="216" w:author="Ericsson User" w:date="2022-02-05T11:13:00Z">
              <w:r>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668AC014" w14:textId="77777777" w:rsidR="00630863" w:rsidRPr="0006261D" w:rsidRDefault="00630863" w:rsidP="004642E1">
            <w:pPr>
              <w:keepNext/>
              <w:keepLines/>
              <w:spacing w:after="0"/>
              <w:jc w:val="left"/>
              <w:rPr>
                <w:ins w:id="217" w:author="Ericsson User" w:date="2022-02-05T11:11: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014B184" w14:textId="77777777" w:rsidR="00630863" w:rsidRPr="002A7149" w:rsidRDefault="00630863" w:rsidP="000D32DC">
            <w:pPr>
              <w:pStyle w:val="TAL"/>
              <w:rPr>
                <w:ins w:id="218" w:author="Ericsson User" w:date="2022-02-07T17:40:00Z"/>
                <w:rFonts w:cs="Arial"/>
                <w:szCs w:val="18"/>
                <w:lang w:eastAsia="zh-CN"/>
              </w:rPr>
            </w:pPr>
            <w:ins w:id="219" w:author="Ericsson User" w:date="2022-02-07T17:40:00Z">
              <w:r w:rsidRPr="002A7149">
                <w:rPr>
                  <w:rFonts w:cs="Arial"/>
                  <w:szCs w:val="18"/>
                  <w:lang w:eastAsia="zh-CN"/>
                </w:rPr>
                <w:t>ENUMERATED</w:t>
              </w:r>
            </w:ins>
          </w:p>
          <w:p w14:paraId="73F7A28B" w14:textId="12D17049" w:rsidR="00630863" w:rsidRPr="004642E1" w:rsidRDefault="00630863" w:rsidP="000D32DC">
            <w:pPr>
              <w:keepNext/>
              <w:keepLines/>
              <w:spacing w:after="0"/>
              <w:jc w:val="left"/>
              <w:rPr>
                <w:ins w:id="220" w:author="Ericsson User" w:date="2022-02-05T11:11:00Z"/>
                <w:rFonts w:eastAsia="SimSun" w:cs="Arial"/>
                <w:sz w:val="18"/>
                <w:szCs w:val="18"/>
                <w:lang w:val="en-US" w:eastAsia="ja-JP"/>
              </w:rPr>
            </w:pPr>
            <w:ins w:id="221" w:author="Ericsson User" w:date="2022-02-07T17:40:00Z">
              <w:r w:rsidRPr="002A7149">
                <w:rPr>
                  <w:rFonts w:cs="Arial"/>
                  <w:sz w:val="18"/>
                  <w:szCs w:val="18"/>
                </w:rPr>
                <w:t>(</w:t>
              </w:r>
            </w:ins>
            <w:ins w:id="222" w:author="Ericsson User" w:date="2022-02-07T20:26:00Z">
              <w:r w:rsidR="00A97994">
                <w:rPr>
                  <w:rFonts w:cs="Arial"/>
                  <w:sz w:val="18"/>
                  <w:szCs w:val="18"/>
                  <w:lang w:val="en-US"/>
                </w:rPr>
                <w:t xml:space="preserve">started, </w:t>
              </w:r>
            </w:ins>
            <w:ins w:id="223" w:author="Ericsson User" w:date="2022-02-07T17:40:00Z">
              <w:r w:rsidRPr="002A7149">
                <w:rPr>
                  <w:rFonts w:cs="Arial"/>
                  <w:sz w:val="18"/>
                  <w:szCs w:val="18"/>
                  <w:lang w:val="en-US"/>
                </w:rPr>
                <w:t>...</w:t>
              </w:r>
              <w:r w:rsidRPr="002A7149">
                <w:rPr>
                  <w:rFonts w:cs="Arial"/>
                  <w:sz w:val="18"/>
                  <w:szCs w:val="18"/>
                </w:rPr>
                <w:t>)</w:t>
              </w:r>
            </w:ins>
          </w:p>
        </w:tc>
        <w:tc>
          <w:tcPr>
            <w:tcW w:w="2160" w:type="dxa"/>
            <w:tcBorders>
              <w:top w:val="single" w:sz="4" w:space="0" w:color="auto"/>
              <w:left w:val="single" w:sz="4" w:space="0" w:color="auto"/>
              <w:bottom w:val="single" w:sz="4" w:space="0" w:color="auto"/>
              <w:right w:val="single" w:sz="4" w:space="0" w:color="auto"/>
            </w:tcBorders>
          </w:tcPr>
          <w:p w14:paraId="532B306E" w14:textId="5CCAA504" w:rsidR="00630863" w:rsidRDefault="00630863" w:rsidP="004642E1">
            <w:pPr>
              <w:keepNext/>
              <w:keepLines/>
              <w:spacing w:after="0"/>
              <w:jc w:val="left"/>
              <w:rPr>
                <w:rFonts w:cs="Arial"/>
                <w:sz w:val="18"/>
                <w:szCs w:val="18"/>
                <w:lang w:val="en-US" w:eastAsia="ja-JP"/>
              </w:rPr>
            </w:pPr>
            <w:ins w:id="224" w:author="Ericsson User" w:date="2022-02-05T11:13:00Z">
              <w:r w:rsidRPr="00036F7A">
                <w:rPr>
                  <w:rFonts w:cs="Arial"/>
                  <w:sz w:val="18"/>
                  <w:szCs w:val="18"/>
                  <w:lang w:val="en-US" w:eastAsia="ja-JP"/>
                </w:rPr>
                <w:t>Indicates whether</w:t>
              </w:r>
              <w:r>
                <w:rPr>
                  <w:rFonts w:cs="Arial"/>
                  <w:sz w:val="18"/>
                  <w:szCs w:val="18"/>
                  <w:lang w:val="en-US" w:eastAsia="ja-JP"/>
                </w:rPr>
                <w:t xml:space="preserve"> the</w:t>
              </w:r>
            </w:ins>
            <w:ins w:id="225" w:author="Ericsson User" w:date="2022-02-07T22:48:00Z">
              <w:r w:rsidR="004B7CB5">
                <w:rPr>
                  <w:rFonts w:cs="Arial"/>
                  <w:sz w:val="18"/>
                  <w:szCs w:val="18"/>
                  <w:lang w:val="en-US" w:eastAsia="ja-JP"/>
                </w:rPr>
                <w:t xml:space="preserve"> QoE</w:t>
              </w:r>
            </w:ins>
            <w:ins w:id="226" w:author="Ericsson User" w:date="2022-02-05T11:13:00Z">
              <w:r w:rsidRPr="00036F7A">
                <w:rPr>
                  <w:rFonts w:cs="Arial"/>
                  <w:sz w:val="18"/>
                  <w:szCs w:val="18"/>
                  <w:lang w:val="en-US" w:eastAsia="ja-JP"/>
                </w:rPr>
                <w:t xml:space="preserve"> measurement </w:t>
              </w:r>
              <w:r>
                <w:rPr>
                  <w:rFonts w:cs="Arial"/>
                  <w:sz w:val="18"/>
                  <w:szCs w:val="18"/>
                  <w:lang w:val="en-US" w:eastAsia="ja-JP"/>
                </w:rPr>
                <w:t xml:space="preserve">has </w:t>
              </w:r>
            </w:ins>
            <w:ins w:id="227" w:author="Ericsson User" w:date="2022-02-05T11:16:00Z">
              <w:r>
                <w:rPr>
                  <w:rFonts w:cs="Arial"/>
                  <w:sz w:val="18"/>
                  <w:szCs w:val="18"/>
                  <w:lang w:val="en-US" w:eastAsia="ja-JP"/>
                </w:rPr>
                <w:t>started</w:t>
              </w:r>
            </w:ins>
            <w:ins w:id="228" w:author="Ericsson User" w:date="2022-02-05T11:13:00Z">
              <w:r w:rsidRPr="00036F7A">
                <w:rPr>
                  <w:rFonts w:cs="Arial"/>
                  <w:sz w:val="18"/>
                  <w:szCs w:val="18"/>
                  <w:lang w:val="en-US" w:eastAsia="ja-JP"/>
                </w:rPr>
                <w:t>.</w:t>
              </w:r>
              <w:r>
                <w:rPr>
                  <w:rFonts w:cs="Arial"/>
                  <w:sz w:val="18"/>
                  <w:szCs w:val="18"/>
                  <w:lang w:val="en-US" w:eastAsia="ja-JP"/>
                </w:rPr>
                <w:t xml:space="preserve"> Present in the case of NG-based handover, for both s- and m-based QoE configurations. </w:t>
              </w:r>
            </w:ins>
          </w:p>
          <w:p w14:paraId="7E23A22F" w14:textId="643B54A5" w:rsidR="00630863" w:rsidRPr="00120067" w:rsidRDefault="00630863" w:rsidP="004642E1">
            <w:pPr>
              <w:keepNext/>
              <w:keepLines/>
              <w:spacing w:after="0"/>
              <w:jc w:val="left"/>
              <w:rPr>
                <w:ins w:id="229" w:author="Ericsson User" w:date="2022-02-05T11:11:00Z"/>
                <w:rFonts w:eastAsia="SimSun" w:cs="Arial"/>
                <w:bCs/>
                <w:sz w:val="18"/>
              </w:rPr>
            </w:pPr>
          </w:p>
        </w:tc>
      </w:tr>
    </w:tbl>
    <w:p w14:paraId="4D279628" w14:textId="77777777" w:rsidR="000708AA" w:rsidRDefault="000708AA" w:rsidP="000708AA">
      <w:pPr>
        <w:rPr>
          <w:rFonts w:eastAsia="SimSun"/>
          <w:i/>
          <w:color w:val="C00000"/>
        </w:rPr>
      </w:pPr>
      <w:r>
        <w:rPr>
          <w:rFonts w:eastAsia="SimSun"/>
          <w:i/>
          <w:color w:val="C00000"/>
        </w:rPr>
        <w:t>Editor’s Note: Tabular structure may be refined after further checking.</w:t>
      </w:r>
    </w:p>
    <w:p w14:paraId="02B86416" w14:textId="77777777" w:rsidR="000708AA" w:rsidRPr="005F2C96" w:rsidRDefault="000708AA" w:rsidP="000708AA">
      <w:pPr>
        <w:rPr>
          <w:rFonts w:eastAsia="SimSun"/>
          <w:i/>
        </w:rPr>
      </w:pPr>
      <w:r w:rsidRPr="005F2C96">
        <w:rPr>
          <w:rFonts w:eastAsia="SimSun"/>
          <w:i/>
        </w:rPr>
        <w:t>Editor’s Note: The details structure of “M-based MDT”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708AA" w14:paraId="671B8FA3" w14:textId="77777777" w:rsidTr="00A50D09">
        <w:tc>
          <w:tcPr>
            <w:tcW w:w="3369" w:type="dxa"/>
          </w:tcPr>
          <w:p w14:paraId="76E45484"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 bound</w:t>
            </w:r>
          </w:p>
        </w:tc>
        <w:tc>
          <w:tcPr>
            <w:tcW w:w="5987" w:type="dxa"/>
          </w:tcPr>
          <w:p w14:paraId="308B3275"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Explanation</w:t>
            </w:r>
          </w:p>
        </w:tc>
      </w:tr>
      <w:tr w:rsidR="000708AA" w14:paraId="3D01823E" w14:textId="77777777" w:rsidTr="00A50D09">
        <w:tc>
          <w:tcPr>
            <w:tcW w:w="3369" w:type="dxa"/>
          </w:tcPr>
          <w:p w14:paraId="276257F4" w14:textId="77777777" w:rsidR="000708AA" w:rsidRDefault="000708AA" w:rsidP="00A50D09">
            <w:pPr>
              <w:keepNext/>
              <w:keepLines/>
              <w:spacing w:after="0"/>
              <w:rPr>
                <w:rFonts w:eastAsia="SimSun" w:cs="Arial"/>
                <w:sz w:val="18"/>
              </w:rPr>
            </w:pPr>
            <w:r>
              <w:rPr>
                <w:rFonts w:eastAsia="SimSun" w:cs="Arial"/>
                <w:sz w:val="18"/>
                <w:lang w:eastAsia="ja-JP"/>
              </w:rPr>
              <w:t>maxnoofCellID</w:t>
            </w:r>
            <w:r>
              <w:rPr>
                <w:rFonts w:eastAsia="SimSun" w:cs="Arial"/>
                <w:sz w:val="18"/>
              </w:rPr>
              <w:t>forQMC</w:t>
            </w:r>
          </w:p>
        </w:tc>
        <w:tc>
          <w:tcPr>
            <w:tcW w:w="5987" w:type="dxa"/>
          </w:tcPr>
          <w:p w14:paraId="02D4E929" w14:textId="77777777"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Cell ID subject for </w:t>
            </w:r>
            <w:r>
              <w:rPr>
                <w:rFonts w:eastAsia="SimSun" w:cs="Arial"/>
                <w:sz w:val="18"/>
              </w:rPr>
              <w:t>QMC scope</w:t>
            </w:r>
            <w:r>
              <w:rPr>
                <w:rFonts w:eastAsia="SimSun" w:cs="Arial"/>
                <w:sz w:val="18"/>
                <w:lang w:eastAsia="ja-JP"/>
              </w:rPr>
              <w:t xml:space="preserve">. Value is </w:t>
            </w:r>
            <w:r>
              <w:rPr>
                <w:rFonts w:eastAsia="SimSun" w:cs="Arial"/>
                <w:sz w:val="18"/>
              </w:rPr>
              <w:t>32</w:t>
            </w:r>
            <w:r>
              <w:rPr>
                <w:rFonts w:eastAsia="SimSun" w:cs="Arial"/>
                <w:sz w:val="18"/>
                <w:lang w:eastAsia="ja-JP"/>
              </w:rPr>
              <w:t>.</w:t>
            </w:r>
          </w:p>
        </w:tc>
      </w:tr>
      <w:tr w:rsidR="000708AA" w14:paraId="5446BC02" w14:textId="77777777" w:rsidTr="00A50D09">
        <w:tc>
          <w:tcPr>
            <w:tcW w:w="3369" w:type="dxa"/>
          </w:tcPr>
          <w:p w14:paraId="7DEE4EC7" w14:textId="77777777" w:rsidR="000708AA" w:rsidRDefault="000708AA" w:rsidP="00A50D09">
            <w:pPr>
              <w:keepNext/>
              <w:keepLines/>
              <w:spacing w:after="0"/>
              <w:rPr>
                <w:rFonts w:eastAsia="SimSun" w:cs="Arial"/>
                <w:sz w:val="18"/>
                <w:lang w:eastAsia="ja-JP"/>
              </w:rPr>
            </w:pPr>
            <w:r>
              <w:rPr>
                <w:rFonts w:eastAsia="SimSun" w:cs="Arial"/>
                <w:sz w:val="18"/>
                <w:lang w:eastAsia="ja-JP"/>
              </w:rPr>
              <w:t>maxnoofTA</w:t>
            </w:r>
            <w:r>
              <w:rPr>
                <w:rFonts w:eastAsia="SimSun" w:cs="Arial"/>
                <w:sz w:val="18"/>
              </w:rPr>
              <w:t>forQMC</w:t>
            </w:r>
          </w:p>
        </w:tc>
        <w:tc>
          <w:tcPr>
            <w:tcW w:w="5987" w:type="dxa"/>
          </w:tcPr>
          <w:p w14:paraId="3A51195C" w14:textId="77777777"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TA subject for </w:t>
            </w:r>
            <w:r>
              <w:rPr>
                <w:rFonts w:eastAsia="SimSun" w:cs="Arial"/>
                <w:sz w:val="18"/>
              </w:rPr>
              <w:t>QMC scope</w:t>
            </w:r>
            <w:r>
              <w:rPr>
                <w:rFonts w:eastAsia="SimSun" w:cs="Arial"/>
                <w:sz w:val="18"/>
                <w:lang w:eastAsia="ja-JP"/>
              </w:rPr>
              <w:t xml:space="preserve">. Value is </w:t>
            </w:r>
            <w:r>
              <w:rPr>
                <w:rFonts w:eastAsia="SimSun" w:cs="Arial"/>
                <w:sz w:val="18"/>
              </w:rPr>
              <w:t>8</w:t>
            </w:r>
            <w:r>
              <w:rPr>
                <w:rFonts w:eastAsia="SimSun" w:cs="Arial"/>
                <w:sz w:val="18"/>
                <w:lang w:eastAsia="ja-JP"/>
              </w:rPr>
              <w:t>.</w:t>
            </w:r>
          </w:p>
        </w:tc>
      </w:tr>
      <w:tr w:rsidR="000708AA" w14:paraId="63A3D70C" w14:textId="77777777" w:rsidTr="00A50D09">
        <w:tc>
          <w:tcPr>
            <w:tcW w:w="3369" w:type="dxa"/>
          </w:tcPr>
          <w:p w14:paraId="38A76D8C" w14:textId="77777777" w:rsidR="000708AA" w:rsidRDefault="000708AA" w:rsidP="00A50D09">
            <w:pPr>
              <w:keepNext/>
              <w:keepLines/>
              <w:spacing w:after="0"/>
              <w:rPr>
                <w:rFonts w:eastAsia="SimSun" w:cs="Arial"/>
                <w:sz w:val="18"/>
              </w:rPr>
            </w:pPr>
            <w:r>
              <w:rPr>
                <w:rFonts w:eastAsia="SimSun" w:cs="Arial"/>
                <w:sz w:val="18"/>
              </w:rPr>
              <w:t>maxnoofPLMNforQMC</w:t>
            </w:r>
          </w:p>
        </w:tc>
        <w:tc>
          <w:tcPr>
            <w:tcW w:w="5987" w:type="dxa"/>
          </w:tcPr>
          <w:p w14:paraId="0A225F04" w14:textId="77777777"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PLMNs in the PLMN list for QMC scope. Value is </w:t>
            </w:r>
            <w:r>
              <w:rPr>
                <w:rFonts w:eastAsia="SimSun" w:cs="Arial"/>
                <w:sz w:val="18"/>
              </w:rPr>
              <w:t>16</w:t>
            </w:r>
            <w:r>
              <w:rPr>
                <w:rFonts w:eastAsia="SimSun" w:cs="Arial"/>
                <w:sz w:val="18"/>
                <w:lang w:eastAsia="ja-JP"/>
              </w:rPr>
              <w:t>.</w:t>
            </w:r>
          </w:p>
        </w:tc>
      </w:tr>
      <w:tr w:rsidR="000708AA" w14:paraId="054DFE84" w14:textId="77777777" w:rsidTr="00A50D09">
        <w:tc>
          <w:tcPr>
            <w:tcW w:w="3369" w:type="dxa"/>
          </w:tcPr>
          <w:p w14:paraId="1F7DC2D9" w14:textId="77777777" w:rsidR="000708AA" w:rsidRDefault="000708AA" w:rsidP="00A50D09">
            <w:pPr>
              <w:keepNext/>
              <w:keepLines/>
              <w:spacing w:after="0"/>
              <w:rPr>
                <w:rFonts w:eastAsia="SimSun" w:cs="Arial"/>
                <w:sz w:val="18"/>
              </w:rPr>
            </w:pPr>
            <w:r>
              <w:rPr>
                <w:rFonts w:eastAsia="SimSun" w:cs="Arial"/>
                <w:sz w:val="18"/>
              </w:rPr>
              <w:t>maxnoofS-NSSAIforQMC</w:t>
            </w:r>
          </w:p>
        </w:tc>
        <w:tc>
          <w:tcPr>
            <w:tcW w:w="5987" w:type="dxa"/>
          </w:tcPr>
          <w:p w14:paraId="36A8D05B" w14:textId="77777777"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w:t>
            </w:r>
            <w:r>
              <w:rPr>
                <w:rFonts w:eastAsia="SimSun" w:cs="Arial"/>
                <w:sz w:val="18"/>
              </w:rPr>
              <w:t>S-NSSAI</w:t>
            </w:r>
            <w:r>
              <w:rPr>
                <w:rFonts w:eastAsia="SimSun" w:cs="Arial"/>
                <w:sz w:val="18"/>
                <w:lang w:eastAsia="ja-JP"/>
              </w:rPr>
              <w:t xml:space="preserve">s in the </w:t>
            </w:r>
            <w:r>
              <w:rPr>
                <w:rFonts w:eastAsia="SimSun" w:cs="Arial"/>
                <w:sz w:val="18"/>
              </w:rPr>
              <w:t>S-NSSAI</w:t>
            </w:r>
            <w:r>
              <w:rPr>
                <w:rFonts w:eastAsia="SimSun" w:cs="Arial"/>
                <w:sz w:val="18"/>
                <w:lang w:eastAsia="ja-JP"/>
              </w:rPr>
              <w:t xml:space="preserve"> list for QMC scope. Value is </w:t>
            </w:r>
            <w:r>
              <w:rPr>
                <w:rFonts w:eastAsia="SimSun" w:cs="Arial"/>
                <w:sz w:val="18"/>
              </w:rPr>
              <w:t>16</w:t>
            </w:r>
            <w:r>
              <w:rPr>
                <w:rFonts w:eastAsia="SimSun" w:cs="Arial"/>
                <w:sz w:val="18"/>
                <w:lang w:eastAsia="ja-JP"/>
              </w:rPr>
              <w:t>.</w:t>
            </w:r>
          </w:p>
        </w:tc>
      </w:tr>
    </w:tbl>
    <w:p w14:paraId="1C29BE0F" w14:textId="77777777" w:rsidR="000708AA" w:rsidRDefault="000708AA" w:rsidP="000708AA">
      <w:pPr>
        <w:rPr>
          <w:rFonts w:eastAsia="SimSun"/>
          <w:lang w:eastAsia="en-GB"/>
        </w:rPr>
      </w:pPr>
    </w:p>
    <w:p w14:paraId="086D1075" w14:textId="77777777" w:rsidR="000708AA" w:rsidRDefault="000708AA" w:rsidP="000708AA">
      <w:pPr>
        <w:keepNext/>
        <w:keepLines/>
        <w:spacing w:before="120"/>
        <w:ind w:left="1418" w:hanging="1418"/>
        <w:outlineLvl w:val="3"/>
        <w:rPr>
          <w:rFonts w:eastAsia="SimSun"/>
          <w:sz w:val="24"/>
        </w:rPr>
      </w:pPr>
      <w:r>
        <w:rPr>
          <w:rFonts w:eastAsia="Batang"/>
          <w:sz w:val="24"/>
          <w:lang w:eastAsia="en-GB"/>
        </w:rPr>
        <w:lastRenderedPageBreak/>
        <w:t>9.3.1.xx4</w:t>
      </w:r>
      <w:r>
        <w:rPr>
          <w:rFonts w:eastAsia="Batang"/>
          <w:sz w:val="24"/>
          <w:lang w:eastAsia="en-GB"/>
        </w:rPr>
        <w:tab/>
        <w:t>Service Type</w:t>
      </w:r>
    </w:p>
    <w:p w14:paraId="5B1D0529" w14:textId="65F08975" w:rsidR="000708AA" w:rsidRPr="000708AA" w:rsidRDefault="000708AA" w:rsidP="000708AA">
      <w:pPr>
        <w:rPr>
          <w:rFonts w:ascii="Times New Roman" w:eastAsia="SimSun" w:hAnsi="Times New Roman"/>
        </w:rPr>
      </w:pPr>
      <w:r w:rsidRPr="000708AA">
        <w:rPr>
          <w:rFonts w:ascii="Times New Roman" w:eastAsia="SimSun" w:hAnsi="Times New Roman"/>
        </w:rPr>
        <w:t>Th</w:t>
      </w:r>
      <w:ins w:id="230" w:author="Ericsson User" w:date="2022-02-07T19:55:00Z">
        <w:r w:rsidR="00966550">
          <w:rPr>
            <w:rFonts w:ascii="Times New Roman" w:eastAsia="SimSun" w:hAnsi="Times New Roman"/>
          </w:rPr>
          <w:t>is</w:t>
        </w:r>
      </w:ins>
      <w:del w:id="231" w:author="Ericsson User" w:date="2022-02-07T19:55:00Z">
        <w:r w:rsidRPr="000708AA" w:rsidDel="00966550">
          <w:rPr>
            <w:rFonts w:ascii="Times New Roman" w:eastAsia="SimSun" w:hAnsi="Times New Roman"/>
          </w:rPr>
          <w:delText>e</w:delText>
        </w:r>
      </w:del>
      <w:r w:rsidRPr="000708AA">
        <w:rPr>
          <w:rFonts w:ascii="Times New Roman" w:eastAsia="SimSun" w:hAnsi="Times New Roman"/>
        </w:rPr>
        <w:t xml:space="preserve"> IE defines service type for the QoE Measurement Collection (QMC) function.</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A241B1" w14:paraId="7A02BAEF" w14:textId="77777777" w:rsidTr="00A241B1">
        <w:trPr>
          <w:ins w:id="232" w:author="Ericsson User" w:date="2022-02-07T17:48:00Z"/>
        </w:trPr>
        <w:tc>
          <w:tcPr>
            <w:tcW w:w="2508" w:type="dxa"/>
            <w:tcBorders>
              <w:top w:val="single" w:sz="4" w:space="0" w:color="auto"/>
              <w:left w:val="single" w:sz="4" w:space="0" w:color="auto"/>
              <w:bottom w:val="single" w:sz="4" w:space="0" w:color="auto"/>
              <w:right w:val="single" w:sz="4" w:space="0" w:color="auto"/>
            </w:tcBorders>
          </w:tcPr>
          <w:p w14:paraId="53B30A49" w14:textId="41F1689C" w:rsidR="00A241B1" w:rsidRDefault="00A241B1" w:rsidP="00D317AB">
            <w:pPr>
              <w:keepNext/>
              <w:keepLines/>
              <w:spacing w:after="0"/>
              <w:jc w:val="center"/>
              <w:rPr>
                <w:ins w:id="233" w:author="Ericsson User" w:date="2022-02-07T17:48:00Z"/>
                <w:rFonts w:eastAsia="SimSun" w:cs="Arial"/>
                <w:sz w:val="18"/>
                <w:lang w:eastAsia="ja-JP"/>
              </w:rPr>
            </w:pPr>
            <w:ins w:id="234" w:author="Ericsson User" w:date="2022-02-07T17:49:00Z">
              <w:r>
                <w:rPr>
                  <w:rFonts w:eastAsia="SimSun"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69E6B50" w14:textId="6546F433" w:rsidR="00A241B1" w:rsidRDefault="00A241B1" w:rsidP="00D317AB">
            <w:pPr>
              <w:keepNext/>
              <w:keepLines/>
              <w:spacing w:after="0"/>
              <w:jc w:val="center"/>
              <w:rPr>
                <w:ins w:id="235" w:author="Ericsson User" w:date="2022-02-07T17:48:00Z"/>
                <w:rFonts w:eastAsia="SimSun" w:cs="Arial"/>
                <w:sz w:val="18"/>
              </w:rPr>
            </w:pPr>
            <w:ins w:id="236" w:author="Ericsson User" w:date="2022-02-07T17:49:00Z">
              <w:r>
                <w:rPr>
                  <w:rFonts w:eastAsia="SimSun"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68798E7" w14:textId="6E1325F6" w:rsidR="00A241B1" w:rsidRDefault="00A241B1" w:rsidP="00D317AB">
            <w:pPr>
              <w:keepNext/>
              <w:keepLines/>
              <w:spacing w:after="0"/>
              <w:jc w:val="center"/>
              <w:rPr>
                <w:ins w:id="237" w:author="Ericsson User" w:date="2022-02-07T17:48:00Z"/>
                <w:rFonts w:eastAsia="SimSun" w:cs="Arial"/>
                <w:i/>
                <w:sz w:val="18"/>
              </w:rPr>
            </w:pPr>
            <w:ins w:id="238" w:author="Ericsson User" w:date="2022-02-07T17:49:00Z">
              <w:r>
                <w:rPr>
                  <w:rFonts w:eastAsia="SimSun"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B01C2A4" w14:textId="6FA43B9C" w:rsidR="00A241B1" w:rsidRDefault="00A241B1" w:rsidP="00D317AB">
            <w:pPr>
              <w:keepNext/>
              <w:keepLines/>
              <w:spacing w:after="0"/>
              <w:jc w:val="center"/>
              <w:rPr>
                <w:ins w:id="239" w:author="Ericsson User" w:date="2022-02-07T17:48:00Z"/>
                <w:rFonts w:eastAsia="SimSun" w:cs="Arial"/>
                <w:sz w:val="18"/>
              </w:rPr>
            </w:pPr>
            <w:ins w:id="240" w:author="Ericsson User" w:date="2022-02-07T17:49:00Z">
              <w:r>
                <w:rPr>
                  <w:rFonts w:eastAsia="SimSun"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D94D68E" w14:textId="0A8FC995" w:rsidR="00A241B1" w:rsidRDefault="00A241B1" w:rsidP="00D317AB">
            <w:pPr>
              <w:keepNext/>
              <w:keepLines/>
              <w:spacing w:after="0"/>
              <w:jc w:val="center"/>
              <w:rPr>
                <w:ins w:id="241" w:author="Ericsson User" w:date="2022-02-07T17:48:00Z"/>
                <w:rFonts w:eastAsia="SimSun" w:cs="Arial"/>
                <w:sz w:val="18"/>
              </w:rPr>
            </w:pPr>
            <w:ins w:id="242" w:author="Ericsson User" w:date="2022-02-07T17:49:00Z">
              <w:r>
                <w:rPr>
                  <w:rFonts w:eastAsia="SimSun" w:cs="Arial"/>
                  <w:b/>
                  <w:sz w:val="18"/>
                  <w:lang w:eastAsia="ja-JP"/>
                </w:rPr>
                <w:t>Semantics description</w:t>
              </w:r>
            </w:ins>
          </w:p>
        </w:tc>
      </w:tr>
      <w:tr w:rsidR="00A241B1" w14:paraId="56B7C9E1" w14:textId="77777777" w:rsidTr="00A241B1">
        <w:tc>
          <w:tcPr>
            <w:tcW w:w="2508" w:type="dxa"/>
            <w:tcBorders>
              <w:top w:val="single" w:sz="4" w:space="0" w:color="auto"/>
              <w:left w:val="single" w:sz="4" w:space="0" w:color="auto"/>
              <w:bottom w:val="single" w:sz="4" w:space="0" w:color="auto"/>
              <w:right w:val="single" w:sz="4" w:space="0" w:color="auto"/>
            </w:tcBorders>
          </w:tcPr>
          <w:p w14:paraId="035BD9A1" w14:textId="77777777" w:rsidR="00A241B1" w:rsidRDefault="00A241B1" w:rsidP="00A241B1">
            <w:pPr>
              <w:keepNext/>
              <w:keepLines/>
              <w:spacing w:after="0"/>
              <w:jc w:val="left"/>
              <w:rPr>
                <w:rFonts w:eastAsia="SimSun" w:cs="Arial"/>
                <w:sz w:val="18"/>
                <w:lang w:eastAsia="ja-JP"/>
              </w:rPr>
            </w:pPr>
            <w:r>
              <w:rPr>
                <w:rFonts w:eastAsia="SimSun" w:cs="Arial"/>
                <w:sz w:val="18"/>
                <w:lang w:eastAsia="ja-JP"/>
              </w:rPr>
              <w:t>Service Type</w:t>
            </w:r>
          </w:p>
        </w:tc>
        <w:tc>
          <w:tcPr>
            <w:tcW w:w="1080" w:type="dxa"/>
            <w:tcBorders>
              <w:top w:val="single" w:sz="4" w:space="0" w:color="auto"/>
              <w:left w:val="single" w:sz="4" w:space="0" w:color="auto"/>
              <w:bottom w:val="single" w:sz="4" w:space="0" w:color="auto"/>
              <w:right w:val="single" w:sz="4" w:space="0" w:color="auto"/>
            </w:tcBorders>
          </w:tcPr>
          <w:p w14:paraId="75B89FE5" w14:textId="77777777" w:rsidR="00A241B1" w:rsidRDefault="00A241B1" w:rsidP="00A241B1">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46DB0D0D" w14:textId="77777777" w:rsidR="00A241B1" w:rsidRDefault="00A241B1" w:rsidP="00A241B1">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C90851C" w14:textId="77777777" w:rsidR="00A241B1" w:rsidRDefault="00A241B1" w:rsidP="00A241B1">
            <w:pPr>
              <w:keepNext/>
              <w:keepLines/>
              <w:spacing w:after="0"/>
              <w:jc w:val="left"/>
              <w:rPr>
                <w:rFonts w:eastAsia="SimSun" w:cs="Arial"/>
                <w:sz w:val="18"/>
              </w:rPr>
            </w:pPr>
            <w:r>
              <w:rPr>
                <w:rFonts w:eastAsia="SimSun" w:cs="Arial"/>
                <w:sz w:val="18"/>
              </w:rPr>
              <w:t>ENUMERATED</w:t>
            </w:r>
          </w:p>
          <w:p w14:paraId="2F4F77C3" w14:textId="2CC05006" w:rsidR="00A241B1" w:rsidRDefault="00A241B1" w:rsidP="00A241B1">
            <w:pPr>
              <w:keepNext/>
              <w:keepLines/>
              <w:spacing w:after="0"/>
              <w:jc w:val="left"/>
              <w:rPr>
                <w:rFonts w:eastAsia="SimSun" w:cs="Arial"/>
                <w:sz w:val="18"/>
                <w:lang w:eastAsia="ja-JP"/>
              </w:rPr>
            </w:pPr>
            <w:r>
              <w:rPr>
                <w:rFonts w:eastAsia="SimSun" w:cs="Arial"/>
                <w:sz w:val="18"/>
              </w:rPr>
              <w:t>(</w:t>
            </w:r>
            <w:ins w:id="243" w:author="Ericsson User" w:date="2022-02-04T11:19:00Z">
              <w:r>
                <w:rPr>
                  <w:rFonts w:eastAsia="SimSun" w:cs="Arial"/>
                  <w:sz w:val="18"/>
                </w:rPr>
                <w:t xml:space="preserve">DASH </w:t>
              </w:r>
            </w:ins>
            <w:r>
              <w:rPr>
                <w:rFonts w:eastAsia="SimSun" w:cs="Arial"/>
                <w:sz w:val="18"/>
              </w:rPr>
              <w:t>streaming service, mTSI service, vR</w:t>
            </w:r>
            <w:ins w:id="244" w:author="Ericsson User" w:date="2022-02-04T11:19:00Z">
              <w:r>
                <w:rPr>
                  <w:rFonts w:eastAsia="SimSun" w:cs="Arial"/>
                  <w:sz w:val="18"/>
                </w:rPr>
                <w:t xml:space="preserve"> service</w:t>
              </w:r>
            </w:ins>
            <w:r>
              <w:rPr>
                <w:rFonts w:eastAsia="SimSun" w:cs="Arial"/>
                <w:sz w:val="18"/>
              </w:rPr>
              <w:t>, ...)</w:t>
            </w:r>
          </w:p>
        </w:tc>
        <w:tc>
          <w:tcPr>
            <w:tcW w:w="2160" w:type="dxa"/>
            <w:tcBorders>
              <w:top w:val="single" w:sz="4" w:space="0" w:color="auto"/>
              <w:left w:val="single" w:sz="4" w:space="0" w:color="auto"/>
              <w:bottom w:val="single" w:sz="4" w:space="0" w:color="auto"/>
              <w:right w:val="single" w:sz="4" w:space="0" w:color="auto"/>
            </w:tcBorders>
          </w:tcPr>
          <w:p w14:paraId="16B23F98" w14:textId="77777777" w:rsidR="00A241B1" w:rsidRDefault="00A241B1" w:rsidP="00A241B1">
            <w:pPr>
              <w:keepNext/>
              <w:keepLines/>
              <w:spacing w:after="0"/>
              <w:jc w:val="left"/>
              <w:rPr>
                <w:rFonts w:eastAsia="SimSun" w:cs="Arial"/>
                <w:bCs/>
                <w:sz w:val="18"/>
              </w:rPr>
            </w:pPr>
            <w:r>
              <w:rPr>
                <w:rFonts w:eastAsia="SimSun" w:cs="Arial"/>
                <w:sz w:val="18"/>
              </w:rPr>
              <w:t>This IE indicates the service type of UE application layer measurements.</w:t>
            </w:r>
          </w:p>
        </w:tc>
      </w:tr>
    </w:tbl>
    <w:p w14:paraId="63C89261" w14:textId="49AEEE01" w:rsidR="000708AA" w:rsidRPr="004E3D73" w:rsidRDefault="000708AA" w:rsidP="000708AA">
      <w:pPr>
        <w:keepNext/>
        <w:keepLines/>
        <w:spacing w:before="120"/>
        <w:ind w:left="1418" w:hanging="1418"/>
        <w:outlineLvl w:val="3"/>
        <w:rPr>
          <w:rFonts w:eastAsia="SimSun"/>
          <w:sz w:val="24"/>
        </w:rPr>
      </w:pPr>
      <w:r w:rsidRPr="004E3D73">
        <w:rPr>
          <w:rFonts w:eastAsia="Batang"/>
          <w:sz w:val="24"/>
          <w:lang w:eastAsia="en-GB"/>
        </w:rPr>
        <w:t>9.3.1.</w:t>
      </w:r>
      <w:r>
        <w:rPr>
          <w:rFonts w:eastAsia="Batang"/>
          <w:sz w:val="24"/>
          <w:lang w:eastAsia="en-GB"/>
        </w:rPr>
        <w:t>xx5</w:t>
      </w:r>
      <w:r w:rsidRPr="004E3D73">
        <w:rPr>
          <w:rFonts w:eastAsia="Batang"/>
          <w:sz w:val="24"/>
          <w:lang w:eastAsia="en-GB"/>
        </w:rPr>
        <w:tab/>
      </w:r>
      <w:r w:rsidRPr="003D2EB1">
        <w:rPr>
          <w:rFonts w:eastAsia="Batang"/>
          <w:sz w:val="24"/>
          <w:lang w:eastAsia="en-GB"/>
        </w:rPr>
        <w:t>RAN Visible QoE Metric</w:t>
      </w:r>
      <w:ins w:id="245" w:author="Ericsson User" w:date="2022-02-07T17:55:00Z">
        <w:r w:rsidR="006162D8">
          <w:rPr>
            <w:rFonts w:eastAsia="Batang"/>
            <w:sz w:val="24"/>
            <w:lang w:eastAsia="en-GB"/>
          </w:rPr>
          <w:t>s</w:t>
        </w:r>
      </w:ins>
      <w:r w:rsidRPr="003D2EB1">
        <w:rPr>
          <w:rFonts w:eastAsia="Batang"/>
          <w:sz w:val="24"/>
          <w:lang w:eastAsia="en-GB"/>
        </w:rPr>
        <w:t xml:space="preserve"> </w:t>
      </w:r>
      <w:del w:id="246" w:author="Ericsson User" w:date="2022-02-07T17:55:00Z">
        <w:r w:rsidRPr="003D2EB1" w:rsidDel="006162D8">
          <w:rPr>
            <w:rFonts w:eastAsia="Batang"/>
            <w:sz w:val="24"/>
            <w:lang w:eastAsia="en-GB"/>
          </w:rPr>
          <w:delText>Indication</w:delText>
        </w:r>
      </w:del>
      <w:ins w:id="247" w:author="Ericsson User" w:date="2022-02-07T17:55:00Z">
        <w:r w:rsidR="006162D8">
          <w:rPr>
            <w:rFonts w:eastAsia="Batang"/>
            <w:sz w:val="24"/>
            <w:lang w:eastAsia="en-GB"/>
          </w:rPr>
          <w:t>Support</w:t>
        </w:r>
      </w:ins>
    </w:p>
    <w:p w14:paraId="20A484AF" w14:textId="20CB7016" w:rsidR="000708AA" w:rsidRPr="000708AA" w:rsidRDefault="000708AA" w:rsidP="000708AA">
      <w:pPr>
        <w:rPr>
          <w:rFonts w:ascii="Times New Roman" w:eastAsia="SimSun" w:hAnsi="Times New Roman"/>
        </w:rPr>
      </w:pPr>
      <w:r w:rsidRPr="000708AA">
        <w:rPr>
          <w:rFonts w:ascii="Times New Roman" w:eastAsia="SimSun" w:hAnsi="Times New Roman"/>
        </w:rPr>
        <w:t>Th</w:t>
      </w:r>
      <w:ins w:id="248" w:author="Ericsson User" w:date="2022-02-07T19:55:00Z">
        <w:r w:rsidR="00966550">
          <w:rPr>
            <w:rFonts w:ascii="Times New Roman" w:eastAsia="SimSun" w:hAnsi="Times New Roman"/>
          </w:rPr>
          <w:t>is</w:t>
        </w:r>
      </w:ins>
      <w:del w:id="249" w:author="Ericsson User" w:date="2022-02-07T19:55:00Z">
        <w:r w:rsidRPr="000708AA" w:rsidDel="00966550">
          <w:rPr>
            <w:rFonts w:ascii="Times New Roman" w:eastAsia="SimSun" w:hAnsi="Times New Roman"/>
          </w:rPr>
          <w:delText>e</w:delText>
        </w:r>
      </w:del>
      <w:r w:rsidRPr="000708AA">
        <w:rPr>
          <w:rFonts w:ascii="Times New Roman" w:eastAsia="SimSun" w:hAnsi="Times New Roman"/>
        </w:rPr>
        <w:t xml:space="preserve"> IE defines which RAN visible QoE metrics can be configured by the NG-RAN </w:t>
      </w:r>
      <w:del w:id="250" w:author="Ericsson User" w:date="2022-02-04T11:13:00Z">
        <w:r w:rsidRPr="000708AA" w:rsidDel="00C36BB0">
          <w:rPr>
            <w:rFonts w:ascii="Times New Roman" w:eastAsia="SimSun" w:hAnsi="Times New Roman"/>
          </w:rPr>
          <w:delText xml:space="preserve">in </w:delText>
        </w:r>
      </w:del>
      <w:ins w:id="251" w:author="Ericsson User" w:date="2022-02-04T11:13:00Z">
        <w:r w:rsidR="00C36BB0">
          <w:rPr>
            <w:rFonts w:ascii="Times New Roman" w:eastAsia="SimSun" w:hAnsi="Times New Roman"/>
          </w:rPr>
          <w:t>for</w:t>
        </w:r>
        <w:r w:rsidR="00C36BB0" w:rsidRPr="000708AA">
          <w:rPr>
            <w:rFonts w:ascii="Times New Roman" w:eastAsia="SimSun" w:hAnsi="Times New Roman"/>
          </w:rPr>
          <w:t xml:space="preserve"> </w:t>
        </w:r>
      </w:ins>
      <w:r w:rsidRPr="000708AA">
        <w:rPr>
          <w:rFonts w:ascii="Times New Roman" w:eastAsia="SimSun" w:hAnsi="Times New Roman"/>
        </w:rPr>
        <w:t>the RAN visible QoE measurement.</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tblGrid>
      <w:tr w:rsidR="00A241B1" w:rsidRPr="004E3D73" w14:paraId="1699AB4A" w14:textId="77777777" w:rsidTr="00A241B1">
        <w:trPr>
          <w:ins w:id="252" w:author="Ericsson User" w:date="2022-02-07T17:48:00Z"/>
        </w:trPr>
        <w:tc>
          <w:tcPr>
            <w:tcW w:w="2508" w:type="dxa"/>
            <w:tcBorders>
              <w:top w:val="single" w:sz="4" w:space="0" w:color="auto"/>
              <w:left w:val="single" w:sz="4" w:space="0" w:color="auto"/>
              <w:bottom w:val="single" w:sz="4" w:space="0" w:color="auto"/>
              <w:right w:val="single" w:sz="4" w:space="0" w:color="auto"/>
            </w:tcBorders>
          </w:tcPr>
          <w:p w14:paraId="6F505B0F" w14:textId="15C99AF1" w:rsidR="00A241B1" w:rsidRDefault="00A241B1" w:rsidP="00D317AB">
            <w:pPr>
              <w:keepNext/>
              <w:keepLines/>
              <w:spacing w:after="0"/>
              <w:jc w:val="center"/>
              <w:rPr>
                <w:ins w:id="253" w:author="Ericsson User" w:date="2022-02-07T17:48:00Z"/>
                <w:rFonts w:eastAsia="SimSun" w:cs="Arial"/>
                <w:sz w:val="18"/>
                <w:lang w:eastAsia="ja-JP"/>
              </w:rPr>
            </w:pPr>
            <w:ins w:id="254" w:author="Ericsson User" w:date="2022-02-07T17:49:00Z">
              <w:r>
                <w:rPr>
                  <w:rFonts w:eastAsia="SimSun"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8C23626" w14:textId="7249BA7B" w:rsidR="00A241B1" w:rsidRDefault="00A241B1" w:rsidP="00D317AB">
            <w:pPr>
              <w:keepNext/>
              <w:keepLines/>
              <w:spacing w:after="0"/>
              <w:jc w:val="center"/>
              <w:rPr>
                <w:ins w:id="255" w:author="Ericsson User" w:date="2022-02-07T17:48:00Z"/>
                <w:rFonts w:eastAsia="SimSun" w:cs="Arial"/>
                <w:sz w:val="18"/>
              </w:rPr>
            </w:pPr>
            <w:ins w:id="256" w:author="Ericsson User" w:date="2022-02-07T17:49:00Z">
              <w:r>
                <w:rPr>
                  <w:rFonts w:eastAsia="SimSun"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DA438A1" w14:textId="118403F6" w:rsidR="00A241B1" w:rsidRPr="004E3D73" w:rsidRDefault="00A241B1" w:rsidP="00D317AB">
            <w:pPr>
              <w:keepNext/>
              <w:keepLines/>
              <w:spacing w:after="0"/>
              <w:jc w:val="center"/>
              <w:rPr>
                <w:ins w:id="257" w:author="Ericsson User" w:date="2022-02-07T17:48:00Z"/>
                <w:rFonts w:eastAsia="SimSun" w:cs="Arial"/>
                <w:i/>
                <w:sz w:val="18"/>
              </w:rPr>
            </w:pPr>
            <w:ins w:id="258" w:author="Ericsson User" w:date="2022-02-07T17:49:00Z">
              <w:r>
                <w:rPr>
                  <w:rFonts w:eastAsia="SimSun"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01D56D3" w14:textId="1098B0D6" w:rsidR="00A241B1" w:rsidRPr="004E3D73" w:rsidRDefault="00A241B1" w:rsidP="00D317AB">
            <w:pPr>
              <w:keepNext/>
              <w:keepLines/>
              <w:spacing w:after="0"/>
              <w:jc w:val="center"/>
              <w:rPr>
                <w:ins w:id="259" w:author="Ericsson User" w:date="2022-02-07T17:48:00Z"/>
                <w:rFonts w:eastAsia="SimSun" w:cs="Arial"/>
                <w:sz w:val="18"/>
              </w:rPr>
            </w:pPr>
            <w:ins w:id="260" w:author="Ericsson User" w:date="2022-02-07T17:49:00Z">
              <w:r>
                <w:rPr>
                  <w:rFonts w:eastAsia="SimSun"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098AA6D" w14:textId="4CC4CB9F" w:rsidR="00A241B1" w:rsidRPr="007422BC" w:rsidRDefault="00A241B1" w:rsidP="00D317AB">
            <w:pPr>
              <w:keepNext/>
              <w:keepLines/>
              <w:spacing w:after="0"/>
              <w:jc w:val="center"/>
              <w:rPr>
                <w:ins w:id="261" w:author="Ericsson User" w:date="2022-02-07T17:48:00Z"/>
                <w:rFonts w:eastAsia="SimSun" w:cs="Arial"/>
                <w:bCs/>
                <w:sz w:val="18"/>
              </w:rPr>
            </w:pPr>
            <w:ins w:id="262" w:author="Ericsson User" w:date="2022-02-07T17:49:00Z">
              <w:r>
                <w:rPr>
                  <w:rFonts w:eastAsia="SimSun" w:cs="Arial"/>
                  <w:b/>
                  <w:sz w:val="18"/>
                  <w:lang w:eastAsia="ja-JP"/>
                </w:rPr>
                <w:t>Semantics description</w:t>
              </w:r>
            </w:ins>
          </w:p>
        </w:tc>
      </w:tr>
      <w:tr w:rsidR="00A241B1" w:rsidRPr="004E3D73" w14:paraId="517C2833" w14:textId="77777777" w:rsidTr="00A241B1">
        <w:tc>
          <w:tcPr>
            <w:tcW w:w="2508" w:type="dxa"/>
            <w:tcBorders>
              <w:top w:val="single" w:sz="4" w:space="0" w:color="auto"/>
              <w:left w:val="single" w:sz="4" w:space="0" w:color="auto"/>
              <w:bottom w:val="single" w:sz="4" w:space="0" w:color="auto"/>
              <w:right w:val="single" w:sz="4" w:space="0" w:color="auto"/>
            </w:tcBorders>
          </w:tcPr>
          <w:p w14:paraId="6282E133" w14:textId="77777777" w:rsidR="00A241B1" w:rsidRPr="004E3D73" w:rsidRDefault="00A241B1" w:rsidP="00A241B1">
            <w:pPr>
              <w:keepNext/>
              <w:keepLines/>
              <w:spacing w:after="0"/>
              <w:jc w:val="left"/>
              <w:rPr>
                <w:rFonts w:eastAsia="SimSun" w:cs="Arial"/>
                <w:sz w:val="18"/>
                <w:lang w:eastAsia="ja-JP"/>
              </w:rPr>
            </w:pPr>
            <w:r>
              <w:rPr>
                <w:rFonts w:eastAsia="SimSun" w:cs="Arial"/>
                <w:sz w:val="18"/>
                <w:lang w:eastAsia="ja-JP"/>
              </w:rPr>
              <w:t>Buffer Level Indication</w:t>
            </w:r>
          </w:p>
        </w:tc>
        <w:tc>
          <w:tcPr>
            <w:tcW w:w="1080" w:type="dxa"/>
            <w:tcBorders>
              <w:top w:val="single" w:sz="4" w:space="0" w:color="auto"/>
              <w:left w:val="single" w:sz="4" w:space="0" w:color="auto"/>
              <w:bottom w:val="single" w:sz="4" w:space="0" w:color="auto"/>
              <w:right w:val="single" w:sz="4" w:space="0" w:color="auto"/>
            </w:tcBorders>
          </w:tcPr>
          <w:p w14:paraId="52064123" w14:textId="77777777" w:rsidR="00A241B1" w:rsidRPr="004E3D73" w:rsidRDefault="00A241B1" w:rsidP="00A241B1">
            <w:pPr>
              <w:keepNext/>
              <w:keepLines/>
              <w:spacing w:after="0"/>
              <w:jc w:val="left"/>
              <w:rPr>
                <w:rFonts w:eastAsia="SimSun" w:cs="Arial"/>
                <w:sz w:val="18"/>
                <w:lang w:eastAsia="ja-JP"/>
              </w:rPr>
            </w:pPr>
            <w:r>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54FDACDC" w14:textId="77777777" w:rsidR="00A241B1" w:rsidRPr="004E3D73" w:rsidRDefault="00A241B1" w:rsidP="00A241B1">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2DD6943" w14:textId="77777777" w:rsidR="00A241B1" w:rsidRPr="004E3D73" w:rsidRDefault="00A241B1" w:rsidP="00A241B1">
            <w:pPr>
              <w:keepNext/>
              <w:keepLines/>
              <w:spacing w:after="0"/>
              <w:jc w:val="left"/>
              <w:rPr>
                <w:rFonts w:eastAsia="SimSun" w:cs="Arial"/>
                <w:sz w:val="18"/>
              </w:rPr>
            </w:pPr>
            <w:r w:rsidRPr="004E3D73">
              <w:rPr>
                <w:rFonts w:eastAsia="SimSun" w:cs="Arial"/>
                <w:sz w:val="18"/>
              </w:rPr>
              <w:t>ENUMERATED</w:t>
            </w:r>
          </w:p>
          <w:p w14:paraId="231BF40D" w14:textId="77777777" w:rsidR="00A241B1" w:rsidRPr="004E3D73" w:rsidRDefault="00A241B1" w:rsidP="00A241B1">
            <w:pPr>
              <w:keepNext/>
              <w:keepLines/>
              <w:spacing w:after="0"/>
              <w:jc w:val="left"/>
              <w:rPr>
                <w:rFonts w:eastAsia="SimSun" w:cs="Arial"/>
                <w:sz w:val="18"/>
                <w:lang w:eastAsia="ja-JP"/>
              </w:rPr>
            </w:pPr>
            <w:r w:rsidRPr="004E3D73">
              <w:rPr>
                <w:rFonts w:eastAsia="SimSun" w:cs="Arial"/>
                <w:sz w:val="18"/>
              </w:rPr>
              <w:t>(</w:t>
            </w:r>
            <w:r>
              <w:rPr>
                <w:rFonts w:eastAsia="SimSun" w:cs="Arial"/>
                <w:sz w:val="18"/>
              </w:rPr>
              <w:t>true</w:t>
            </w:r>
            <w:r w:rsidRPr="004E3D73">
              <w:rPr>
                <w:rFonts w:eastAsia="SimSun" w:cs="Arial"/>
                <w:sz w:val="18"/>
              </w:rPr>
              <w:t>, ...)</w:t>
            </w:r>
          </w:p>
        </w:tc>
        <w:tc>
          <w:tcPr>
            <w:tcW w:w="2160" w:type="dxa"/>
            <w:tcBorders>
              <w:top w:val="single" w:sz="4" w:space="0" w:color="auto"/>
              <w:left w:val="single" w:sz="4" w:space="0" w:color="auto"/>
              <w:bottom w:val="single" w:sz="4" w:space="0" w:color="auto"/>
              <w:right w:val="single" w:sz="4" w:space="0" w:color="auto"/>
            </w:tcBorders>
          </w:tcPr>
          <w:p w14:paraId="026E5FDB" w14:textId="4C80681B" w:rsidR="00A241B1" w:rsidRPr="004E3D73" w:rsidRDefault="00A241B1" w:rsidP="00A241B1">
            <w:pPr>
              <w:keepNext/>
              <w:keepLines/>
              <w:spacing w:after="0"/>
              <w:jc w:val="left"/>
              <w:rPr>
                <w:rFonts w:eastAsia="SimSun" w:cs="Arial"/>
                <w:bCs/>
                <w:sz w:val="18"/>
              </w:rPr>
            </w:pPr>
            <w:r w:rsidRPr="007422BC">
              <w:rPr>
                <w:rFonts w:eastAsia="SimSun" w:cs="Arial"/>
                <w:bCs/>
                <w:sz w:val="18"/>
              </w:rPr>
              <w:t xml:space="preserve">The IE defines whether the </w:t>
            </w:r>
            <w:r>
              <w:rPr>
                <w:rFonts w:eastAsia="SimSun" w:cs="Arial"/>
                <w:sz w:val="18"/>
                <w:lang w:eastAsia="ja-JP"/>
              </w:rPr>
              <w:t>Buffer Level</w:t>
            </w:r>
            <w:r w:rsidRPr="007422BC">
              <w:rPr>
                <w:rFonts w:eastAsia="SimSun" w:cs="Arial"/>
                <w:bCs/>
                <w:sz w:val="18"/>
              </w:rPr>
              <w:t xml:space="preserve"> </w:t>
            </w:r>
            <w:del w:id="263" w:author="Ericsson User" w:date="2022-02-07T20:02:00Z">
              <w:r w:rsidDel="00351508">
                <w:rPr>
                  <w:rFonts w:eastAsia="SimSun" w:cs="Arial"/>
                  <w:bCs/>
                  <w:sz w:val="18"/>
                </w:rPr>
                <w:delText xml:space="preserve">could </w:delText>
              </w:r>
            </w:del>
            <w:ins w:id="264" w:author="Ericsson User" w:date="2022-02-07T20:02:00Z">
              <w:r w:rsidR="00351508">
                <w:rPr>
                  <w:rFonts w:eastAsia="SimSun" w:cs="Arial"/>
                  <w:bCs/>
                  <w:sz w:val="18"/>
                </w:rPr>
                <w:t xml:space="preserve">can </w:t>
              </w:r>
            </w:ins>
            <w:r>
              <w:rPr>
                <w:rFonts w:eastAsia="SimSun" w:cs="Arial"/>
                <w:bCs/>
                <w:sz w:val="18"/>
              </w:rPr>
              <w:t xml:space="preserve">be collected as a RAN visible QoE metric by </w:t>
            </w:r>
            <w:r w:rsidRPr="007422BC">
              <w:rPr>
                <w:rFonts w:eastAsia="SimSun" w:cs="Arial"/>
                <w:bCs/>
                <w:sz w:val="18"/>
              </w:rPr>
              <w:t xml:space="preserve">NG-RAN </w:t>
            </w:r>
            <w:r>
              <w:rPr>
                <w:rFonts w:eastAsia="SimSun" w:cs="Arial"/>
                <w:bCs/>
                <w:sz w:val="18"/>
              </w:rPr>
              <w:t xml:space="preserve">from UE, for </w:t>
            </w:r>
            <w:r w:rsidRPr="00152F9D">
              <w:rPr>
                <w:rFonts w:eastAsia="SimSun" w:cs="Arial"/>
                <w:bCs/>
                <w:sz w:val="18"/>
              </w:rPr>
              <w:t xml:space="preserve">DASH </w:t>
            </w:r>
            <w:r>
              <w:rPr>
                <w:rFonts w:eastAsia="SimSun" w:cs="Arial"/>
                <w:bCs/>
                <w:sz w:val="18"/>
              </w:rPr>
              <w:t xml:space="preserve">streaming </w:t>
            </w:r>
            <w:r w:rsidRPr="00152F9D">
              <w:rPr>
                <w:rFonts w:eastAsia="SimSun" w:cs="Arial"/>
                <w:bCs/>
                <w:sz w:val="18"/>
              </w:rPr>
              <w:t>and VR service types</w:t>
            </w:r>
            <w:r>
              <w:rPr>
                <w:rFonts w:eastAsia="SimSun" w:cs="Arial"/>
                <w:bCs/>
                <w:sz w:val="18"/>
              </w:rPr>
              <w:t>.</w:t>
            </w:r>
          </w:p>
        </w:tc>
      </w:tr>
      <w:tr w:rsidR="00A241B1" w:rsidRPr="004E3D73" w14:paraId="1A544E33" w14:textId="77777777" w:rsidTr="00A241B1">
        <w:tc>
          <w:tcPr>
            <w:tcW w:w="2508" w:type="dxa"/>
            <w:tcBorders>
              <w:top w:val="single" w:sz="4" w:space="0" w:color="auto"/>
              <w:left w:val="single" w:sz="4" w:space="0" w:color="auto"/>
              <w:bottom w:val="single" w:sz="4" w:space="0" w:color="auto"/>
              <w:right w:val="single" w:sz="4" w:space="0" w:color="auto"/>
            </w:tcBorders>
          </w:tcPr>
          <w:p w14:paraId="231F0146" w14:textId="77777777" w:rsidR="00A241B1" w:rsidRDefault="00A241B1" w:rsidP="00A241B1">
            <w:pPr>
              <w:keepNext/>
              <w:keepLines/>
              <w:spacing w:after="0"/>
              <w:jc w:val="left"/>
              <w:rPr>
                <w:rFonts w:eastAsia="SimSun" w:cs="Arial"/>
                <w:sz w:val="18"/>
                <w:lang w:eastAsia="ja-JP"/>
              </w:rPr>
            </w:pPr>
            <w:r w:rsidRPr="00152F9D">
              <w:rPr>
                <w:rFonts w:eastAsia="SimSun" w:cs="Arial"/>
                <w:sz w:val="18"/>
                <w:lang w:eastAsia="ja-JP"/>
              </w:rPr>
              <w:t xml:space="preserve">Playout </w:t>
            </w:r>
            <w:r>
              <w:rPr>
                <w:rFonts w:eastAsia="SimSun" w:cs="Arial"/>
                <w:sz w:val="18"/>
                <w:lang w:eastAsia="ja-JP"/>
              </w:rPr>
              <w:t>D</w:t>
            </w:r>
            <w:r w:rsidRPr="00152F9D">
              <w:rPr>
                <w:rFonts w:eastAsia="SimSun" w:cs="Arial"/>
                <w:sz w:val="18"/>
                <w:lang w:eastAsia="ja-JP"/>
              </w:rPr>
              <w:t>elay</w:t>
            </w:r>
            <w:r>
              <w:rPr>
                <w:rFonts w:eastAsia="SimSun" w:cs="Arial"/>
                <w:sz w:val="18"/>
                <w:lang w:eastAsia="ja-JP"/>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7809E9D" w14:textId="77777777" w:rsidR="00A241B1" w:rsidRDefault="00A241B1" w:rsidP="00A241B1">
            <w:pPr>
              <w:keepNext/>
              <w:keepLines/>
              <w:spacing w:after="0"/>
              <w:jc w:val="left"/>
              <w:rPr>
                <w:rFonts w:eastAsia="SimSun" w:cs="Arial"/>
                <w:sz w:val="18"/>
              </w:rPr>
            </w:pPr>
            <w:r>
              <w:rPr>
                <w:rFonts w:eastAsia="SimSun" w:cs="Arial" w:hint="eastAsia"/>
                <w:sz w:val="18"/>
              </w:rPr>
              <w:t>O</w:t>
            </w:r>
          </w:p>
        </w:tc>
        <w:tc>
          <w:tcPr>
            <w:tcW w:w="900" w:type="dxa"/>
            <w:tcBorders>
              <w:top w:val="single" w:sz="4" w:space="0" w:color="auto"/>
              <w:left w:val="single" w:sz="4" w:space="0" w:color="auto"/>
              <w:bottom w:val="single" w:sz="4" w:space="0" w:color="auto"/>
              <w:right w:val="single" w:sz="4" w:space="0" w:color="auto"/>
            </w:tcBorders>
          </w:tcPr>
          <w:p w14:paraId="1C51D21E" w14:textId="77777777" w:rsidR="00A241B1" w:rsidRPr="004E3D73" w:rsidRDefault="00A241B1" w:rsidP="00A241B1">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9F67DBA" w14:textId="77777777" w:rsidR="00A241B1" w:rsidRPr="004E3D73" w:rsidRDefault="00A241B1" w:rsidP="00A241B1">
            <w:pPr>
              <w:keepNext/>
              <w:keepLines/>
              <w:spacing w:after="0"/>
              <w:jc w:val="left"/>
              <w:rPr>
                <w:rFonts w:eastAsia="SimSun" w:cs="Arial"/>
                <w:sz w:val="18"/>
              </w:rPr>
            </w:pPr>
            <w:r w:rsidRPr="004E3D73">
              <w:rPr>
                <w:rFonts w:eastAsia="SimSun" w:cs="Arial"/>
                <w:sz w:val="18"/>
              </w:rPr>
              <w:t>ENUMERATED</w:t>
            </w:r>
          </w:p>
          <w:p w14:paraId="5041FE38" w14:textId="77777777" w:rsidR="00A241B1" w:rsidRPr="004E3D73" w:rsidRDefault="00A241B1" w:rsidP="00A241B1">
            <w:pPr>
              <w:keepNext/>
              <w:keepLines/>
              <w:spacing w:after="0"/>
              <w:jc w:val="left"/>
              <w:rPr>
                <w:rFonts w:eastAsia="SimSun" w:cs="Arial"/>
                <w:sz w:val="18"/>
              </w:rPr>
            </w:pPr>
            <w:r w:rsidRPr="004E3D73">
              <w:rPr>
                <w:rFonts w:eastAsia="SimSun" w:cs="Arial"/>
                <w:sz w:val="18"/>
              </w:rPr>
              <w:t>(</w:t>
            </w:r>
            <w:r>
              <w:rPr>
                <w:rFonts w:eastAsia="SimSun" w:cs="Arial"/>
                <w:sz w:val="18"/>
              </w:rPr>
              <w:t>true</w:t>
            </w:r>
            <w:r w:rsidRPr="004E3D73">
              <w:rPr>
                <w:rFonts w:eastAsia="SimSun" w:cs="Arial"/>
                <w:sz w:val="18"/>
              </w:rPr>
              <w:t>, ...)</w:t>
            </w:r>
          </w:p>
        </w:tc>
        <w:tc>
          <w:tcPr>
            <w:tcW w:w="2160" w:type="dxa"/>
            <w:tcBorders>
              <w:top w:val="single" w:sz="4" w:space="0" w:color="auto"/>
              <w:left w:val="single" w:sz="4" w:space="0" w:color="auto"/>
              <w:bottom w:val="single" w:sz="4" w:space="0" w:color="auto"/>
              <w:right w:val="single" w:sz="4" w:space="0" w:color="auto"/>
            </w:tcBorders>
          </w:tcPr>
          <w:p w14:paraId="0EC28649" w14:textId="1C8B7BA6" w:rsidR="00A241B1" w:rsidRPr="007422BC" w:rsidRDefault="00A241B1" w:rsidP="00A241B1">
            <w:pPr>
              <w:keepNext/>
              <w:keepLines/>
              <w:spacing w:after="0"/>
              <w:jc w:val="left"/>
              <w:rPr>
                <w:rFonts w:eastAsia="SimSun" w:cs="Arial"/>
                <w:bCs/>
                <w:sz w:val="18"/>
              </w:rPr>
            </w:pPr>
            <w:r w:rsidRPr="007422BC">
              <w:rPr>
                <w:rFonts w:eastAsia="SimSun" w:cs="Arial"/>
                <w:bCs/>
                <w:sz w:val="18"/>
              </w:rPr>
              <w:t xml:space="preserve">The IE defines whether the </w:t>
            </w:r>
            <w:r w:rsidRPr="00152F9D">
              <w:rPr>
                <w:rFonts w:eastAsia="SimSun" w:cs="Arial"/>
                <w:sz w:val="18"/>
                <w:lang w:eastAsia="ja-JP"/>
              </w:rPr>
              <w:t>Playout delay</w:t>
            </w:r>
            <w:r w:rsidRPr="007422BC">
              <w:rPr>
                <w:rFonts w:eastAsia="SimSun" w:cs="Arial"/>
                <w:bCs/>
                <w:sz w:val="18"/>
              </w:rPr>
              <w:t xml:space="preserve"> </w:t>
            </w:r>
            <w:del w:id="265" w:author="Ericsson User" w:date="2022-02-07T20:03:00Z">
              <w:r w:rsidDel="00351508">
                <w:rPr>
                  <w:rFonts w:eastAsia="SimSun" w:cs="Arial"/>
                  <w:bCs/>
                  <w:sz w:val="18"/>
                </w:rPr>
                <w:delText xml:space="preserve">could </w:delText>
              </w:r>
            </w:del>
            <w:ins w:id="266" w:author="Ericsson User" w:date="2022-02-07T20:03:00Z">
              <w:r w:rsidR="00351508">
                <w:rPr>
                  <w:rFonts w:eastAsia="SimSun" w:cs="Arial"/>
                  <w:bCs/>
                  <w:sz w:val="18"/>
                </w:rPr>
                <w:t xml:space="preserve">can </w:t>
              </w:r>
            </w:ins>
            <w:r>
              <w:rPr>
                <w:rFonts w:eastAsia="SimSun" w:cs="Arial"/>
                <w:bCs/>
                <w:sz w:val="18"/>
              </w:rPr>
              <w:t xml:space="preserve">be collected as a RAN visible QoE metric by </w:t>
            </w:r>
            <w:r w:rsidRPr="007422BC">
              <w:rPr>
                <w:rFonts w:eastAsia="SimSun" w:cs="Arial"/>
                <w:bCs/>
                <w:sz w:val="18"/>
              </w:rPr>
              <w:t xml:space="preserve">NG-RAN </w:t>
            </w:r>
            <w:r>
              <w:rPr>
                <w:rFonts w:eastAsia="SimSun" w:cs="Arial"/>
                <w:bCs/>
                <w:sz w:val="18"/>
              </w:rPr>
              <w:t xml:space="preserve">from UE, for </w:t>
            </w:r>
            <w:r w:rsidRPr="00152F9D">
              <w:rPr>
                <w:rFonts w:eastAsia="SimSun" w:cs="Arial"/>
                <w:bCs/>
                <w:sz w:val="18"/>
              </w:rPr>
              <w:t>DASH</w:t>
            </w:r>
            <w:r>
              <w:rPr>
                <w:rFonts w:eastAsia="SimSun" w:cs="Arial"/>
                <w:bCs/>
                <w:sz w:val="18"/>
              </w:rPr>
              <w:t xml:space="preserve"> streaming</w:t>
            </w:r>
            <w:r w:rsidRPr="00152F9D">
              <w:rPr>
                <w:rFonts w:eastAsia="SimSun" w:cs="Arial"/>
                <w:bCs/>
                <w:sz w:val="18"/>
              </w:rPr>
              <w:t xml:space="preserve"> and VR service types</w:t>
            </w:r>
            <w:r>
              <w:rPr>
                <w:rFonts w:eastAsia="SimSun" w:cs="Arial"/>
                <w:bCs/>
                <w:sz w:val="18"/>
              </w:rPr>
              <w:t>.</w:t>
            </w:r>
          </w:p>
        </w:tc>
      </w:tr>
    </w:tbl>
    <w:p w14:paraId="2F48B067" w14:textId="77777777" w:rsidR="000708AA" w:rsidRPr="004E3D73" w:rsidRDefault="000708AA" w:rsidP="000708AA">
      <w:pPr>
        <w:rPr>
          <w:rFonts w:eastAsia="SimSun"/>
          <w:sz w:val="16"/>
          <w:szCs w:val="16"/>
          <w:lang w:eastAsia="ko-KR"/>
        </w:rPr>
      </w:pPr>
    </w:p>
    <w:p w14:paraId="125C9499"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3EE82529" w14:textId="77777777" w:rsidR="000708AA" w:rsidRDefault="000708AA" w:rsidP="000708AA">
      <w:pPr>
        <w:rPr>
          <w:rFonts w:eastAsia="Malgun Gothic"/>
          <w:sz w:val="16"/>
          <w:szCs w:val="16"/>
          <w:lang w:eastAsia="ko-KR"/>
        </w:rPr>
      </w:pPr>
    </w:p>
    <w:p w14:paraId="6AE6701B" w14:textId="77777777" w:rsidR="000708AA" w:rsidRPr="003C35E8" w:rsidRDefault="000708AA" w:rsidP="000708AA">
      <w:pPr>
        <w:keepNext/>
        <w:keepLines/>
        <w:spacing w:before="120"/>
        <w:ind w:left="1418" w:hanging="1418"/>
        <w:outlineLvl w:val="3"/>
        <w:rPr>
          <w:rFonts w:eastAsia="Batang"/>
          <w:sz w:val="24"/>
          <w:lang w:eastAsia="en-GB"/>
        </w:rPr>
      </w:pPr>
      <w:r w:rsidRPr="003C35E8">
        <w:rPr>
          <w:rFonts w:eastAsia="Batang" w:hint="eastAsia"/>
          <w:sz w:val="24"/>
          <w:lang w:eastAsia="en-GB"/>
        </w:rPr>
        <w:t>9</w:t>
      </w:r>
      <w:r w:rsidRPr="003C35E8">
        <w:rPr>
          <w:rFonts w:eastAsia="Batang"/>
          <w:sz w:val="24"/>
          <w:lang w:eastAsia="en-GB"/>
        </w:rPr>
        <w:t>.3.1.xx7 UE Q</w:t>
      </w:r>
      <w:r>
        <w:rPr>
          <w:rFonts w:eastAsia="Batang"/>
          <w:sz w:val="24"/>
          <w:lang w:eastAsia="en-GB"/>
        </w:rPr>
        <w:t>MC</w:t>
      </w:r>
      <w:r w:rsidRPr="003C35E8">
        <w:rPr>
          <w:rFonts w:eastAsia="Batang"/>
          <w:sz w:val="24"/>
          <w:lang w:eastAsia="en-GB"/>
        </w:rPr>
        <w:t xml:space="preserve"> Capability</w:t>
      </w:r>
    </w:p>
    <w:p w14:paraId="2567B053" w14:textId="29DDD660" w:rsidR="000708AA" w:rsidRPr="000708AA" w:rsidRDefault="000708AA" w:rsidP="000708AA">
      <w:pPr>
        <w:rPr>
          <w:rFonts w:ascii="Times New Roman" w:eastAsia="SimSun" w:hAnsi="Times New Roman"/>
        </w:rPr>
      </w:pPr>
      <w:r w:rsidRPr="000708AA">
        <w:rPr>
          <w:rFonts w:ascii="Times New Roman" w:eastAsia="SimSun" w:hAnsi="Times New Roman"/>
        </w:rPr>
        <w:t>Th</w:t>
      </w:r>
      <w:ins w:id="267" w:author="Ericsson User" w:date="2022-02-07T19:55:00Z">
        <w:r w:rsidR="00966550">
          <w:rPr>
            <w:rFonts w:ascii="Times New Roman" w:eastAsia="SimSun" w:hAnsi="Times New Roman"/>
          </w:rPr>
          <w:t>is</w:t>
        </w:r>
      </w:ins>
      <w:del w:id="268" w:author="Ericsson User" w:date="2022-02-07T19:55:00Z">
        <w:r w:rsidRPr="000708AA" w:rsidDel="00966550">
          <w:rPr>
            <w:rFonts w:ascii="Times New Roman" w:eastAsia="SimSun" w:hAnsi="Times New Roman"/>
          </w:rPr>
          <w:delText>e</w:delText>
        </w:r>
      </w:del>
      <w:r w:rsidRPr="000708AA">
        <w:rPr>
          <w:rFonts w:ascii="Times New Roman" w:eastAsia="SimSun" w:hAnsi="Times New Roman"/>
        </w:rPr>
        <w:t xml:space="preserve"> IE defines QoE Measurement Collection (QMC) related capabilities for a UE.</w:t>
      </w:r>
    </w:p>
    <w:p w14:paraId="15E42504" w14:textId="77777777" w:rsidR="000708AA" w:rsidRPr="000708AA" w:rsidRDefault="000708AA" w:rsidP="000708AA">
      <w:pPr>
        <w:rPr>
          <w:rFonts w:ascii="Times New Roman" w:eastAsia="SimSun" w:hAnsi="Times New Roman"/>
        </w:rPr>
      </w:pPr>
      <w:r w:rsidRPr="000708AA">
        <w:rPr>
          <w:rFonts w:ascii="Times New Roman" w:eastAsia="SimSun" w:hAnsi="Times New Roman"/>
          <w:i/>
          <w:color w:val="C00000"/>
        </w:rPr>
        <w:t>Editor’s Note: The detailed content is up to RAN2 definition.</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A241B1" w14:paraId="519A78AE" w14:textId="77777777" w:rsidTr="00A241B1">
        <w:tc>
          <w:tcPr>
            <w:tcW w:w="2508" w:type="dxa"/>
            <w:tcBorders>
              <w:top w:val="single" w:sz="4" w:space="0" w:color="auto"/>
              <w:left w:val="single" w:sz="4" w:space="0" w:color="auto"/>
              <w:bottom w:val="single" w:sz="4" w:space="0" w:color="auto"/>
              <w:right w:val="single" w:sz="4" w:space="0" w:color="auto"/>
            </w:tcBorders>
          </w:tcPr>
          <w:p w14:paraId="6C6CBB27" w14:textId="77777777" w:rsidR="00A241B1" w:rsidRPr="00D6452F" w:rsidRDefault="00A241B1" w:rsidP="00A50D09">
            <w:pPr>
              <w:keepNext/>
              <w:keepLines/>
              <w:spacing w:after="0"/>
              <w:jc w:val="center"/>
              <w:rPr>
                <w:rFonts w:eastAsia="SimSun" w:cs="Arial"/>
                <w:sz w:val="18"/>
                <w:lang w:eastAsia="ja-JP"/>
              </w:rPr>
            </w:pPr>
            <w:r w:rsidRPr="00D6452F">
              <w:rPr>
                <w:rFonts w:cs="Arial"/>
                <w:b/>
                <w:bCs/>
                <w:sz w:val="18"/>
                <w:szCs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254C9EC" w14:textId="77777777" w:rsidR="00A241B1" w:rsidRPr="00D6452F" w:rsidRDefault="00A241B1" w:rsidP="00A50D09">
            <w:pPr>
              <w:keepNext/>
              <w:keepLines/>
              <w:spacing w:after="0"/>
              <w:jc w:val="center"/>
              <w:rPr>
                <w:rFonts w:eastAsia="SimSun" w:cs="Arial"/>
                <w:sz w:val="18"/>
              </w:rPr>
            </w:pPr>
            <w:r w:rsidRPr="00D6452F">
              <w:rPr>
                <w:rFonts w:cs="Arial"/>
                <w:b/>
                <w:bCs/>
                <w:sz w:val="18"/>
                <w:szCs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9D314DD" w14:textId="77777777" w:rsidR="00A241B1" w:rsidRPr="00D6452F" w:rsidRDefault="00A241B1" w:rsidP="00A50D09">
            <w:pPr>
              <w:keepNext/>
              <w:keepLines/>
              <w:spacing w:after="0"/>
              <w:jc w:val="center"/>
              <w:rPr>
                <w:rFonts w:eastAsia="SimSun" w:cs="Arial"/>
                <w:i/>
                <w:sz w:val="18"/>
              </w:rPr>
            </w:pPr>
            <w:r w:rsidRPr="00D6452F">
              <w:rPr>
                <w:rFonts w:cs="Arial"/>
                <w:b/>
                <w:bCs/>
                <w:sz w:val="18"/>
                <w:szCs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21D4299E" w14:textId="77777777" w:rsidR="00A241B1" w:rsidRPr="00D6452F" w:rsidRDefault="00A241B1" w:rsidP="00A50D09">
            <w:pPr>
              <w:keepNext/>
              <w:keepLines/>
              <w:spacing w:after="0"/>
              <w:jc w:val="center"/>
              <w:rPr>
                <w:rFonts w:eastAsia="SimSun" w:cs="Arial"/>
                <w:sz w:val="18"/>
              </w:rPr>
            </w:pPr>
            <w:r w:rsidRPr="00D6452F">
              <w:rPr>
                <w:rFonts w:cs="Arial"/>
                <w:b/>
                <w:bCs/>
                <w:sz w:val="18"/>
                <w:szCs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34D693D" w14:textId="77777777" w:rsidR="00A241B1" w:rsidRPr="00D6452F" w:rsidRDefault="00A241B1" w:rsidP="00A50D09">
            <w:pPr>
              <w:keepNext/>
              <w:keepLines/>
              <w:spacing w:after="0"/>
              <w:jc w:val="center"/>
              <w:rPr>
                <w:rFonts w:eastAsia="SimSun" w:cs="Arial"/>
                <w:sz w:val="18"/>
              </w:rPr>
            </w:pPr>
            <w:r w:rsidRPr="00D6452F">
              <w:rPr>
                <w:rFonts w:cs="Arial"/>
                <w:b/>
                <w:bCs/>
                <w:sz w:val="18"/>
                <w:szCs w:val="18"/>
                <w:lang w:eastAsia="ja-JP"/>
              </w:rPr>
              <w:t>Semantics description</w:t>
            </w:r>
          </w:p>
        </w:tc>
      </w:tr>
      <w:tr w:rsidR="00A241B1" w14:paraId="3C5FA35F" w14:textId="77777777" w:rsidTr="00A241B1">
        <w:tc>
          <w:tcPr>
            <w:tcW w:w="2508" w:type="dxa"/>
            <w:tcBorders>
              <w:top w:val="single" w:sz="4" w:space="0" w:color="auto"/>
              <w:left w:val="single" w:sz="4" w:space="0" w:color="auto"/>
              <w:bottom w:val="single" w:sz="4" w:space="0" w:color="auto"/>
              <w:right w:val="single" w:sz="4" w:space="0" w:color="auto"/>
            </w:tcBorders>
          </w:tcPr>
          <w:p w14:paraId="2E1490BD" w14:textId="77777777" w:rsidR="00A241B1" w:rsidRPr="00D6452F" w:rsidRDefault="00A241B1" w:rsidP="00CC02E9">
            <w:pPr>
              <w:keepNext/>
              <w:keepLines/>
              <w:spacing w:after="0"/>
              <w:jc w:val="left"/>
              <w:rPr>
                <w:rFonts w:eastAsia="SimSun" w:cs="Arial"/>
                <w:sz w:val="18"/>
                <w:lang w:eastAsia="ja-JP"/>
              </w:rPr>
            </w:pPr>
            <w:r w:rsidRPr="00D6452F">
              <w:rPr>
                <w:rFonts w:eastAsia="SimSun" w:cs="Arial"/>
                <w:sz w:val="18"/>
                <w:lang w:eastAsia="ja-JP"/>
              </w:rPr>
              <w:t>Supported Service Types</w:t>
            </w:r>
          </w:p>
        </w:tc>
        <w:tc>
          <w:tcPr>
            <w:tcW w:w="1080" w:type="dxa"/>
            <w:tcBorders>
              <w:top w:val="single" w:sz="4" w:space="0" w:color="auto"/>
              <w:left w:val="single" w:sz="4" w:space="0" w:color="auto"/>
              <w:bottom w:val="single" w:sz="4" w:space="0" w:color="auto"/>
              <w:right w:val="single" w:sz="4" w:space="0" w:color="auto"/>
            </w:tcBorders>
          </w:tcPr>
          <w:p w14:paraId="66018138" w14:textId="77777777" w:rsidR="00A241B1" w:rsidRPr="00D6452F" w:rsidRDefault="00A241B1" w:rsidP="00CC02E9">
            <w:pPr>
              <w:keepNext/>
              <w:keepLines/>
              <w:spacing w:after="0"/>
              <w:jc w:val="left"/>
              <w:rPr>
                <w:rFonts w:eastAsia="SimSun" w:cs="Arial"/>
                <w:sz w:val="18"/>
                <w:lang w:eastAsia="ja-JP"/>
              </w:rPr>
            </w:pPr>
            <w:r w:rsidRPr="00D6452F">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62C72406" w14:textId="77777777" w:rsidR="00A241B1" w:rsidRPr="00D6452F" w:rsidRDefault="00A241B1" w:rsidP="00CC02E9">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CBDDC7D" w14:textId="77777777" w:rsidR="00A241B1" w:rsidRPr="00D6452F" w:rsidRDefault="00A241B1" w:rsidP="00CC02E9">
            <w:pPr>
              <w:keepNext/>
              <w:keepLines/>
              <w:spacing w:after="0"/>
              <w:jc w:val="left"/>
              <w:rPr>
                <w:rFonts w:eastAsia="SimSun" w:cs="Arial"/>
                <w:sz w:val="18"/>
                <w:lang w:eastAsia="ja-JP"/>
              </w:rPr>
            </w:pPr>
            <w:r w:rsidRPr="00D6452F">
              <w:rPr>
                <w:rFonts w:eastAsia="SimSun" w:cs="Arial"/>
                <w:sz w:val="18"/>
              </w:rPr>
              <w:t>BIT STRING (SIZE(FFS))</w:t>
            </w:r>
          </w:p>
        </w:tc>
        <w:tc>
          <w:tcPr>
            <w:tcW w:w="2160" w:type="dxa"/>
            <w:tcBorders>
              <w:top w:val="single" w:sz="4" w:space="0" w:color="auto"/>
              <w:left w:val="single" w:sz="4" w:space="0" w:color="auto"/>
              <w:bottom w:val="single" w:sz="4" w:space="0" w:color="auto"/>
              <w:right w:val="single" w:sz="4" w:space="0" w:color="auto"/>
            </w:tcBorders>
          </w:tcPr>
          <w:p w14:paraId="6AC066DF" w14:textId="77777777" w:rsidR="00A241B1" w:rsidRPr="00D6452F" w:rsidRDefault="00A241B1" w:rsidP="00CC02E9">
            <w:pPr>
              <w:keepNext/>
              <w:keepLines/>
              <w:spacing w:after="0"/>
              <w:jc w:val="left"/>
              <w:rPr>
                <w:rFonts w:eastAsia="SimSun" w:cs="Arial"/>
                <w:sz w:val="18"/>
              </w:rPr>
            </w:pPr>
            <w:r w:rsidRPr="00D6452F">
              <w:rPr>
                <w:rFonts w:eastAsia="SimSun" w:cs="Arial"/>
                <w:sz w:val="18"/>
              </w:rPr>
              <w:t>Each bit in the bitmap indicates an UE Application layer measurement capability, refer to TS 38.331 [18].</w:t>
            </w:r>
          </w:p>
          <w:p w14:paraId="72377371" w14:textId="77777777" w:rsidR="00A241B1" w:rsidRPr="00D6452F" w:rsidRDefault="00A241B1" w:rsidP="00CC02E9">
            <w:pPr>
              <w:keepNext/>
              <w:keepLines/>
              <w:spacing w:after="0"/>
              <w:jc w:val="left"/>
              <w:rPr>
                <w:rFonts w:eastAsia="SimSun" w:cs="Arial"/>
                <w:sz w:val="18"/>
              </w:rPr>
            </w:pPr>
          </w:p>
          <w:p w14:paraId="5454AE9C" w14:textId="77777777" w:rsidR="00A241B1" w:rsidRPr="00D6452F" w:rsidRDefault="00A241B1" w:rsidP="00CC02E9">
            <w:pPr>
              <w:keepNext/>
              <w:keepLines/>
              <w:spacing w:after="0"/>
              <w:jc w:val="left"/>
              <w:rPr>
                <w:rFonts w:eastAsia="SimSun" w:cs="Arial"/>
                <w:sz w:val="18"/>
              </w:rPr>
            </w:pPr>
            <w:r w:rsidRPr="00D6452F">
              <w:rPr>
                <w:rFonts w:eastAsia="SimSun" w:cs="Arial"/>
                <w:sz w:val="18"/>
              </w:rPr>
              <w:t>Bit 0 = QoE Measurement for streaming service</w:t>
            </w:r>
          </w:p>
          <w:p w14:paraId="4FBB7A8D" w14:textId="77777777" w:rsidR="00A241B1" w:rsidRPr="00D6452F" w:rsidRDefault="00A241B1" w:rsidP="00CC02E9">
            <w:pPr>
              <w:keepNext/>
              <w:keepLines/>
              <w:spacing w:after="0"/>
              <w:jc w:val="left"/>
              <w:rPr>
                <w:rFonts w:eastAsia="SimSun" w:cs="Arial"/>
                <w:sz w:val="18"/>
              </w:rPr>
            </w:pPr>
          </w:p>
          <w:p w14:paraId="665951EE" w14:textId="77777777" w:rsidR="00A241B1" w:rsidRPr="00D6452F" w:rsidRDefault="00A241B1" w:rsidP="00CC02E9">
            <w:pPr>
              <w:keepNext/>
              <w:keepLines/>
              <w:spacing w:after="0"/>
              <w:jc w:val="left"/>
              <w:rPr>
                <w:rFonts w:eastAsia="SimSun" w:cs="Arial"/>
                <w:sz w:val="18"/>
              </w:rPr>
            </w:pPr>
            <w:r w:rsidRPr="00D6452F">
              <w:rPr>
                <w:rFonts w:eastAsia="SimSun" w:cs="Arial"/>
                <w:sz w:val="18"/>
              </w:rPr>
              <w:t>Bit 1 = QoE Measurement for MTSI service</w:t>
            </w:r>
          </w:p>
          <w:p w14:paraId="0BA90815" w14:textId="77777777" w:rsidR="00A241B1" w:rsidRPr="00D6452F" w:rsidRDefault="00A241B1" w:rsidP="00CC02E9">
            <w:pPr>
              <w:keepNext/>
              <w:keepLines/>
              <w:spacing w:after="0"/>
              <w:jc w:val="left"/>
              <w:rPr>
                <w:rFonts w:eastAsia="SimSun" w:cs="Arial"/>
                <w:sz w:val="18"/>
              </w:rPr>
            </w:pPr>
          </w:p>
          <w:p w14:paraId="6EA7C154" w14:textId="77777777" w:rsidR="00A241B1" w:rsidRPr="00D6452F" w:rsidRDefault="00A241B1" w:rsidP="00CC02E9">
            <w:pPr>
              <w:keepNext/>
              <w:keepLines/>
              <w:spacing w:after="0"/>
              <w:jc w:val="left"/>
              <w:rPr>
                <w:rFonts w:eastAsia="SimSun" w:cs="Arial"/>
                <w:sz w:val="18"/>
              </w:rPr>
            </w:pPr>
            <w:r w:rsidRPr="00D6452F">
              <w:rPr>
                <w:rFonts w:eastAsia="SimSun" w:cs="Arial"/>
                <w:sz w:val="18"/>
              </w:rPr>
              <w:t>Bit 2 = QoE Measurement for VR service</w:t>
            </w:r>
          </w:p>
          <w:p w14:paraId="34B09A18" w14:textId="77777777" w:rsidR="00A241B1" w:rsidRPr="00D6452F" w:rsidRDefault="00A241B1" w:rsidP="00CC02E9">
            <w:pPr>
              <w:keepNext/>
              <w:keepLines/>
              <w:spacing w:after="0"/>
              <w:jc w:val="left"/>
              <w:rPr>
                <w:rFonts w:eastAsia="SimSun" w:cs="Arial"/>
                <w:sz w:val="18"/>
              </w:rPr>
            </w:pPr>
          </w:p>
          <w:p w14:paraId="761457D1" w14:textId="77777777" w:rsidR="00A241B1" w:rsidRPr="00D6452F" w:rsidRDefault="00A241B1" w:rsidP="00CC02E9">
            <w:pPr>
              <w:keepNext/>
              <w:keepLines/>
              <w:spacing w:after="0"/>
              <w:jc w:val="left"/>
              <w:rPr>
                <w:rFonts w:eastAsia="SimSun" w:cs="Arial"/>
                <w:sz w:val="18"/>
              </w:rPr>
            </w:pPr>
            <w:r w:rsidRPr="00D6452F">
              <w:rPr>
                <w:rFonts w:eastAsia="SimSun" w:cs="Arial"/>
                <w:sz w:val="18"/>
              </w:rPr>
              <w:t>Value ‘1’ indicates “Capable” and value ‘0’ indicates “not Capable”.</w:t>
            </w:r>
          </w:p>
          <w:p w14:paraId="0579E99C" w14:textId="77777777" w:rsidR="00A241B1" w:rsidRPr="00D6452F" w:rsidRDefault="00A241B1" w:rsidP="00CC02E9">
            <w:pPr>
              <w:keepNext/>
              <w:keepLines/>
              <w:spacing w:after="0"/>
              <w:jc w:val="left"/>
              <w:rPr>
                <w:rFonts w:eastAsia="SimSun" w:cs="Arial"/>
                <w:sz w:val="18"/>
              </w:rPr>
            </w:pPr>
          </w:p>
          <w:p w14:paraId="3103C2BD" w14:textId="77777777" w:rsidR="00A241B1" w:rsidRPr="00D6452F" w:rsidRDefault="00A241B1" w:rsidP="00CC02E9">
            <w:pPr>
              <w:keepNext/>
              <w:keepLines/>
              <w:spacing w:after="0"/>
              <w:jc w:val="left"/>
              <w:rPr>
                <w:rFonts w:eastAsia="SimSun" w:cs="Arial"/>
                <w:bCs/>
                <w:sz w:val="18"/>
              </w:rPr>
            </w:pPr>
            <w:r w:rsidRPr="00D6452F">
              <w:rPr>
                <w:rFonts w:eastAsia="SimSun" w:cs="Arial"/>
                <w:sz w:val="18"/>
              </w:rPr>
              <w:t>Unused bits are reserved for future use.</w:t>
            </w:r>
          </w:p>
        </w:tc>
      </w:tr>
      <w:tr w:rsidR="00A241B1" w14:paraId="463292B0" w14:textId="77777777" w:rsidTr="00A241B1">
        <w:tc>
          <w:tcPr>
            <w:tcW w:w="2508" w:type="dxa"/>
            <w:tcBorders>
              <w:top w:val="single" w:sz="4" w:space="0" w:color="auto"/>
              <w:left w:val="single" w:sz="4" w:space="0" w:color="auto"/>
              <w:bottom w:val="single" w:sz="4" w:space="0" w:color="auto"/>
              <w:right w:val="single" w:sz="4" w:space="0" w:color="auto"/>
            </w:tcBorders>
          </w:tcPr>
          <w:p w14:paraId="3C0B4FD3" w14:textId="77777777" w:rsidR="00A241B1" w:rsidRPr="00D6452F" w:rsidRDefault="00A241B1" w:rsidP="00CC02E9">
            <w:pPr>
              <w:keepNext/>
              <w:keepLines/>
              <w:spacing w:after="0"/>
              <w:jc w:val="left"/>
              <w:rPr>
                <w:rFonts w:eastAsia="SimSun" w:cs="Arial"/>
                <w:sz w:val="18"/>
                <w:lang w:eastAsia="ja-JP"/>
              </w:rPr>
            </w:pPr>
            <w:r w:rsidRPr="00D6452F">
              <w:rPr>
                <w:rFonts w:eastAsia="SimSun" w:cs="Arial"/>
                <w:sz w:val="18"/>
                <w:lang w:eastAsia="ja-JP"/>
              </w:rPr>
              <w:t>RAN Visible QoE Metrics Capability</w:t>
            </w:r>
          </w:p>
        </w:tc>
        <w:tc>
          <w:tcPr>
            <w:tcW w:w="1080" w:type="dxa"/>
            <w:tcBorders>
              <w:top w:val="single" w:sz="4" w:space="0" w:color="auto"/>
              <w:left w:val="single" w:sz="4" w:space="0" w:color="auto"/>
              <w:bottom w:val="single" w:sz="4" w:space="0" w:color="auto"/>
              <w:right w:val="single" w:sz="4" w:space="0" w:color="auto"/>
            </w:tcBorders>
          </w:tcPr>
          <w:p w14:paraId="1902231A" w14:textId="77777777" w:rsidR="00A241B1" w:rsidRPr="00D6452F" w:rsidRDefault="00A241B1" w:rsidP="00CC02E9">
            <w:pPr>
              <w:keepNext/>
              <w:keepLines/>
              <w:spacing w:after="0"/>
              <w:jc w:val="left"/>
              <w:rPr>
                <w:rFonts w:eastAsia="SimSun" w:cs="Arial"/>
                <w:sz w:val="18"/>
              </w:rPr>
            </w:pPr>
            <w:r w:rsidRPr="00D6452F">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020960EF" w14:textId="77777777" w:rsidR="00A241B1" w:rsidRPr="00D6452F" w:rsidRDefault="00A241B1" w:rsidP="00CC02E9">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CD8650D" w14:textId="291FFD8A" w:rsidR="00A241B1" w:rsidRPr="00D6452F" w:rsidRDefault="00A241B1" w:rsidP="00CC02E9">
            <w:pPr>
              <w:keepNext/>
              <w:keepLines/>
              <w:spacing w:after="0"/>
              <w:jc w:val="left"/>
              <w:rPr>
                <w:rFonts w:eastAsia="SimSun" w:cs="Arial"/>
                <w:sz w:val="18"/>
              </w:rPr>
            </w:pPr>
            <w:del w:id="269" w:author="Ericsson User" w:date="2022-02-07T17:59:00Z">
              <w:r w:rsidRPr="00D6452F" w:rsidDel="005D7049">
                <w:rPr>
                  <w:rFonts w:eastAsia="SimSun" w:cs="Arial"/>
                  <w:sz w:val="18"/>
                </w:rPr>
                <w:delText>FFS</w:delText>
              </w:r>
            </w:del>
            <w:ins w:id="270" w:author="Ericsson User" w:date="2022-02-07T17:59:00Z">
              <w:r w:rsidR="005D7049">
                <w:rPr>
                  <w:rFonts w:eastAsia="SimSun" w:cs="Arial"/>
                  <w:sz w:val="18"/>
                </w:rPr>
                <w:t>9.3.1.xx5</w:t>
              </w:r>
            </w:ins>
          </w:p>
        </w:tc>
        <w:tc>
          <w:tcPr>
            <w:tcW w:w="2160" w:type="dxa"/>
            <w:tcBorders>
              <w:top w:val="single" w:sz="4" w:space="0" w:color="auto"/>
              <w:left w:val="single" w:sz="4" w:space="0" w:color="auto"/>
              <w:bottom w:val="single" w:sz="4" w:space="0" w:color="auto"/>
              <w:right w:val="single" w:sz="4" w:space="0" w:color="auto"/>
            </w:tcBorders>
          </w:tcPr>
          <w:p w14:paraId="54A96E5A" w14:textId="77777777" w:rsidR="00A241B1" w:rsidRPr="00D6452F" w:rsidRDefault="00A241B1" w:rsidP="00CC02E9">
            <w:pPr>
              <w:keepNext/>
              <w:keepLines/>
              <w:spacing w:after="0"/>
              <w:jc w:val="left"/>
              <w:rPr>
                <w:rFonts w:eastAsia="SimSun" w:cs="Arial"/>
                <w:sz w:val="18"/>
              </w:rPr>
            </w:pPr>
            <w:r w:rsidRPr="00D6452F">
              <w:rPr>
                <w:rFonts w:eastAsia="SimSun" w:cs="Arial"/>
                <w:sz w:val="18"/>
              </w:rPr>
              <w:t>Indicates the UE’s ability to collect RAN visible QoE metrics.</w:t>
            </w:r>
          </w:p>
        </w:tc>
      </w:tr>
    </w:tbl>
    <w:p w14:paraId="1D323E9A" w14:textId="518EC551" w:rsidR="000708AA" w:rsidRDefault="000708AA" w:rsidP="000708AA">
      <w:pPr>
        <w:rPr>
          <w:rFonts w:eastAsia="Malgun Gothic"/>
          <w:sz w:val="16"/>
          <w:szCs w:val="16"/>
          <w:lang w:eastAsia="ko-KR"/>
        </w:rPr>
      </w:pPr>
    </w:p>
    <w:p w14:paraId="2C3C0FE5" w14:textId="7C11EB02" w:rsidR="00C92FB3" w:rsidRDefault="00C92FB3" w:rsidP="00C92FB3">
      <w:pPr>
        <w:jc w:val="center"/>
      </w:pPr>
      <w:r w:rsidRPr="00B82522">
        <w:rPr>
          <w:highlight w:val="yellow"/>
        </w:rPr>
        <w:t>-------------------------------------------</w:t>
      </w:r>
      <w:r>
        <w:rPr>
          <w:highlight w:val="yellow"/>
        </w:rPr>
        <w:t>Next change</w:t>
      </w:r>
      <w:r w:rsidRPr="00B82522">
        <w:rPr>
          <w:highlight w:val="yellow"/>
        </w:rPr>
        <w:t>-------------------------------------------</w:t>
      </w:r>
    </w:p>
    <w:p w14:paraId="5671B54B" w14:textId="77777777" w:rsidR="00C92FB3" w:rsidRDefault="00C92FB3" w:rsidP="00C92FB3">
      <w:pPr>
        <w:jc w:val="center"/>
      </w:pPr>
    </w:p>
    <w:p w14:paraId="113767DC" w14:textId="77777777" w:rsidR="000708AA" w:rsidRPr="00DB380F" w:rsidRDefault="000708AA" w:rsidP="000708AA">
      <w:pPr>
        <w:keepNext/>
        <w:keepLines/>
        <w:spacing w:before="120"/>
        <w:ind w:left="1418" w:hanging="1418"/>
        <w:outlineLvl w:val="3"/>
        <w:rPr>
          <w:rFonts w:eastAsia="SimSun"/>
          <w:sz w:val="24"/>
          <w:lang w:eastAsia="ko-KR"/>
        </w:rPr>
      </w:pPr>
      <w:r w:rsidRPr="00DB380F">
        <w:rPr>
          <w:rFonts w:eastAsia="SimSun"/>
          <w:sz w:val="24"/>
          <w:lang w:eastAsia="ko-KR"/>
        </w:rPr>
        <w:t>9.3.1.29</w:t>
      </w:r>
      <w:r w:rsidRPr="00DB380F">
        <w:rPr>
          <w:rFonts w:eastAsia="SimSun"/>
          <w:sz w:val="24"/>
          <w:lang w:eastAsia="ko-KR"/>
        </w:rPr>
        <w:tab/>
        <w:t>Source NG-RAN Node to Target NG-RAN Node Transparent Container</w:t>
      </w:r>
    </w:p>
    <w:p w14:paraId="1598265C" w14:textId="77777777" w:rsidR="000708AA" w:rsidRPr="000708AA" w:rsidRDefault="000708AA" w:rsidP="000708AA">
      <w:pPr>
        <w:rPr>
          <w:rFonts w:ascii="Times New Roman" w:eastAsia="SimSun" w:hAnsi="Times New Roman"/>
          <w:lang w:eastAsia="ko-KR"/>
        </w:rPr>
      </w:pPr>
      <w:r w:rsidRPr="000708AA">
        <w:rPr>
          <w:rFonts w:ascii="Times New Roman" w:eastAsia="SimSun" w:hAnsi="Times New Roman"/>
          <w:lang w:eastAsia="ko-KR"/>
        </w:rPr>
        <w:t xml:space="preserve">This IE is produced by the </w:t>
      </w:r>
      <w:r w:rsidRPr="000708AA">
        <w:rPr>
          <w:rFonts w:ascii="Times New Roman" w:eastAsia="MS Mincho" w:hAnsi="Times New Roman"/>
          <w:lang w:eastAsia="ko-KR"/>
        </w:rPr>
        <w:t>s</w:t>
      </w:r>
      <w:r w:rsidRPr="000708AA">
        <w:rPr>
          <w:rFonts w:ascii="Times New Roman" w:eastAsia="SimSun" w:hAnsi="Times New Roman"/>
          <w:lang w:eastAsia="ko-KR"/>
        </w:rPr>
        <w:t>ource NG-RAN node and is transmitted to the target NG-RAN node. For inter</w:t>
      </w:r>
      <w:r w:rsidRPr="000708AA">
        <w:rPr>
          <w:rFonts w:ascii="Times New Roman" w:eastAsia="MS Mincho" w:hAnsi="Times New Roman"/>
          <w:lang w:eastAsia="ko-KR"/>
        </w:rPr>
        <w:t>-</w:t>
      </w:r>
      <w:r w:rsidRPr="000708AA">
        <w:rPr>
          <w:rFonts w:ascii="Times New Roman" w:eastAsia="SimSun" w:hAnsi="Times New Roman"/>
          <w:lang w:eastAsia="ko-KR"/>
        </w:rPr>
        <w:t>system handovers to 5G, the IE is transmitted from the external handover source to the target NG-RAN node.</w:t>
      </w:r>
    </w:p>
    <w:p w14:paraId="09045D2F" w14:textId="77777777" w:rsidR="000708AA" w:rsidRPr="000708AA" w:rsidRDefault="000708AA" w:rsidP="000708AA">
      <w:pPr>
        <w:rPr>
          <w:rFonts w:ascii="Times New Roman" w:eastAsia="SimSun" w:hAnsi="Times New Roman"/>
          <w:lang w:eastAsia="ko-KR"/>
        </w:rPr>
      </w:pPr>
      <w:r w:rsidRPr="000708AA">
        <w:rPr>
          <w:rFonts w:ascii="Times New Roman" w:eastAsia="SimSun" w:hAnsi="Times New Roman"/>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0708AA" w:rsidRPr="00DB380F" w14:paraId="5570F5BE" w14:textId="77777777" w:rsidTr="00A50D09">
        <w:tc>
          <w:tcPr>
            <w:tcW w:w="2268" w:type="dxa"/>
          </w:tcPr>
          <w:p w14:paraId="07778BAD"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lastRenderedPageBreak/>
              <w:t>IE/Group Name</w:t>
            </w:r>
          </w:p>
        </w:tc>
        <w:tc>
          <w:tcPr>
            <w:tcW w:w="1020" w:type="dxa"/>
          </w:tcPr>
          <w:p w14:paraId="103616C9"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Presence</w:t>
            </w:r>
          </w:p>
        </w:tc>
        <w:tc>
          <w:tcPr>
            <w:tcW w:w="1077" w:type="dxa"/>
          </w:tcPr>
          <w:p w14:paraId="0614D392"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Range</w:t>
            </w:r>
          </w:p>
        </w:tc>
        <w:tc>
          <w:tcPr>
            <w:tcW w:w="1587" w:type="dxa"/>
          </w:tcPr>
          <w:p w14:paraId="68054481"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IE type and reference</w:t>
            </w:r>
          </w:p>
        </w:tc>
        <w:tc>
          <w:tcPr>
            <w:tcW w:w="1757" w:type="dxa"/>
          </w:tcPr>
          <w:p w14:paraId="2D21F91B" w14:textId="77777777" w:rsidR="000708AA" w:rsidRPr="00DB380F" w:rsidRDefault="000708AA" w:rsidP="00A50D09">
            <w:pPr>
              <w:keepNext/>
              <w:keepLines/>
              <w:spacing w:after="0"/>
              <w:jc w:val="center"/>
              <w:rPr>
                <w:rFonts w:eastAsia="SimSun"/>
                <w:b/>
                <w:sz w:val="18"/>
                <w:lang w:eastAsia="ja-JP"/>
              </w:rPr>
            </w:pPr>
            <w:r w:rsidRPr="00DB380F">
              <w:rPr>
                <w:rFonts w:eastAsia="SimSun"/>
                <w:b/>
                <w:sz w:val="18"/>
                <w:lang w:eastAsia="ja-JP"/>
              </w:rPr>
              <w:t>Semantics description</w:t>
            </w:r>
          </w:p>
        </w:tc>
        <w:tc>
          <w:tcPr>
            <w:tcW w:w="1077" w:type="dxa"/>
          </w:tcPr>
          <w:p w14:paraId="0B5E5E66" w14:textId="77777777" w:rsidR="000708AA" w:rsidRPr="00DB380F" w:rsidRDefault="000708AA" w:rsidP="00A50D09">
            <w:pPr>
              <w:keepNext/>
              <w:keepLines/>
              <w:spacing w:after="0"/>
              <w:jc w:val="center"/>
              <w:rPr>
                <w:rFonts w:eastAsia="SimSun"/>
                <w:b/>
                <w:sz w:val="18"/>
                <w:lang w:eastAsia="ja-JP"/>
              </w:rPr>
            </w:pPr>
            <w:r w:rsidRPr="00DB380F">
              <w:rPr>
                <w:rFonts w:eastAsia="SimSun"/>
                <w:b/>
                <w:sz w:val="18"/>
                <w:lang w:eastAsia="ja-JP"/>
              </w:rPr>
              <w:t>Criticality</w:t>
            </w:r>
          </w:p>
        </w:tc>
        <w:tc>
          <w:tcPr>
            <w:tcW w:w="1077" w:type="dxa"/>
          </w:tcPr>
          <w:p w14:paraId="3E581D83" w14:textId="77777777" w:rsidR="000708AA" w:rsidRPr="00DB380F" w:rsidRDefault="000708AA" w:rsidP="00A50D09">
            <w:pPr>
              <w:keepNext/>
              <w:keepLines/>
              <w:spacing w:after="0"/>
              <w:jc w:val="center"/>
              <w:rPr>
                <w:rFonts w:eastAsia="SimSun"/>
                <w:b/>
                <w:sz w:val="18"/>
                <w:lang w:eastAsia="ja-JP"/>
              </w:rPr>
            </w:pPr>
            <w:r w:rsidRPr="00DB380F">
              <w:rPr>
                <w:rFonts w:eastAsia="SimSun"/>
                <w:b/>
                <w:sz w:val="18"/>
                <w:lang w:eastAsia="ja-JP"/>
              </w:rPr>
              <w:t>Assigned Criticality</w:t>
            </w:r>
          </w:p>
        </w:tc>
      </w:tr>
      <w:tr w:rsidR="000708AA" w:rsidRPr="00DB380F" w14:paraId="7C26AB18" w14:textId="77777777" w:rsidTr="00A50D09">
        <w:tc>
          <w:tcPr>
            <w:tcW w:w="2268" w:type="dxa"/>
          </w:tcPr>
          <w:p w14:paraId="69905AFA" w14:textId="77777777" w:rsidR="000708AA" w:rsidRPr="00DB380F" w:rsidRDefault="000708AA" w:rsidP="000708AA">
            <w:pPr>
              <w:keepNext/>
              <w:keepLines/>
              <w:spacing w:after="0"/>
              <w:jc w:val="left"/>
              <w:rPr>
                <w:rFonts w:eastAsia="Batang" w:cs="Arial"/>
                <w:sz w:val="18"/>
                <w:lang w:eastAsia="ja-JP"/>
              </w:rPr>
            </w:pPr>
            <w:r w:rsidRPr="00DB380F">
              <w:rPr>
                <w:rFonts w:eastAsia="SimSun" w:cs="Arial"/>
                <w:sz w:val="18"/>
                <w:lang w:eastAsia="ja-JP"/>
              </w:rPr>
              <w:t>RRC Container</w:t>
            </w:r>
          </w:p>
        </w:tc>
        <w:tc>
          <w:tcPr>
            <w:tcW w:w="1020" w:type="dxa"/>
          </w:tcPr>
          <w:p w14:paraId="61FF2AAB"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1514DA02" w14:textId="77777777" w:rsidR="000708AA" w:rsidRPr="00DB380F" w:rsidRDefault="000708AA" w:rsidP="000708AA">
            <w:pPr>
              <w:keepNext/>
              <w:keepLines/>
              <w:spacing w:after="0"/>
              <w:jc w:val="left"/>
              <w:rPr>
                <w:rFonts w:eastAsia="SimSun"/>
                <w:i/>
                <w:sz w:val="18"/>
                <w:lang w:eastAsia="ja-JP"/>
              </w:rPr>
            </w:pPr>
          </w:p>
        </w:tc>
        <w:tc>
          <w:tcPr>
            <w:tcW w:w="1587" w:type="dxa"/>
          </w:tcPr>
          <w:p w14:paraId="5BFC4A2E" w14:textId="77777777" w:rsidR="000708AA" w:rsidRPr="00DB380F" w:rsidRDefault="000708AA" w:rsidP="000708AA">
            <w:pPr>
              <w:keepNext/>
              <w:keepLines/>
              <w:spacing w:after="0"/>
              <w:jc w:val="left"/>
              <w:rPr>
                <w:rFonts w:eastAsia="SimSun"/>
                <w:sz w:val="18"/>
                <w:lang w:eastAsia="ja-JP"/>
              </w:rPr>
            </w:pPr>
            <w:r w:rsidRPr="00DB380F">
              <w:rPr>
                <w:rFonts w:eastAsia="SimSun" w:cs="Arial"/>
                <w:sz w:val="18"/>
                <w:lang w:eastAsia="ja-JP"/>
              </w:rPr>
              <w:t>OCTET STRING</w:t>
            </w:r>
          </w:p>
        </w:tc>
        <w:tc>
          <w:tcPr>
            <w:tcW w:w="1757" w:type="dxa"/>
          </w:tcPr>
          <w:p w14:paraId="78B69D2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 xml:space="preserve">Includes the RRC </w:t>
            </w:r>
            <w:r w:rsidRPr="00DB380F">
              <w:rPr>
                <w:rFonts w:eastAsia="SimSun" w:cs="Arial"/>
                <w:i/>
                <w:sz w:val="18"/>
                <w:lang w:eastAsia="ja-JP"/>
              </w:rPr>
              <w:t>HandoverPreparationInformation</w:t>
            </w:r>
            <w:r w:rsidRPr="00DB380F">
              <w:rPr>
                <w:rFonts w:eastAsia="SimSun" w:cs="Arial"/>
                <w:sz w:val="18"/>
                <w:lang w:eastAsia="ja-JP"/>
              </w:rPr>
              <w:t xml:space="preserve"> message as defined in TS 38.331 [18] if the target is a gNB.</w:t>
            </w:r>
          </w:p>
          <w:p w14:paraId="10B8B8B8" w14:textId="77777777" w:rsidR="000708AA" w:rsidRPr="00DB380F" w:rsidRDefault="000708AA" w:rsidP="000708AA">
            <w:pPr>
              <w:keepNext/>
              <w:keepLines/>
              <w:spacing w:after="0"/>
              <w:jc w:val="left"/>
              <w:rPr>
                <w:rFonts w:eastAsia="SimSun"/>
                <w:sz w:val="18"/>
                <w:lang w:eastAsia="ja-JP"/>
              </w:rPr>
            </w:pPr>
            <w:r w:rsidRPr="00DB380F">
              <w:rPr>
                <w:rFonts w:eastAsia="SimSun" w:cs="Arial"/>
                <w:sz w:val="18"/>
                <w:lang w:eastAsia="ja-JP"/>
              </w:rPr>
              <w:t xml:space="preserve">Includes the RRC </w:t>
            </w:r>
            <w:r w:rsidRPr="00DB380F">
              <w:rPr>
                <w:rFonts w:eastAsia="SimSun" w:cs="Arial"/>
                <w:i/>
                <w:sz w:val="18"/>
                <w:lang w:eastAsia="ja-JP"/>
              </w:rPr>
              <w:t>HandoverPreparationInformation</w:t>
            </w:r>
            <w:r w:rsidRPr="00DB380F">
              <w:rPr>
                <w:rFonts w:eastAsia="SimSun" w:cs="Arial"/>
                <w:sz w:val="18"/>
                <w:lang w:eastAsia="ja-JP"/>
              </w:rPr>
              <w:t xml:space="preserve"> message as defined in TS 3</w:t>
            </w:r>
            <w:r w:rsidRPr="00DB380F">
              <w:rPr>
                <w:rFonts w:eastAsia="SimSun" w:cs="Arial" w:hint="eastAsia"/>
                <w:sz w:val="18"/>
              </w:rPr>
              <w:t>6</w:t>
            </w:r>
            <w:r w:rsidRPr="00DB380F">
              <w:rPr>
                <w:rFonts w:eastAsia="SimSun" w:cs="Arial"/>
                <w:sz w:val="18"/>
                <w:lang w:eastAsia="ja-JP"/>
              </w:rPr>
              <w:t>.331 [</w:t>
            </w:r>
            <w:r w:rsidRPr="00DB380F">
              <w:rPr>
                <w:rFonts w:eastAsia="SimSun" w:cs="Arial" w:hint="eastAsia"/>
                <w:sz w:val="18"/>
              </w:rPr>
              <w:t>21</w:t>
            </w:r>
            <w:r w:rsidRPr="00DB380F">
              <w:rPr>
                <w:rFonts w:eastAsia="SimSun" w:cs="Arial"/>
                <w:sz w:val="18"/>
                <w:lang w:eastAsia="ja-JP"/>
              </w:rPr>
              <w:t>]</w:t>
            </w:r>
            <w:r w:rsidRPr="00DB380F">
              <w:rPr>
                <w:rFonts w:eastAsia="SimSun" w:cs="Arial" w:hint="eastAsia"/>
                <w:sz w:val="18"/>
              </w:rPr>
              <w:t xml:space="preserve"> if the target is </w:t>
            </w:r>
            <w:r w:rsidRPr="00DB380F">
              <w:rPr>
                <w:rFonts w:eastAsia="SimSun" w:cs="Arial"/>
                <w:sz w:val="18"/>
              </w:rPr>
              <w:t xml:space="preserve">an </w:t>
            </w:r>
            <w:r w:rsidRPr="00DB380F">
              <w:rPr>
                <w:rFonts w:eastAsia="SimSun" w:cs="Arial" w:hint="eastAsia"/>
                <w:sz w:val="18"/>
              </w:rPr>
              <w:t>ng-eNB</w:t>
            </w:r>
            <w:r w:rsidRPr="00DB380F">
              <w:rPr>
                <w:rFonts w:eastAsia="SimSun" w:cs="Arial"/>
                <w:sz w:val="18"/>
                <w:lang w:eastAsia="ja-JP"/>
              </w:rPr>
              <w:t>.</w:t>
            </w:r>
          </w:p>
        </w:tc>
        <w:tc>
          <w:tcPr>
            <w:tcW w:w="1077" w:type="dxa"/>
          </w:tcPr>
          <w:p w14:paraId="19931794"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3AFC4D1A" w14:textId="77777777" w:rsidR="000708AA" w:rsidRPr="00DB380F" w:rsidRDefault="000708AA" w:rsidP="00A50D09">
            <w:pPr>
              <w:keepNext/>
              <w:keepLines/>
              <w:spacing w:after="0"/>
              <w:jc w:val="center"/>
              <w:rPr>
                <w:rFonts w:eastAsia="SimSun"/>
                <w:sz w:val="18"/>
                <w:lang w:eastAsia="ja-JP"/>
              </w:rPr>
            </w:pPr>
          </w:p>
        </w:tc>
      </w:tr>
      <w:tr w:rsidR="000708AA" w:rsidRPr="00DB380F" w14:paraId="065A5535" w14:textId="77777777" w:rsidTr="00A50D09">
        <w:tc>
          <w:tcPr>
            <w:tcW w:w="2268" w:type="dxa"/>
          </w:tcPr>
          <w:p w14:paraId="727EB0F3" w14:textId="77777777" w:rsidR="000708AA" w:rsidRPr="00DB380F" w:rsidRDefault="000708AA" w:rsidP="000708AA">
            <w:pPr>
              <w:keepNext/>
              <w:keepLines/>
              <w:spacing w:after="0"/>
              <w:jc w:val="left"/>
              <w:rPr>
                <w:rFonts w:eastAsia="SimSun" w:cs="Arial"/>
                <w:sz w:val="18"/>
                <w:lang w:eastAsia="ja-JP"/>
              </w:rPr>
            </w:pPr>
            <w:r w:rsidRPr="00DB380F">
              <w:rPr>
                <w:rFonts w:eastAsia="SimSun" w:hint="eastAsia"/>
                <w:b/>
                <w:sz w:val="18"/>
              </w:rPr>
              <w:t>PDU Session</w:t>
            </w:r>
            <w:r w:rsidRPr="00DB380F">
              <w:rPr>
                <w:rFonts w:eastAsia="SimSun"/>
                <w:b/>
                <w:sz w:val="18"/>
              </w:rPr>
              <w:t xml:space="preserve"> Resource</w:t>
            </w:r>
            <w:r w:rsidRPr="00DB380F">
              <w:rPr>
                <w:rFonts w:eastAsia="SimSun"/>
                <w:b/>
                <w:sz w:val="18"/>
                <w:lang w:eastAsia="ja-JP"/>
              </w:rPr>
              <w:t xml:space="preserve"> </w:t>
            </w:r>
            <w:r w:rsidRPr="00DB380F">
              <w:rPr>
                <w:rFonts w:eastAsia="SimSun" w:hint="eastAsia"/>
                <w:b/>
                <w:sz w:val="18"/>
              </w:rPr>
              <w:t>Information List</w:t>
            </w:r>
          </w:p>
        </w:tc>
        <w:tc>
          <w:tcPr>
            <w:tcW w:w="1020" w:type="dxa"/>
          </w:tcPr>
          <w:p w14:paraId="01575696" w14:textId="77777777" w:rsidR="000708AA" w:rsidRPr="00DB380F" w:rsidRDefault="000708AA" w:rsidP="000708AA">
            <w:pPr>
              <w:keepNext/>
              <w:keepLines/>
              <w:spacing w:after="0"/>
              <w:jc w:val="left"/>
              <w:rPr>
                <w:rFonts w:eastAsia="SimSun" w:cs="Arial"/>
                <w:sz w:val="18"/>
                <w:lang w:eastAsia="ja-JP"/>
              </w:rPr>
            </w:pPr>
          </w:p>
        </w:tc>
        <w:tc>
          <w:tcPr>
            <w:tcW w:w="1077" w:type="dxa"/>
          </w:tcPr>
          <w:p w14:paraId="0EA17929" w14:textId="77777777" w:rsidR="000708AA" w:rsidRPr="00DB380F" w:rsidRDefault="000708AA" w:rsidP="000708AA">
            <w:pPr>
              <w:keepNext/>
              <w:keepLines/>
              <w:spacing w:after="0"/>
              <w:jc w:val="left"/>
              <w:rPr>
                <w:rFonts w:eastAsia="SimSun"/>
                <w:i/>
                <w:sz w:val="18"/>
                <w:lang w:eastAsia="ja-JP"/>
              </w:rPr>
            </w:pPr>
            <w:r w:rsidRPr="00DB380F">
              <w:rPr>
                <w:rFonts w:eastAsia="SimSun"/>
                <w:i/>
                <w:sz w:val="18"/>
              </w:rPr>
              <w:t>0..</w:t>
            </w:r>
            <w:r w:rsidRPr="00DB380F">
              <w:rPr>
                <w:rFonts w:eastAsia="SimSun" w:hint="eastAsia"/>
                <w:i/>
                <w:sz w:val="18"/>
              </w:rPr>
              <w:t>1</w:t>
            </w:r>
          </w:p>
        </w:tc>
        <w:tc>
          <w:tcPr>
            <w:tcW w:w="1587" w:type="dxa"/>
          </w:tcPr>
          <w:p w14:paraId="63B1C401" w14:textId="77777777" w:rsidR="000708AA" w:rsidRPr="00DB380F" w:rsidRDefault="000708AA" w:rsidP="000708AA">
            <w:pPr>
              <w:keepNext/>
              <w:keepLines/>
              <w:spacing w:after="0"/>
              <w:jc w:val="left"/>
              <w:rPr>
                <w:rFonts w:eastAsia="SimSun" w:cs="Arial"/>
                <w:sz w:val="18"/>
                <w:lang w:eastAsia="ja-JP"/>
              </w:rPr>
            </w:pPr>
          </w:p>
        </w:tc>
        <w:tc>
          <w:tcPr>
            <w:tcW w:w="1757" w:type="dxa"/>
          </w:tcPr>
          <w:p w14:paraId="35B942DA"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ko-KR"/>
              </w:rPr>
              <w:t>For intr</w:t>
            </w:r>
            <w:r w:rsidRPr="00DB380F">
              <w:rPr>
                <w:rFonts w:eastAsia="SimSun" w:hint="eastAsia"/>
                <w:sz w:val="18"/>
              </w:rPr>
              <w:t>a</w:t>
            </w:r>
            <w:r w:rsidRPr="00DB380F">
              <w:rPr>
                <w:rFonts w:eastAsia="MS Mincho"/>
                <w:sz w:val="18"/>
                <w:lang w:eastAsia="ko-KR"/>
              </w:rPr>
              <w:t>-</w:t>
            </w:r>
            <w:r w:rsidRPr="00DB380F">
              <w:rPr>
                <w:rFonts w:eastAsia="SimSun"/>
                <w:sz w:val="18"/>
                <w:lang w:eastAsia="ko-KR"/>
              </w:rPr>
              <w:t xml:space="preserve">system handovers </w:t>
            </w:r>
            <w:r w:rsidRPr="00DB380F">
              <w:rPr>
                <w:rFonts w:eastAsia="SimSun" w:hint="eastAsia"/>
                <w:sz w:val="18"/>
              </w:rPr>
              <w:t>in NG-RAN</w:t>
            </w:r>
            <w:r w:rsidRPr="00DB380F">
              <w:rPr>
                <w:rFonts w:eastAsia="SimSun"/>
                <w:sz w:val="18"/>
              </w:rPr>
              <w:t>.</w:t>
            </w:r>
          </w:p>
        </w:tc>
        <w:tc>
          <w:tcPr>
            <w:tcW w:w="1077" w:type="dxa"/>
          </w:tcPr>
          <w:p w14:paraId="1F467752" w14:textId="77777777" w:rsidR="000708AA" w:rsidRPr="00DB380F" w:rsidRDefault="000708AA" w:rsidP="00A50D09">
            <w:pPr>
              <w:keepNext/>
              <w:keepLines/>
              <w:spacing w:after="0"/>
              <w:jc w:val="center"/>
              <w:rPr>
                <w:rFonts w:eastAsia="SimSun"/>
                <w:sz w:val="18"/>
                <w:lang w:eastAsia="ko-KR"/>
              </w:rPr>
            </w:pPr>
            <w:r w:rsidRPr="00DB380F">
              <w:rPr>
                <w:rFonts w:eastAsia="SimSun" w:hint="eastAsia"/>
                <w:sz w:val="18"/>
              </w:rPr>
              <w:t>-</w:t>
            </w:r>
          </w:p>
        </w:tc>
        <w:tc>
          <w:tcPr>
            <w:tcW w:w="1077" w:type="dxa"/>
          </w:tcPr>
          <w:p w14:paraId="6D5C3B42" w14:textId="77777777" w:rsidR="000708AA" w:rsidRPr="00DB380F" w:rsidRDefault="000708AA" w:rsidP="00A50D09">
            <w:pPr>
              <w:keepNext/>
              <w:keepLines/>
              <w:spacing w:after="0"/>
              <w:jc w:val="center"/>
              <w:rPr>
                <w:rFonts w:eastAsia="SimSun"/>
                <w:sz w:val="18"/>
                <w:lang w:eastAsia="ko-KR"/>
              </w:rPr>
            </w:pPr>
          </w:p>
        </w:tc>
      </w:tr>
      <w:tr w:rsidR="000708AA" w:rsidRPr="00DB380F" w14:paraId="47F73A7C" w14:textId="77777777" w:rsidTr="00A50D09">
        <w:tc>
          <w:tcPr>
            <w:tcW w:w="2268" w:type="dxa"/>
          </w:tcPr>
          <w:p w14:paraId="52837A0A" w14:textId="77777777" w:rsidR="000708AA" w:rsidRPr="00DB380F" w:rsidRDefault="000708AA" w:rsidP="000708AA">
            <w:pPr>
              <w:keepNext/>
              <w:keepLines/>
              <w:spacing w:after="0"/>
              <w:ind w:left="75"/>
              <w:jc w:val="left"/>
              <w:rPr>
                <w:rFonts w:eastAsia="SimSun" w:cs="Arial"/>
                <w:sz w:val="18"/>
                <w:lang w:eastAsia="ja-JP"/>
              </w:rPr>
            </w:pPr>
            <w:r w:rsidRPr="00DB380F">
              <w:rPr>
                <w:rFonts w:eastAsia="SimSun"/>
                <w:b/>
                <w:sz w:val="18"/>
                <w:lang w:eastAsia="ja-JP"/>
              </w:rPr>
              <w:t>&gt;</w:t>
            </w:r>
            <w:r w:rsidRPr="00DB380F">
              <w:rPr>
                <w:rFonts w:eastAsia="SimSun" w:hint="eastAsia"/>
                <w:b/>
                <w:sz w:val="18"/>
              </w:rPr>
              <w:t>PDU Session</w:t>
            </w:r>
            <w:r w:rsidRPr="00DB380F">
              <w:rPr>
                <w:rFonts w:eastAsia="SimSun"/>
                <w:b/>
                <w:sz w:val="18"/>
              </w:rPr>
              <w:t xml:space="preserve"> Resource Information</w:t>
            </w:r>
            <w:r w:rsidRPr="00DB380F">
              <w:rPr>
                <w:rFonts w:eastAsia="SimSun"/>
                <w:b/>
                <w:sz w:val="18"/>
                <w:lang w:eastAsia="ja-JP"/>
              </w:rPr>
              <w:t xml:space="preserve"> </w:t>
            </w:r>
            <w:r w:rsidRPr="00DB380F">
              <w:rPr>
                <w:rFonts w:eastAsia="MS Mincho"/>
                <w:b/>
                <w:sz w:val="18"/>
                <w:lang w:eastAsia="ja-JP"/>
              </w:rPr>
              <w:t>Item</w:t>
            </w:r>
          </w:p>
        </w:tc>
        <w:tc>
          <w:tcPr>
            <w:tcW w:w="1020" w:type="dxa"/>
          </w:tcPr>
          <w:p w14:paraId="18EDBCC8" w14:textId="77777777" w:rsidR="000708AA" w:rsidRPr="00DB380F" w:rsidRDefault="000708AA" w:rsidP="000708AA">
            <w:pPr>
              <w:keepNext/>
              <w:keepLines/>
              <w:spacing w:after="0"/>
              <w:jc w:val="left"/>
              <w:rPr>
                <w:rFonts w:eastAsia="SimSun" w:cs="Arial"/>
                <w:sz w:val="18"/>
                <w:lang w:eastAsia="ja-JP"/>
              </w:rPr>
            </w:pPr>
          </w:p>
        </w:tc>
        <w:tc>
          <w:tcPr>
            <w:tcW w:w="1077" w:type="dxa"/>
          </w:tcPr>
          <w:p w14:paraId="737014C0" w14:textId="77777777" w:rsidR="000708AA" w:rsidRPr="00DB380F" w:rsidRDefault="000708AA" w:rsidP="000708AA">
            <w:pPr>
              <w:keepNext/>
              <w:keepLines/>
              <w:spacing w:after="0"/>
              <w:jc w:val="left"/>
              <w:rPr>
                <w:rFonts w:eastAsia="SimSun"/>
                <w:i/>
                <w:sz w:val="18"/>
                <w:lang w:eastAsia="ja-JP"/>
              </w:rPr>
            </w:pPr>
            <w:r w:rsidRPr="00DB380F">
              <w:rPr>
                <w:rFonts w:eastAsia="SimSun"/>
                <w:i/>
                <w:sz w:val="18"/>
                <w:lang w:eastAsia="ja-JP"/>
              </w:rPr>
              <w:t>1..&lt;maxnoof</w:t>
            </w:r>
            <w:r w:rsidRPr="00DB380F">
              <w:rPr>
                <w:rFonts w:eastAsia="SimSun" w:hint="eastAsia"/>
                <w:i/>
                <w:sz w:val="18"/>
              </w:rPr>
              <w:t>PDUSessions</w:t>
            </w:r>
            <w:r w:rsidRPr="00DB380F">
              <w:rPr>
                <w:rFonts w:eastAsia="SimSun"/>
                <w:i/>
                <w:sz w:val="18"/>
                <w:lang w:eastAsia="ja-JP"/>
              </w:rPr>
              <w:t>&gt;</w:t>
            </w:r>
          </w:p>
        </w:tc>
        <w:tc>
          <w:tcPr>
            <w:tcW w:w="1587" w:type="dxa"/>
          </w:tcPr>
          <w:p w14:paraId="2DD9109F" w14:textId="77777777" w:rsidR="000708AA" w:rsidRPr="00DB380F" w:rsidRDefault="000708AA" w:rsidP="000708AA">
            <w:pPr>
              <w:keepNext/>
              <w:keepLines/>
              <w:spacing w:after="0"/>
              <w:jc w:val="left"/>
              <w:rPr>
                <w:rFonts w:eastAsia="SimSun" w:cs="Arial"/>
                <w:sz w:val="18"/>
                <w:lang w:eastAsia="ja-JP"/>
              </w:rPr>
            </w:pPr>
          </w:p>
        </w:tc>
        <w:tc>
          <w:tcPr>
            <w:tcW w:w="1757" w:type="dxa"/>
          </w:tcPr>
          <w:p w14:paraId="7B5F7BCD" w14:textId="77777777" w:rsidR="000708AA" w:rsidRPr="00DB380F" w:rsidRDefault="000708AA" w:rsidP="000708AA">
            <w:pPr>
              <w:keepNext/>
              <w:keepLines/>
              <w:spacing w:after="0"/>
              <w:jc w:val="left"/>
              <w:rPr>
                <w:rFonts w:eastAsia="SimSun" w:cs="Arial"/>
                <w:sz w:val="18"/>
                <w:lang w:eastAsia="ja-JP"/>
              </w:rPr>
            </w:pPr>
          </w:p>
        </w:tc>
        <w:tc>
          <w:tcPr>
            <w:tcW w:w="1077" w:type="dxa"/>
          </w:tcPr>
          <w:p w14:paraId="191D51B9"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14D4EF91" w14:textId="77777777" w:rsidR="000708AA" w:rsidRPr="00DB380F" w:rsidRDefault="000708AA" w:rsidP="00A50D09">
            <w:pPr>
              <w:keepNext/>
              <w:keepLines/>
              <w:spacing w:after="0"/>
              <w:jc w:val="center"/>
              <w:rPr>
                <w:rFonts w:eastAsia="SimSun"/>
                <w:sz w:val="18"/>
                <w:lang w:eastAsia="ja-JP"/>
              </w:rPr>
            </w:pPr>
          </w:p>
        </w:tc>
      </w:tr>
      <w:tr w:rsidR="000708AA" w:rsidRPr="00DB380F" w14:paraId="250D2BD6" w14:textId="77777777" w:rsidTr="00A50D09">
        <w:tc>
          <w:tcPr>
            <w:tcW w:w="2268" w:type="dxa"/>
          </w:tcPr>
          <w:p w14:paraId="728B7259" w14:textId="77777777" w:rsidR="000708AA" w:rsidRPr="00DB380F" w:rsidRDefault="000708AA" w:rsidP="000708AA">
            <w:pPr>
              <w:keepNext/>
              <w:keepLines/>
              <w:spacing w:after="0"/>
              <w:ind w:left="165"/>
              <w:jc w:val="left"/>
              <w:rPr>
                <w:rFonts w:eastAsia="SimSun" w:cs="Arial"/>
                <w:sz w:val="18"/>
                <w:lang w:eastAsia="ja-JP"/>
              </w:rPr>
            </w:pPr>
            <w:r w:rsidRPr="00DB380F">
              <w:rPr>
                <w:rFonts w:eastAsia="SimSun"/>
                <w:sz w:val="18"/>
                <w:lang w:eastAsia="ja-JP"/>
              </w:rPr>
              <w:t>&gt;&gt;</w:t>
            </w:r>
            <w:r w:rsidRPr="00DB380F">
              <w:rPr>
                <w:rFonts w:eastAsia="SimSun" w:hint="eastAsia"/>
                <w:sz w:val="18"/>
              </w:rPr>
              <w:t>PDU Session</w:t>
            </w:r>
            <w:r w:rsidRPr="00DB380F">
              <w:rPr>
                <w:rFonts w:eastAsia="SimSun"/>
                <w:sz w:val="18"/>
                <w:lang w:eastAsia="ja-JP"/>
              </w:rPr>
              <w:t xml:space="preserve"> ID</w:t>
            </w:r>
          </w:p>
        </w:tc>
        <w:tc>
          <w:tcPr>
            <w:tcW w:w="1020" w:type="dxa"/>
          </w:tcPr>
          <w:p w14:paraId="6AAEAF39"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4A851751" w14:textId="77777777" w:rsidR="000708AA" w:rsidRPr="00DB380F" w:rsidRDefault="000708AA" w:rsidP="000708AA">
            <w:pPr>
              <w:keepNext/>
              <w:keepLines/>
              <w:spacing w:after="0"/>
              <w:jc w:val="left"/>
              <w:rPr>
                <w:rFonts w:eastAsia="SimSun"/>
                <w:i/>
                <w:sz w:val="18"/>
                <w:lang w:eastAsia="ja-JP"/>
              </w:rPr>
            </w:pPr>
          </w:p>
        </w:tc>
        <w:tc>
          <w:tcPr>
            <w:tcW w:w="1587" w:type="dxa"/>
          </w:tcPr>
          <w:p w14:paraId="6EDC50B2"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9.3.1.50</w:t>
            </w:r>
          </w:p>
        </w:tc>
        <w:tc>
          <w:tcPr>
            <w:tcW w:w="1757" w:type="dxa"/>
          </w:tcPr>
          <w:p w14:paraId="1510A771" w14:textId="77777777" w:rsidR="000708AA" w:rsidRPr="00DB380F" w:rsidRDefault="000708AA" w:rsidP="000708AA">
            <w:pPr>
              <w:keepNext/>
              <w:keepLines/>
              <w:spacing w:after="0"/>
              <w:jc w:val="left"/>
              <w:rPr>
                <w:rFonts w:eastAsia="SimSun" w:cs="Arial"/>
                <w:sz w:val="18"/>
                <w:lang w:eastAsia="ja-JP"/>
              </w:rPr>
            </w:pPr>
          </w:p>
        </w:tc>
        <w:tc>
          <w:tcPr>
            <w:tcW w:w="1077" w:type="dxa"/>
          </w:tcPr>
          <w:p w14:paraId="3AF44762"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48635052" w14:textId="77777777" w:rsidR="000708AA" w:rsidRPr="00DB380F" w:rsidRDefault="000708AA" w:rsidP="00A50D09">
            <w:pPr>
              <w:keepNext/>
              <w:keepLines/>
              <w:spacing w:after="0"/>
              <w:jc w:val="center"/>
              <w:rPr>
                <w:rFonts w:eastAsia="SimSun"/>
                <w:sz w:val="18"/>
                <w:lang w:eastAsia="ja-JP"/>
              </w:rPr>
            </w:pPr>
          </w:p>
        </w:tc>
      </w:tr>
      <w:tr w:rsidR="000708AA" w:rsidRPr="00DB380F" w14:paraId="6B269993" w14:textId="77777777" w:rsidTr="00A50D09">
        <w:tc>
          <w:tcPr>
            <w:tcW w:w="2268" w:type="dxa"/>
          </w:tcPr>
          <w:p w14:paraId="0557869D" w14:textId="77777777" w:rsidR="000708AA" w:rsidRPr="00DB380F" w:rsidRDefault="000708AA" w:rsidP="000708AA">
            <w:pPr>
              <w:keepNext/>
              <w:keepLines/>
              <w:spacing w:after="0"/>
              <w:ind w:left="165"/>
              <w:jc w:val="left"/>
              <w:rPr>
                <w:rFonts w:eastAsia="SimSun" w:cs="Arial"/>
                <w:b/>
                <w:sz w:val="18"/>
                <w:lang w:eastAsia="ja-JP"/>
              </w:rPr>
            </w:pPr>
            <w:r w:rsidRPr="00DB380F">
              <w:rPr>
                <w:rFonts w:eastAsia="SimSun"/>
                <w:b/>
                <w:sz w:val="18"/>
                <w:lang w:eastAsia="ja-JP"/>
              </w:rPr>
              <w:t>&gt;</w:t>
            </w:r>
            <w:r w:rsidRPr="00DB380F">
              <w:rPr>
                <w:rFonts w:eastAsia="SimSun" w:hint="eastAsia"/>
                <w:b/>
                <w:sz w:val="18"/>
              </w:rPr>
              <w:t xml:space="preserve">&gt;QoS </w:t>
            </w:r>
            <w:r w:rsidRPr="00DB380F">
              <w:rPr>
                <w:rFonts w:eastAsia="SimSun"/>
                <w:b/>
                <w:sz w:val="18"/>
              </w:rPr>
              <w:t>F</w:t>
            </w:r>
            <w:r w:rsidRPr="00DB380F">
              <w:rPr>
                <w:rFonts w:eastAsia="SimSun" w:hint="eastAsia"/>
                <w:b/>
                <w:sz w:val="18"/>
              </w:rPr>
              <w:t xml:space="preserve">low </w:t>
            </w:r>
            <w:r w:rsidRPr="00DB380F">
              <w:rPr>
                <w:rFonts w:eastAsia="SimSun"/>
                <w:b/>
                <w:sz w:val="18"/>
              </w:rPr>
              <w:t xml:space="preserve">Information </w:t>
            </w:r>
            <w:r w:rsidRPr="00DB380F">
              <w:rPr>
                <w:rFonts w:eastAsia="SimSun" w:hint="eastAsia"/>
                <w:b/>
                <w:sz w:val="18"/>
              </w:rPr>
              <w:t>List</w:t>
            </w:r>
          </w:p>
        </w:tc>
        <w:tc>
          <w:tcPr>
            <w:tcW w:w="1020" w:type="dxa"/>
          </w:tcPr>
          <w:p w14:paraId="09D3EEA9" w14:textId="77777777" w:rsidR="000708AA" w:rsidRPr="00DB380F" w:rsidRDefault="000708AA" w:rsidP="000708AA">
            <w:pPr>
              <w:keepNext/>
              <w:keepLines/>
              <w:spacing w:after="0"/>
              <w:jc w:val="left"/>
              <w:rPr>
                <w:rFonts w:eastAsia="SimSun" w:cs="Arial"/>
                <w:sz w:val="18"/>
                <w:lang w:eastAsia="ja-JP"/>
              </w:rPr>
            </w:pPr>
          </w:p>
        </w:tc>
        <w:tc>
          <w:tcPr>
            <w:tcW w:w="1077" w:type="dxa"/>
          </w:tcPr>
          <w:p w14:paraId="227770A9" w14:textId="77777777" w:rsidR="000708AA" w:rsidRPr="00DB380F" w:rsidRDefault="000708AA" w:rsidP="000708AA">
            <w:pPr>
              <w:keepNext/>
              <w:keepLines/>
              <w:spacing w:after="0"/>
              <w:jc w:val="left"/>
              <w:rPr>
                <w:rFonts w:eastAsia="SimSun"/>
                <w:i/>
                <w:sz w:val="18"/>
                <w:lang w:eastAsia="ja-JP"/>
              </w:rPr>
            </w:pPr>
            <w:r w:rsidRPr="00DB380F">
              <w:rPr>
                <w:rFonts w:eastAsia="SimSun" w:hint="eastAsia"/>
                <w:i/>
                <w:sz w:val="18"/>
              </w:rPr>
              <w:t>1</w:t>
            </w:r>
          </w:p>
        </w:tc>
        <w:tc>
          <w:tcPr>
            <w:tcW w:w="1587" w:type="dxa"/>
          </w:tcPr>
          <w:p w14:paraId="5B29BDC3" w14:textId="77777777" w:rsidR="000708AA" w:rsidRPr="00DB380F" w:rsidRDefault="000708AA" w:rsidP="000708AA">
            <w:pPr>
              <w:keepNext/>
              <w:keepLines/>
              <w:spacing w:after="0"/>
              <w:jc w:val="left"/>
              <w:rPr>
                <w:rFonts w:eastAsia="SimSun" w:cs="Arial"/>
                <w:sz w:val="18"/>
                <w:lang w:eastAsia="ja-JP"/>
              </w:rPr>
            </w:pPr>
          </w:p>
        </w:tc>
        <w:tc>
          <w:tcPr>
            <w:tcW w:w="1757" w:type="dxa"/>
          </w:tcPr>
          <w:p w14:paraId="6B61CEC9" w14:textId="77777777" w:rsidR="000708AA" w:rsidRPr="00DB380F" w:rsidRDefault="000708AA" w:rsidP="000708AA">
            <w:pPr>
              <w:keepNext/>
              <w:keepLines/>
              <w:spacing w:after="0"/>
              <w:jc w:val="left"/>
              <w:rPr>
                <w:rFonts w:eastAsia="SimSun" w:cs="Arial"/>
                <w:sz w:val="18"/>
                <w:lang w:eastAsia="ja-JP"/>
              </w:rPr>
            </w:pPr>
          </w:p>
        </w:tc>
        <w:tc>
          <w:tcPr>
            <w:tcW w:w="1077" w:type="dxa"/>
          </w:tcPr>
          <w:p w14:paraId="2246D2E8"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1215D8B0" w14:textId="77777777" w:rsidR="000708AA" w:rsidRPr="00DB380F" w:rsidRDefault="000708AA" w:rsidP="00A50D09">
            <w:pPr>
              <w:keepNext/>
              <w:keepLines/>
              <w:spacing w:after="0"/>
              <w:jc w:val="center"/>
              <w:rPr>
                <w:rFonts w:eastAsia="SimSun"/>
                <w:sz w:val="18"/>
                <w:lang w:eastAsia="ja-JP"/>
              </w:rPr>
            </w:pPr>
          </w:p>
        </w:tc>
      </w:tr>
      <w:tr w:rsidR="000708AA" w:rsidRPr="00DB380F" w14:paraId="2D223790" w14:textId="77777777" w:rsidTr="00A50D09">
        <w:tc>
          <w:tcPr>
            <w:tcW w:w="2268" w:type="dxa"/>
          </w:tcPr>
          <w:p w14:paraId="42DE7ABD" w14:textId="77777777" w:rsidR="000708AA" w:rsidRPr="00DB380F" w:rsidRDefault="000708AA" w:rsidP="000708AA">
            <w:pPr>
              <w:keepNext/>
              <w:keepLines/>
              <w:spacing w:after="0"/>
              <w:ind w:left="255"/>
              <w:jc w:val="left"/>
              <w:rPr>
                <w:rFonts w:eastAsia="SimSun" w:cs="Arial"/>
                <w:sz w:val="18"/>
                <w:lang w:eastAsia="ja-JP"/>
              </w:rPr>
            </w:pPr>
            <w:r w:rsidRPr="00DB380F">
              <w:rPr>
                <w:rFonts w:eastAsia="SimSun"/>
                <w:b/>
                <w:sz w:val="18"/>
                <w:lang w:eastAsia="ja-JP"/>
              </w:rPr>
              <w:t>&gt;</w:t>
            </w:r>
            <w:r w:rsidRPr="00DB380F">
              <w:rPr>
                <w:rFonts w:eastAsia="SimSun" w:hint="eastAsia"/>
                <w:b/>
                <w:sz w:val="18"/>
              </w:rPr>
              <w:t xml:space="preserve">&gt;&gt;QoS Flow </w:t>
            </w:r>
            <w:r w:rsidRPr="00DB380F">
              <w:rPr>
                <w:rFonts w:eastAsia="SimSun"/>
                <w:b/>
                <w:sz w:val="18"/>
              </w:rPr>
              <w:t xml:space="preserve">Information </w:t>
            </w:r>
            <w:r w:rsidRPr="00DB380F">
              <w:rPr>
                <w:rFonts w:eastAsia="MS Mincho"/>
                <w:b/>
                <w:sz w:val="18"/>
                <w:lang w:eastAsia="ja-JP"/>
              </w:rPr>
              <w:t>Item</w:t>
            </w:r>
          </w:p>
        </w:tc>
        <w:tc>
          <w:tcPr>
            <w:tcW w:w="1020" w:type="dxa"/>
          </w:tcPr>
          <w:p w14:paraId="6C17728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5A90DADD" w14:textId="77777777" w:rsidR="000708AA" w:rsidRPr="00DB380F" w:rsidRDefault="000708AA" w:rsidP="000708AA">
            <w:pPr>
              <w:keepNext/>
              <w:keepLines/>
              <w:spacing w:after="0"/>
              <w:jc w:val="left"/>
              <w:rPr>
                <w:rFonts w:eastAsia="SimSun"/>
                <w:i/>
                <w:sz w:val="18"/>
                <w:lang w:eastAsia="ja-JP"/>
              </w:rPr>
            </w:pPr>
            <w:r w:rsidRPr="00DB380F">
              <w:rPr>
                <w:rFonts w:eastAsia="SimSun" w:cs="Arial" w:hint="eastAsia"/>
                <w:i/>
                <w:sz w:val="18"/>
              </w:rPr>
              <w:t>1</w:t>
            </w:r>
            <w:r w:rsidRPr="00DB380F">
              <w:rPr>
                <w:rFonts w:eastAsia="SimSun" w:cs="Arial"/>
                <w:i/>
                <w:sz w:val="18"/>
                <w:lang w:eastAsia="ja-JP"/>
              </w:rPr>
              <w:t>..&lt;maxnoofQoSFlows&gt;</w:t>
            </w:r>
          </w:p>
        </w:tc>
        <w:tc>
          <w:tcPr>
            <w:tcW w:w="1587" w:type="dxa"/>
          </w:tcPr>
          <w:p w14:paraId="02293106" w14:textId="77777777" w:rsidR="000708AA" w:rsidRPr="00DB380F" w:rsidRDefault="000708AA" w:rsidP="000708AA">
            <w:pPr>
              <w:keepNext/>
              <w:keepLines/>
              <w:spacing w:after="0"/>
              <w:jc w:val="left"/>
              <w:rPr>
                <w:rFonts w:eastAsia="SimSun" w:cs="Arial"/>
                <w:sz w:val="18"/>
                <w:lang w:eastAsia="ja-JP"/>
              </w:rPr>
            </w:pPr>
          </w:p>
        </w:tc>
        <w:tc>
          <w:tcPr>
            <w:tcW w:w="1757" w:type="dxa"/>
          </w:tcPr>
          <w:p w14:paraId="014A5367" w14:textId="77777777" w:rsidR="000708AA" w:rsidRPr="00DB380F" w:rsidRDefault="000708AA" w:rsidP="000708AA">
            <w:pPr>
              <w:keepNext/>
              <w:keepLines/>
              <w:spacing w:after="0"/>
              <w:jc w:val="left"/>
              <w:rPr>
                <w:rFonts w:eastAsia="SimSun" w:cs="Arial"/>
                <w:sz w:val="18"/>
                <w:lang w:eastAsia="ja-JP"/>
              </w:rPr>
            </w:pPr>
          </w:p>
        </w:tc>
        <w:tc>
          <w:tcPr>
            <w:tcW w:w="1077" w:type="dxa"/>
          </w:tcPr>
          <w:p w14:paraId="1B6E4DF2"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71B0F7E0" w14:textId="77777777" w:rsidR="000708AA" w:rsidRPr="00DB380F" w:rsidRDefault="000708AA" w:rsidP="00A50D09">
            <w:pPr>
              <w:keepNext/>
              <w:keepLines/>
              <w:spacing w:after="0"/>
              <w:jc w:val="center"/>
              <w:rPr>
                <w:rFonts w:eastAsia="SimSun"/>
                <w:sz w:val="18"/>
                <w:lang w:eastAsia="ja-JP"/>
              </w:rPr>
            </w:pPr>
          </w:p>
        </w:tc>
      </w:tr>
      <w:tr w:rsidR="000708AA" w:rsidRPr="00DB380F" w14:paraId="4B7B8699" w14:textId="77777777" w:rsidTr="00A50D09">
        <w:tc>
          <w:tcPr>
            <w:tcW w:w="2268" w:type="dxa"/>
          </w:tcPr>
          <w:p w14:paraId="14BA4FD4" w14:textId="77777777" w:rsidR="000708AA" w:rsidRPr="00DB380F" w:rsidRDefault="000708AA" w:rsidP="000708AA">
            <w:pPr>
              <w:keepNext/>
              <w:keepLines/>
              <w:spacing w:after="0"/>
              <w:ind w:left="345"/>
              <w:jc w:val="left"/>
              <w:rPr>
                <w:rFonts w:eastAsia="SimSun" w:cs="Arial"/>
                <w:sz w:val="18"/>
                <w:lang w:eastAsia="ja-JP"/>
              </w:rPr>
            </w:pPr>
            <w:r w:rsidRPr="00DB380F">
              <w:rPr>
                <w:rFonts w:eastAsia="SimSun" w:hint="eastAsia"/>
                <w:sz w:val="18"/>
              </w:rPr>
              <w:t>&gt;&gt;&gt;&gt;</w:t>
            </w:r>
            <w:r w:rsidRPr="00DB380F">
              <w:rPr>
                <w:rFonts w:eastAsia="Batang"/>
                <w:sz w:val="18"/>
                <w:lang w:eastAsia="ja-JP"/>
              </w:rPr>
              <w:t xml:space="preserve">QoS Flow </w:t>
            </w:r>
            <w:r w:rsidRPr="00DB380F">
              <w:rPr>
                <w:rFonts w:eastAsia="SimSun"/>
                <w:sz w:val="18"/>
                <w:lang w:eastAsia="ja-JP"/>
              </w:rPr>
              <w:t>Identifier</w:t>
            </w:r>
          </w:p>
        </w:tc>
        <w:tc>
          <w:tcPr>
            <w:tcW w:w="1020" w:type="dxa"/>
          </w:tcPr>
          <w:p w14:paraId="4A953A8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59F41873" w14:textId="77777777" w:rsidR="000708AA" w:rsidRPr="00DB380F" w:rsidRDefault="000708AA" w:rsidP="000708AA">
            <w:pPr>
              <w:keepNext/>
              <w:keepLines/>
              <w:spacing w:after="0"/>
              <w:jc w:val="left"/>
              <w:rPr>
                <w:rFonts w:eastAsia="SimSun"/>
                <w:i/>
                <w:sz w:val="18"/>
                <w:lang w:eastAsia="ja-JP"/>
              </w:rPr>
            </w:pPr>
          </w:p>
        </w:tc>
        <w:tc>
          <w:tcPr>
            <w:tcW w:w="1587" w:type="dxa"/>
          </w:tcPr>
          <w:p w14:paraId="045ADCD5"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9.3.1.51</w:t>
            </w:r>
          </w:p>
        </w:tc>
        <w:tc>
          <w:tcPr>
            <w:tcW w:w="1757" w:type="dxa"/>
          </w:tcPr>
          <w:p w14:paraId="2CD67DD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3BA59BBC"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5B5448D9" w14:textId="77777777" w:rsidR="000708AA" w:rsidRPr="00DB380F" w:rsidRDefault="000708AA" w:rsidP="00A50D09">
            <w:pPr>
              <w:keepNext/>
              <w:keepLines/>
              <w:spacing w:after="0"/>
              <w:jc w:val="center"/>
              <w:rPr>
                <w:rFonts w:eastAsia="SimSun"/>
                <w:sz w:val="18"/>
                <w:lang w:eastAsia="ja-JP"/>
              </w:rPr>
            </w:pPr>
          </w:p>
        </w:tc>
      </w:tr>
      <w:tr w:rsidR="000708AA" w:rsidRPr="00DB380F" w14:paraId="2DCAB0E0" w14:textId="77777777" w:rsidTr="00A50D09">
        <w:tc>
          <w:tcPr>
            <w:tcW w:w="2268" w:type="dxa"/>
          </w:tcPr>
          <w:p w14:paraId="5CE76649" w14:textId="77777777" w:rsidR="000708AA" w:rsidRPr="00DB380F" w:rsidRDefault="000708AA" w:rsidP="000708AA">
            <w:pPr>
              <w:keepNext/>
              <w:keepLines/>
              <w:spacing w:after="0"/>
              <w:ind w:left="345"/>
              <w:jc w:val="left"/>
              <w:rPr>
                <w:rFonts w:eastAsia="SimSun" w:cs="Arial"/>
                <w:sz w:val="18"/>
                <w:lang w:eastAsia="ja-JP"/>
              </w:rPr>
            </w:pPr>
            <w:r w:rsidRPr="00DB380F">
              <w:rPr>
                <w:rFonts w:eastAsia="SimSun" w:hint="eastAsia"/>
                <w:sz w:val="18"/>
              </w:rPr>
              <w:t>&gt;&gt;&gt;&gt;</w:t>
            </w:r>
            <w:r w:rsidRPr="00DB380F">
              <w:rPr>
                <w:rFonts w:eastAsia="SimSun" w:cs="Arial"/>
                <w:sz w:val="18"/>
                <w:lang w:eastAsia="ja-JP"/>
              </w:rPr>
              <w:t>DL Forwarding</w:t>
            </w:r>
          </w:p>
        </w:tc>
        <w:tc>
          <w:tcPr>
            <w:tcW w:w="1020" w:type="dxa"/>
          </w:tcPr>
          <w:p w14:paraId="344BDC08"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hint="eastAsia"/>
                <w:sz w:val="18"/>
              </w:rPr>
              <w:t>O</w:t>
            </w:r>
          </w:p>
        </w:tc>
        <w:tc>
          <w:tcPr>
            <w:tcW w:w="1077" w:type="dxa"/>
          </w:tcPr>
          <w:p w14:paraId="5D44ECC1" w14:textId="77777777" w:rsidR="000708AA" w:rsidRPr="00DB380F" w:rsidRDefault="000708AA" w:rsidP="000708AA">
            <w:pPr>
              <w:keepNext/>
              <w:keepLines/>
              <w:spacing w:after="0"/>
              <w:jc w:val="left"/>
              <w:rPr>
                <w:rFonts w:eastAsia="SimSun"/>
                <w:i/>
                <w:sz w:val="18"/>
                <w:lang w:eastAsia="ja-JP"/>
              </w:rPr>
            </w:pPr>
          </w:p>
        </w:tc>
        <w:tc>
          <w:tcPr>
            <w:tcW w:w="1587" w:type="dxa"/>
          </w:tcPr>
          <w:p w14:paraId="383B9DC0"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9.3.1.33</w:t>
            </w:r>
          </w:p>
        </w:tc>
        <w:tc>
          <w:tcPr>
            <w:tcW w:w="1757" w:type="dxa"/>
          </w:tcPr>
          <w:p w14:paraId="621FAF55" w14:textId="77777777" w:rsidR="000708AA" w:rsidRPr="00DB380F" w:rsidRDefault="000708AA" w:rsidP="000708AA">
            <w:pPr>
              <w:keepNext/>
              <w:keepLines/>
              <w:spacing w:after="0"/>
              <w:jc w:val="left"/>
              <w:rPr>
                <w:rFonts w:eastAsia="SimSun" w:cs="Arial"/>
                <w:sz w:val="18"/>
                <w:lang w:eastAsia="ja-JP"/>
              </w:rPr>
            </w:pPr>
          </w:p>
        </w:tc>
        <w:tc>
          <w:tcPr>
            <w:tcW w:w="1077" w:type="dxa"/>
          </w:tcPr>
          <w:p w14:paraId="74962EE3"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4091A098" w14:textId="77777777" w:rsidR="000708AA" w:rsidRPr="00DB380F" w:rsidRDefault="000708AA" w:rsidP="00A50D09">
            <w:pPr>
              <w:keepNext/>
              <w:keepLines/>
              <w:spacing w:after="0"/>
              <w:jc w:val="center"/>
              <w:rPr>
                <w:rFonts w:eastAsia="SimSun"/>
                <w:sz w:val="18"/>
                <w:lang w:eastAsia="ja-JP"/>
              </w:rPr>
            </w:pPr>
          </w:p>
        </w:tc>
      </w:tr>
      <w:tr w:rsidR="000708AA" w:rsidRPr="00DB380F" w14:paraId="2E47F287" w14:textId="77777777" w:rsidTr="00A50D09">
        <w:tc>
          <w:tcPr>
            <w:tcW w:w="2268" w:type="dxa"/>
          </w:tcPr>
          <w:p w14:paraId="53F04A0E" w14:textId="77777777" w:rsidR="000708AA" w:rsidRPr="00DB380F" w:rsidRDefault="000708AA" w:rsidP="000708AA">
            <w:pPr>
              <w:keepNext/>
              <w:keepLines/>
              <w:spacing w:after="0"/>
              <w:ind w:left="345"/>
              <w:jc w:val="left"/>
              <w:rPr>
                <w:rFonts w:eastAsia="SimSun"/>
                <w:sz w:val="18"/>
              </w:rPr>
            </w:pPr>
            <w:r w:rsidRPr="00DB380F">
              <w:rPr>
                <w:rFonts w:eastAsia="SimSun" w:hint="eastAsia"/>
                <w:sz w:val="18"/>
              </w:rPr>
              <w:t>&gt;&gt;&gt;&gt;</w:t>
            </w:r>
            <w:r w:rsidRPr="00DB380F">
              <w:rPr>
                <w:rFonts w:eastAsia="SimSun" w:cs="Arial"/>
                <w:sz w:val="18"/>
                <w:lang w:eastAsia="ja-JP"/>
              </w:rPr>
              <w:t>UL Forwarding</w:t>
            </w:r>
          </w:p>
        </w:tc>
        <w:tc>
          <w:tcPr>
            <w:tcW w:w="1020" w:type="dxa"/>
          </w:tcPr>
          <w:p w14:paraId="4455DC45" w14:textId="77777777" w:rsidR="000708AA" w:rsidRPr="00DB380F" w:rsidRDefault="000708AA" w:rsidP="000708AA">
            <w:pPr>
              <w:keepNext/>
              <w:keepLines/>
              <w:spacing w:after="0"/>
              <w:jc w:val="left"/>
              <w:rPr>
                <w:rFonts w:eastAsia="SimSun" w:cs="Arial"/>
                <w:sz w:val="18"/>
              </w:rPr>
            </w:pPr>
            <w:r w:rsidRPr="00DB380F">
              <w:rPr>
                <w:rFonts w:eastAsia="SimSun" w:cs="Arial" w:hint="eastAsia"/>
                <w:sz w:val="18"/>
              </w:rPr>
              <w:t>O</w:t>
            </w:r>
          </w:p>
        </w:tc>
        <w:tc>
          <w:tcPr>
            <w:tcW w:w="1077" w:type="dxa"/>
          </w:tcPr>
          <w:p w14:paraId="2CF00D19" w14:textId="77777777" w:rsidR="000708AA" w:rsidRPr="00DB380F" w:rsidRDefault="000708AA" w:rsidP="000708AA">
            <w:pPr>
              <w:keepNext/>
              <w:keepLines/>
              <w:spacing w:after="0"/>
              <w:jc w:val="left"/>
              <w:rPr>
                <w:rFonts w:eastAsia="SimSun"/>
                <w:i/>
                <w:sz w:val="18"/>
                <w:lang w:eastAsia="ja-JP"/>
              </w:rPr>
            </w:pPr>
          </w:p>
        </w:tc>
        <w:tc>
          <w:tcPr>
            <w:tcW w:w="1587" w:type="dxa"/>
          </w:tcPr>
          <w:p w14:paraId="10333D3E" w14:textId="77777777" w:rsidR="000708AA" w:rsidRPr="00DB380F" w:rsidRDefault="000708AA" w:rsidP="000708AA">
            <w:pPr>
              <w:keepNext/>
              <w:keepLines/>
              <w:spacing w:after="0"/>
              <w:jc w:val="left"/>
              <w:rPr>
                <w:rFonts w:eastAsia="SimSun"/>
                <w:sz w:val="18"/>
                <w:lang w:eastAsia="ja-JP"/>
              </w:rPr>
            </w:pPr>
            <w:r w:rsidRPr="00DB380F">
              <w:rPr>
                <w:rFonts w:eastAsia="SimSun"/>
                <w:sz w:val="18"/>
                <w:lang w:eastAsia="ja-JP"/>
              </w:rPr>
              <w:t>9.3.1.118</w:t>
            </w:r>
          </w:p>
        </w:tc>
        <w:tc>
          <w:tcPr>
            <w:tcW w:w="1757" w:type="dxa"/>
          </w:tcPr>
          <w:p w14:paraId="18C1401A" w14:textId="77777777" w:rsidR="000708AA" w:rsidRPr="00DB380F" w:rsidRDefault="000708AA" w:rsidP="000708AA">
            <w:pPr>
              <w:keepNext/>
              <w:keepLines/>
              <w:spacing w:after="0"/>
              <w:jc w:val="left"/>
              <w:rPr>
                <w:rFonts w:eastAsia="SimSun" w:cs="Arial"/>
                <w:sz w:val="18"/>
                <w:lang w:eastAsia="ja-JP"/>
              </w:rPr>
            </w:pPr>
          </w:p>
        </w:tc>
        <w:tc>
          <w:tcPr>
            <w:tcW w:w="1077" w:type="dxa"/>
          </w:tcPr>
          <w:p w14:paraId="48C4F159"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YES</w:t>
            </w:r>
          </w:p>
        </w:tc>
        <w:tc>
          <w:tcPr>
            <w:tcW w:w="1077" w:type="dxa"/>
          </w:tcPr>
          <w:p w14:paraId="466BBD3F" w14:textId="77777777" w:rsidR="000708AA" w:rsidRPr="00DB380F" w:rsidRDefault="000708AA" w:rsidP="00A50D09">
            <w:pPr>
              <w:keepNext/>
              <w:keepLines/>
              <w:spacing w:after="0"/>
              <w:jc w:val="center"/>
              <w:rPr>
                <w:rFonts w:eastAsia="SimSun"/>
                <w:sz w:val="18"/>
                <w:lang w:eastAsia="ja-JP"/>
              </w:rPr>
            </w:pPr>
            <w:r w:rsidRPr="00DB380F">
              <w:rPr>
                <w:rFonts w:eastAsia="SimSun"/>
                <w:sz w:val="18"/>
              </w:rPr>
              <w:t>ignore</w:t>
            </w:r>
          </w:p>
        </w:tc>
      </w:tr>
      <w:tr w:rsidR="000708AA" w:rsidRPr="00DB380F" w14:paraId="7ACB9FA2" w14:textId="77777777" w:rsidTr="00A50D09">
        <w:tc>
          <w:tcPr>
            <w:tcW w:w="2268" w:type="dxa"/>
          </w:tcPr>
          <w:p w14:paraId="192FFA50" w14:textId="77777777" w:rsidR="000708AA" w:rsidRPr="00DB380F" w:rsidRDefault="000708AA" w:rsidP="000708AA">
            <w:pPr>
              <w:keepNext/>
              <w:keepLines/>
              <w:spacing w:after="0"/>
              <w:ind w:left="165"/>
              <w:jc w:val="left"/>
              <w:rPr>
                <w:rFonts w:eastAsia="SimSun" w:cs="Arial"/>
                <w:sz w:val="18"/>
                <w:lang w:eastAsia="ja-JP"/>
              </w:rPr>
            </w:pPr>
            <w:r w:rsidRPr="00DB380F">
              <w:rPr>
                <w:rFonts w:eastAsia="SimSun"/>
                <w:sz w:val="18"/>
                <w:lang w:eastAsia="ja-JP"/>
              </w:rPr>
              <w:t>&gt;&gt;DRBs to QoS Flows Mapping List</w:t>
            </w:r>
          </w:p>
        </w:tc>
        <w:tc>
          <w:tcPr>
            <w:tcW w:w="1020" w:type="dxa"/>
          </w:tcPr>
          <w:p w14:paraId="60A29DA9"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O</w:t>
            </w:r>
          </w:p>
        </w:tc>
        <w:tc>
          <w:tcPr>
            <w:tcW w:w="1077" w:type="dxa"/>
          </w:tcPr>
          <w:p w14:paraId="59874AFD" w14:textId="77777777" w:rsidR="000708AA" w:rsidRPr="00DB380F" w:rsidRDefault="000708AA" w:rsidP="000708AA">
            <w:pPr>
              <w:keepNext/>
              <w:keepLines/>
              <w:spacing w:after="0"/>
              <w:jc w:val="left"/>
              <w:rPr>
                <w:rFonts w:eastAsia="SimSun"/>
                <w:i/>
                <w:sz w:val="18"/>
                <w:lang w:eastAsia="ja-JP"/>
              </w:rPr>
            </w:pPr>
          </w:p>
        </w:tc>
        <w:tc>
          <w:tcPr>
            <w:tcW w:w="1587" w:type="dxa"/>
          </w:tcPr>
          <w:p w14:paraId="3654A9A5"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9.3.1.34</w:t>
            </w:r>
          </w:p>
        </w:tc>
        <w:tc>
          <w:tcPr>
            <w:tcW w:w="1757" w:type="dxa"/>
          </w:tcPr>
          <w:p w14:paraId="68FD01B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4D36F2F0"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5012C2E5" w14:textId="77777777" w:rsidR="000708AA" w:rsidRPr="00DB380F" w:rsidRDefault="000708AA" w:rsidP="00A50D09">
            <w:pPr>
              <w:keepNext/>
              <w:keepLines/>
              <w:spacing w:after="0"/>
              <w:jc w:val="center"/>
              <w:rPr>
                <w:rFonts w:eastAsia="SimSun"/>
                <w:sz w:val="18"/>
                <w:lang w:eastAsia="ja-JP"/>
              </w:rPr>
            </w:pPr>
          </w:p>
        </w:tc>
      </w:tr>
      <w:tr w:rsidR="000708AA" w:rsidRPr="00DB380F" w14:paraId="3793703A" w14:textId="77777777" w:rsidTr="00A50D09">
        <w:tc>
          <w:tcPr>
            <w:tcW w:w="2268" w:type="dxa"/>
          </w:tcPr>
          <w:p w14:paraId="70B7FEE3" w14:textId="77777777" w:rsidR="000708AA" w:rsidRPr="00DB380F" w:rsidRDefault="000708AA" w:rsidP="000708AA">
            <w:pPr>
              <w:keepNext/>
              <w:keepLines/>
              <w:spacing w:after="0"/>
              <w:jc w:val="left"/>
              <w:rPr>
                <w:rFonts w:eastAsia="SimSun"/>
                <w:b/>
                <w:sz w:val="18"/>
                <w:lang w:eastAsia="ja-JP"/>
              </w:rPr>
            </w:pPr>
            <w:r w:rsidRPr="00DB380F">
              <w:rPr>
                <w:rFonts w:eastAsia="SimSun"/>
                <w:b/>
                <w:sz w:val="18"/>
                <w:lang w:eastAsia="ja-JP"/>
              </w:rPr>
              <w:t>E-RAB Information List</w:t>
            </w:r>
          </w:p>
        </w:tc>
        <w:tc>
          <w:tcPr>
            <w:tcW w:w="1020" w:type="dxa"/>
          </w:tcPr>
          <w:p w14:paraId="5DBA402D" w14:textId="77777777" w:rsidR="000708AA" w:rsidRPr="00DB380F" w:rsidRDefault="000708AA" w:rsidP="000708AA">
            <w:pPr>
              <w:keepNext/>
              <w:keepLines/>
              <w:spacing w:after="0"/>
              <w:jc w:val="left"/>
              <w:rPr>
                <w:rFonts w:eastAsia="SimSun" w:cs="Arial"/>
                <w:sz w:val="18"/>
                <w:lang w:eastAsia="ja-JP"/>
              </w:rPr>
            </w:pPr>
          </w:p>
        </w:tc>
        <w:tc>
          <w:tcPr>
            <w:tcW w:w="1077" w:type="dxa"/>
          </w:tcPr>
          <w:p w14:paraId="4D3CE5F9" w14:textId="77777777" w:rsidR="000708AA" w:rsidRPr="00DB380F" w:rsidRDefault="000708AA" w:rsidP="000708AA">
            <w:pPr>
              <w:keepNext/>
              <w:keepLines/>
              <w:spacing w:after="0"/>
              <w:jc w:val="left"/>
              <w:rPr>
                <w:rFonts w:eastAsia="SimSun"/>
                <w:i/>
                <w:sz w:val="18"/>
              </w:rPr>
            </w:pPr>
            <w:r w:rsidRPr="00DB380F">
              <w:rPr>
                <w:rFonts w:eastAsia="SimSun"/>
                <w:i/>
                <w:sz w:val="18"/>
              </w:rPr>
              <w:t>0..1</w:t>
            </w:r>
          </w:p>
        </w:tc>
        <w:tc>
          <w:tcPr>
            <w:tcW w:w="1587" w:type="dxa"/>
          </w:tcPr>
          <w:p w14:paraId="344F6350" w14:textId="77777777" w:rsidR="000708AA" w:rsidRPr="00DB380F" w:rsidRDefault="000708AA" w:rsidP="000708AA">
            <w:pPr>
              <w:keepNext/>
              <w:keepLines/>
              <w:spacing w:after="0"/>
              <w:jc w:val="left"/>
              <w:rPr>
                <w:rFonts w:eastAsia="SimSun"/>
                <w:sz w:val="18"/>
                <w:lang w:eastAsia="ja-JP"/>
              </w:rPr>
            </w:pPr>
          </w:p>
        </w:tc>
        <w:tc>
          <w:tcPr>
            <w:tcW w:w="1757" w:type="dxa"/>
          </w:tcPr>
          <w:p w14:paraId="64A1D671"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ko-KR"/>
              </w:rPr>
              <w:t>For inter</w:t>
            </w:r>
            <w:r w:rsidRPr="00DB380F">
              <w:rPr>
                <w:rFonts w:eastAsia="MS Mincho"/>
                <w:sz w:val="18"/>
                <w:lang w:eastAsia="ko-KR"/>
              </w:rPr>
              <w:t>-</w:t>
            </w:r>
            <w:r w:rsidRPr="00DB380F">
              <w:rPr>
                <w:rFonts w:eastAsia="SimSun"/>
                <w:sz w:val="18"/>
                <w:lang w:eastAsia="ko-KR"/>
              </w:rPr>
              <w:t xml:space="preserve">system handovers to </w:t>
            </w:r>
            <w:r w:rsidRPr="00DB380F">
              <w:rPr>
                <w:rFonts w:eastAsia="SimSun" w:hint="eastAsia"/>
                <w:sz w:val="18"/>
              </w:rPr>
              <w:t>5</w:t>
            </w:r>
            <w:r w:rsidRPr="00DB380F">
              <w:rPr>
                <w:rFonts w:eastAsia="SimSun"/>
                <w:sz w:val="18"/>
                <w:lang w:eastAsia="ko-KR"/>
              </w:rPr>
              <w:t>G.</w:t>
            </w:r>
          </w:p>
        </w:tc>
        <w:tc>
          <w:tcPr>
            <w:tcW w:w="1077" w:type="dxa"/>
          </w:tcPr>
          <w:p w14:paraId="2FAC99D9" w14:textId="77777777" w:rsidR="000708AA" w:rsidRPr="00DB380F" w:rsidRDefault="000708AA" w:rsidP="00A50D09">
            <w:pPr>
              <w:keepNext/>
              <w:keepLines/>
              <w:spacing w:after="0"/>
              <w:jc w:val="center"/>
              <w:rPr>
                <w:rFonts w:eastAsia="SimSun"/>
                <w:sz w:val="18"/>
                <w:lang w:eastAsia="ko-KR"/>
              </w:rPr>
            </w:pPr>
            <w:r w:rsidRPr="00DB380F">
              <w:rPr>
                <w:rFonts w:eastAsia="SimSun" w:hint="eastAsia"/>
                <w:sz w:val="18"/>
              </w:rPr>
              <w:t>-</w:t>
            </w:r>
          </w:p>
        </w:tc>
        <w:tc>
          <w:tcPr>
            <w:tcW w:w="1077" w:type="dxa"/>
          </w:tcPr>
          <w:p w14:paraId="0B96E9C9" w14:textId="77777777" w:rsidR="000708AA" w:rsidRPr="00DB380F" w:rsidRDefault="000708AA" w:rsidP="00A50D09">
            <w:pPr>
              <w:keepNext/>
              <w:keepLines/>
              <w:spacing w:after="0"/>
              <w:jc w:val="center"/>
              <w:rPr>
                <w:rFonts w:eastAsia="SimSun"/>
                <w:sz w:val="18"/>
                <w:lang w:eastAsia="ko-KR"/>
              </w:rPr>
            </w:pPr>
          </w:p>
        </w:tc>
      </w:tr>
      <w:tr w:rsidR="000708AA" w:rsidRPr="00DB380F" w14:paraId="7F9000E7" w14:textId="77777777" w:rsidTr="00A50D09">
        <w:tc>
          <w:tcPr>
            <w:tcW w:w="2268" w:type="dxa"/>
          </w:tcPr>
          <w:p w14:paraId="2E45415B" w14:textId="77777777" w:rsidR="000708AA" w:rsidRPr="00DB380F" w:rsidRDefault="000708AA" w:rsidP="000708AA">
            <w:pPr>
              <w:keepNext/>
              <w:keepLines/>
              <w:spacing w:after="0"/>
              <w:ind w:left="75"/>
              <w:jc w:val="left"/>
              <w:rPr>
                <w:rFonts w:eastAsia="SimSun"/>
                <w:b/>
                <w:sz w:val="18"/>
                <w:lang w:eastAsia="ja-JP"/>
              </w:rPr>
            </w:pPr>
            <w:r w:rsidRPr="00DB380F">
              <w:rPr>
                <w:rFonts w:eastAsia="SimSun"/>
                <w:b/>
                <w:sz w:val="18"/>
                <w:lang w:eastAsia="ja-JP"/>
              </w:rPr>
              <w:t>&gt;E-RAB Information Item</w:t>
            </w:r>
          </w:p>
        </w:tc>
        <w:tc>
          <w:tcPr>
            <w:tcW w:w="1020" w:type="dxa"/>
          </w:tcPr>
          <w:p w14:paraId="31E9033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532C6569" w14:textId="77777777" w:rsidR="000708AA" w:rsidRPr="00DB380F" w:rsidRDefault="000708AA" w:rsidP="000708AA">
            <w:pPr>
              <w:keepNext/>
              <w:keepLines/>
              <w:spacing w:after="0"/>
              <w:jc w:val="left"/>
              <w:rPr>
                <w:rFonts w:eastAsia="SimSun"/>
                <w:sz w:val="18"/>
              </w:rPr>
            </w:pPr>
            <w:r w:rsidRPr="00DB380F">
              <w:rPr>
                <w:rFonts w:eastAsia="SimSun" w:cs="Arial" w:hint="eastAsia"/>
                <w:i/>
                <w:sz w:val="18"/>
              </w:rPr>
              <w:t>1</w:t>
            </w:r>
            <w:r w:rsidRPr="00DB380F">
              <w:rPr>
                <w:rFonts w:eastAsia="SimSun" w:cs="Arial"/>
                <w:i/>
                <w:sz w:val="18"/>
                <w:lang w:eastAsia="ja-JP"/>
              </w:rPr>
              <w:t>..&lt;maxnoofE-RABs&gt;</w:t>
            </w:r>
          </w:p>
        </w:tc>
        <w:tc>
          <w:tcPr>
            <w:tcW w:w="1587" w:type="dxa"/>
          </w:tcPr>
          <w:p w14:paraId="693B5B96" w14:textId="77777777" w:rsidR="000708AA" w:rsidRPr="00DB380F" w:rsidRDefault="000708AA" w:rsidP="000708AA">
            <w:pPr>
              <w:keepNext/>
              <w:keepLines/>
              <w:spacing w:after="0"/>
              <w:jc w:val="left"/>
              <w:rPr>
                <w:rFonts w:eastAsia="SimSun"/>
                <w:sz w:val="18"/>
                <w:lang w:eastAsia="ja-JP"/>
              </w:rPr>
            </w:pPr>
          </w:p>
        </w:tc>
        <w:tc>
          <w:tcPr>
            <w:tcW w:w="1757" w:type="dxa"/>
          </w:tcPr>
          <w:p w14:paraId="25357FA8" w14:textId="77777777" w:rsidR="000708AA" w:rsidRPr="00DB380F" w:rsidRDefault="000708AA" w:rsidP="000708AA">
            <w:pPr>
              <w:keepNext/>
              <w:keepLines/>
              <w:spacing w:after="0"/>
              <w:jc w:val="left"/>
              <w:rPr>
                <w:rFonts w:eastAsia="SimSun" w:cs="Arial"/>
                <w:sz w:val="18"/>
                <w:lang w:eastAsia="ja-JP"/>
              </w:rPr>
            </w:pPr>
          </w:p>
        </w:tc>
        <w:tc>
          <w:tcPr>
            <w:tcW w:w="1077" w:type="dxa"/>
          </w:tcPr>
          <w:p w14:paraId="106F14AB"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1078A649" w14:textId="77777777" w:rsidR="000708AA" w:rsidRPr="00DB380F" w:rsidRDefault="000708AA" w:rsidP="00A50D09">
            <w:pPr>
              <w:keepNext/>
              <w:keepLines/>
              <w:spacing w:after="0"/>
              <w:jc w:val="center"/>
              <w:rPr>
                <w:rFonts w:eastAsia="SimSun"/>
                <w:sz w:val="18"/>
                <w:lang w:eastAsia="ja-JP"/>
              </w:rPr>
            </w:pPr>
          </w:p>
        </w:tc>
      </w:tr>
      <w:tr w:rsidR="000708AA" w:rsidRPr="00DB380F" w14:paraId="6640537F" w14:textId="77777777" w:rsidTr="00A50D09">
        <w:tc>
          <w:tcPr>
            <w:tcW w:w="2268" w:type="dxa"/>
          </w:tcPr>
          <w:p w14:paraId="527F9B92" w14:textId="77777777" w:rsidR="000708AA" w:rsidRPr="00DB380F" w:rsidRDefault="000708AA" w:rsidP="000708AA">
            <w:pPr>
              <w:keepNext/>
              <w:keepLines/>
              <w:spacing w:after="0"/>
              <w:ind w:left="165"/>
              <w:jc w:val="left"/>
              <w:rPr>
                <w:rFonts w:eastAsia="SimSun"/>
                <w:sz w:val="18"/>
                <w:lang w:eastAsia="ja-JP"/>
              </w:rPr>
            </w:pPr>
            <w:r w:rsidRPr="00DB380F">
              <w:rPr>
                <w:rFonts w:eastAsia="SimSun"/>
                <w:sz w:val="18"/>
                <w:lang w:eastAsia="ja-JP"/>
              </w:rPr>
              <w:t>&gt;&gt;E-RAB ID</w:t>
            </w:r>
          </w:p>
        </w:tc>
        <w:tc>
          <w:tcPr>
            <w:tcW w:w="1020" w:type="dxa"/>
          </w:tcPr>
          <w:p w14:paraId="04802169"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428E65CD" w14:textId="77777777" w:rsidR="000708AA" w:rsidRPr="00DB380F" w:rsidRDefault="000708AA" w:rsidP="000708AA">
            <w:pPr>
              <w:keepNext/>
              <w:keepLines/>
              <w:spacing w:after="0"/>
              <w:jc w:val="left"/>
              <w:rPr>
                <w:rFonts w:eastAsia="SimSun"/>
                <w:sz w:val="18"/>
              </w:rPr>
            </w:pPr>
          </w:p>
        </w:tc>
        <w:tc>
          <w:tcPr>
            <w:tcW w:w="1587" w:type="dxa"/>
          </w:tcPr>
          <w:p w14:paraId="6BE44D33" w14:textId="77777777" w:rsidR="000708AA" w:rsidRPr="00DB380F" w:rsidRDefault="000708AA" w:rsidP="000708AA">
            <w:pPr>
              <w:keepNext/>
              <w:keepLines/>
              <w:spacing w:after="0"/>
              <w:jc w:val="left"/>
              <w:rPr>
                <w:rFonts w:eastAsia="SimSun"/>
                <w:sz w:val="18"/>
                <w:lang w:eastAsia="ja-JP"/>
              </w:rPr>
            </w:pPr>
            <w:r w:rsidRPr="00DB380F">
              <w:rPr>
                <w:rFonts w:eastAsia="SimSun"/>
                <w:sz w:val="18"/>
                <w:lang w:eastAsia="ja-JP"/>
              </w:rPr>
              <w:t>9.3.2.3</w:t>
            </w:r>
          </w:p>
        </w:tc>
        <w:tc>
          <w:tcPr>
            <w:tcW w:w="1757" w:type="dxa"/>
          </w:tcPr>
          <w:p w14:paraId="307294AA" w14:textId="77777777" w:rsidR="000708AA" w:rsidRPr="00DB380F" w:rsidRDefault="000708AA" w:rsidP="000708AA">
            <w:pPr>
              <w:keepNext/>
              <w:keepLines/>
              <w:spacing w:after="0"/>
              <w:jc w:val="left"/>
              <w:rPr>
                <w:rFonts w:eastAsia="SimSun" w:cs="Arial"/>
                <w:sz w:val="18"/>
                <w:lang w:eastAsia="ja-JP"/>
              </w:rPr>
            </w:pPr>
          </w:p>
        </w:tc>
        <w:tc>
          <w:tcPr>
            <w:tcW w:w="1077" w:type="dxa"/>
          </w:tcPr>
          <w:p w14:paraId="36BE1068"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348826AC" w14:textId="77777777" w:rsidR="000708AA" w:rsidRPr="00DB380F" w:rsidRDefault="000708AA" w:rsidP="00A50D09">
            <w:pPr>
              <w:keepNext/>
              <w:keepLines/>
              <w:spacing w:after="0"/>
              <w:jc w:val="center"/>
              <w:rPr>
                <w:rFonts w:eastAsia="SimSun"/>
                <w:sz w:val="18"/>
                <w:lang w:eastAsia="ja-JP"/>
              </w:rPr>
            </w:pPr>
          </w:p>
        </w:tc>
      </w:tr>
      <w:tr w:rsidR="000708AA" w:rsidRPr="00DB380F" w14:paraId="6F97D300" w14:textId="77777777" w:rsidTr="00A50D09">
        <w:tc>
          <w:tcPr>
            <w:tcW w:w="2268" w:type="dxa"/>
          </w:tcPr>
          <w:p w14:paraId="4CD0261F" w14:textId="77777777" w:rsidR="000708AA" w:rsidRPr="00DB380F" w:rsidRDefault="000708AA" w:rsidP="000708AA">
            <w:pPr>
              <w:keepNext/>
              <w:keepLines/>
              <w:spacing w:after="0"/>
              <w:ind w:left="165"/>
              <w:jc w:val="left"/>
              <w:rPr>
                <w:rFonts w:eastAsia="SimSun"/>
                <w:sz w:val="18"/>
                <w:lang w:eastAsia="ja-JP"/>
              </w:rPr>
            </w:pPr>
            <w:r w:rsidRPr="00DB380F">
              <w:rPr>
                <w:rFonts w:eastAsia="SimSun"/>
                <w:sz w:val="18"/>
                <w:lang w:eastAsia="ja-JP"/>
              </w:rPr>
              <w:t>&gt;&gt;DL Forwarding</w:t>
            </w:r>
          </w:p>
        </w:tc>
        <w:tc>
          <w:tcPr>
            <w:tcW w:w="1020" w:type="dxa"/>
          </w:tcPr>
          <w:p w14:paraId="68535E2F"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O</w:t>
            </w:r>
          </w:p>
        </w:tc>
        <w:tc>
          <w:tcPr>
            <w:tcW w:w="1077" w:type="dxa"/>
          </w:tcPr>
          <w:p w14:paraId="615112A1" w14:textId="77777777" w:rsidR="000708AA" w:rsidRPr="00DB380F" w:rsidRDefault="000708AA" w:rsidP="000708AA">
            <w:pPr>
              <w:keepNext/>
              <w:keepLines/>
              <w:spacing w:after="0"/>
              <w:jc w:val="left"/>
              <w:rPr>
                <w:rFonts w:eastAsia="SimSun"/>
                <w:sz w:val="18"/>
              </w:rPr>
            </w:pPr>
          </w:p>
        </w:tc>
        <w:tc>
          <w:tcPr>
            <w:tcW w:w="1587" w:type="dxa"/>
          </w:tcPr>
          <w:p w14:paraId="7E44975B" w14:textId="77777777" w:rsidR="000708AA" w:rsidRPr="00DB380F" w:rsidRDefault="000708AA" w:rsidP="000708AA">
            <w:pPr>
              <w:keepNext/>
              <w:keepLines/>
              <w:spacing w:after="0"/>
              <w:jc w:val="left"/>
              <w:rPr>
                <w:rFonts w:eastAsia="SimSun"/>
                <w:sz w:val="18"/>
                <w:lang w:eastAsia="ja-JP"/>
              </w:rPr>
            </w:pPr>
            <w:r w:rsidRPr="00DB380F">
              <w:rPr>
                <w:rFonts w:eastAsia="SimSun"/>
                <w:sz w:val="18"/>
                <w:lang w:eastAsia="ja-JP"/>
              </w:rPr>
              <w:t>9.3.1.33</w:t>
            </w:r>
          </w:p>
        </w:tc>
        <w:tc>
          <w:tcPr>
            <w:tcW w:w="1757" w:type="dxa"/>
          </w:tcPr>
          <w:p w14:paraId="286F7B57" w14:textId="77777777" w:rsidR="000708AA" w:rsidRPr="00DB380F" w:rsidRDefault="000708AA" w:rsidP="000708AA">
            <w:pPr>
              <w:keepNext/>
              <w:keepLines/>
              <w:spacing w:after="0"/>
              <w:jc w:val="left"/>
              <w:rPr>
                <w:rFonts w:eastAsia="SimSun" w:cs="Arial"/>
                <w:sz w:val="18"/>
                <w:lang w:eastAsia="ja-JP"/>
              </w:rPr>
            </w:pPr>
          </w:p>
        </w:tc>
        <w:tc>
          <w:tcPr>
            <w:tcW w:w="1077" w:type="dxa"/>
          </w:tcPr>
          <w:p w14:paraId="57DB870E"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1BD904BF" w14:textId="77777777" w:rsidR="000708AA" w:rsidRPr="00DB380F" w:rsidRDefault="000708AA" w:rsidP="00A50D09">
            <w:pPr>
              <w:keepNext/>
              <w:keepLines/>
              <w:spacing w:after="0"/>
              <w:jc w:val="center"/>
              <w:rPr>
                <w:rFonts w:eastAsia="SimSun"/>
                <w:sz w:val="18"/>
                <w:lang w:eastAsia="ja-JP"/>
              </w:rPr>
            </w:pPr>
          </w:p>
        </w:tc>
      </w:tr>
      <w:tr w:rsidR="000708AA" w:rsidRPr="00DB380F" w14:paraId="2CE0D3CB" w14:textId="77777777" w:rsidTr="00A50D09">
        <w:tc>
          <w:tcPr>
            <w:tcW w:w="2268" w:type="dxa"/>
          </w:tcPr>
          <w:p w14:paraId="2E868902"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Target Cell ID</w:t>
            </w:r>
          </w:p>
        </w:tc>
        <w:tc>
          <w:tcPr>
            <w:tcW w:w="1020" w:type="dxa"/>
          </w:tcPr>
          <w:p w14:paraId="7A42DBA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71F286C3" w14:textId="77777777" w:rsidR="000708AA" w:rsidRPr="00DB380F" w:rsidRDefault="000708AA" w:rsidP="000708AA">
            <w:pPr>
              <w:keepNext/>
              <w:keepLines/>
              <w:spacing w:after="0"/>
              <w:jc w:val="left"/>
              <w:rPr>
                <w:rFonts w:eastAsia="SimSun"/>
                <w:i/>
                <w:sz w:val="18"/>
                <w:lang w:eastAsia="ja-JP"/>
              </w:rPr>
            </w:pPr>
          </w:p>
        </w:tc>
        <w:tc>
          <w:tcPr>
            <w:tcW w:w="1587" w:type="dxa"/>
          </w:tcPr>
          <w:p w14:paraId="0028DE0E"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NG-RAN CGI</w:t>
            </w:r>
          </w:p>
          <w:p w14:paraId="3ADB7243"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9.3.1.73</w:t>
            </w:r>
          </w:p>
        </w:tc>
        <w:tc>
          <w:tcPr>
            <w:tcW w:w="1757" w:type="dxa"/>
          </w:tcPr>
          <w:p w14:paraId="0FBB508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200C36C3"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0F9D9EC6" w14:textId="77777777" w:rsidR="000708AA" w:rsidRPr="00DB380F" w:rsidRDefault="000708AA" w:rsidP="00A50D09">
            <w:pPr>
              <w:keepNext/>
              <w:keepLines/>
              <w:spacing w:after="0"/>
              <w:jc w:val="center"/>
              <w:rPr>
                <w:rFonts w:eastAsia="SimSun"/>
                <w:sz w:val="18"/>
                <w:lang w:eastAsia="ja-JP"/>
              </w:rPr>
            </w:pPr>
          </w:p>
        </w:tc>
      </w:tr>
      <w:tr w:rsidR="000708AA" w:rsidRPr="00DB380F" w14:paraId="4CCB0403" w14:textId="77777777" w:rsidTr="00A50D09">
        <w:tc>
          <w:tcPr>
            <w:tcW w:w="2268" w:type="dxa"/>
          </w:tcPr>
          <w:p w14:paraId="4829DF9F"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ko-KR"/>
              </w:rPr>
              <w:t>Index to RAT/Frequency Selection Priority</w:t>
            </w:r>
          </w:p>
        </w:tc>
        <w:tc>
          <w:tcPr>
            <w:tcW w:w="1020" w:type="dxa"/>
          </w:tcPr>
          <w:p w14:paraId="0974BE8B"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O</w:t>
            </w:r>
          </w:p>
        </w:tc>
        <w:tc>
          <w:tcPr>
            <w:tcW w:w="1077" w:type="dxa"/>
          </w:tcPr>
          <w:p w14:paraId="5EBE7D90" w14:textId="77777777" w:rsidR="000708AA" w:rsidRPr="00DB380F" w:rsidRDefault="000708AA" w:rsidP="000708AA">
            <w:pPr>
              <w:keepNext/>
              <w:keepLines/>
              <w:spacing w:after="0"/>
              <w:jc w:val="left"/>
              <w:rPr>
                <w:rFonts w:eastAsia="SimSun"/>
                <w:i/>
                <w:sz w:val="18"/>
                <w:lang w:eastAsia="ja-JP"/>
              </w:rPr>
            </w:pPr>
          </w:p>
        </w:tc>
        <w:tc>
          <w:tcPr>
            <w:tcW w:w="1587" w:type="dxa"/>
          </w:tcPr>
          <w:p w14:paraId="4CE3D773"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9.3.1.61</w:t>
            </w:r>
          </w:p>
        </w:tc>
        <w:tc>
          <w:tcPr>
            <w:tcW w:w="1757" w:type="dxa"/>
          </w:tcPr>
          <w:p w14:paraId="5BCD445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6CC2ED0E"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0D0D282D" w14:textId="77777777" w:rsidR="000708AA" w:rsidRPr="00DB380F" w:rsidRDefault="000708AA" w:rsidP="00A50D09">
            <w:pPr>
              <w:keepNext/>
              <w:keepLines/>
              <w:spacing w:after="0"/>
              <w:jc w:val="center"/>
              <w:rPr>
                <w:rFonts w:eastAsia="SimSun"/>
                <w:sz w:val="18"/>
                <w:lang w:eastAsia="ja-JP"/>
              </w:rPr>
            </w:pPr>
          </w:p>
        </w:tc>
      </w:tr>
      <w:tr w:rsidR="000708AA" w:rsidRPr="00DB380F" w14:paraId="46C3B8B9" w14:textId="77777777" w:rsidTr="00A50D09">
        <w:tc>
          <w:tcPr>
            <w:tcW w:w="2268" w:type="dxa"/>
          </w:tcPr>
          <w:p w14:paraId="2365D3BD" w14:textId="77777777" w:rsidR="000708AA" w:rsidRPr="00DB380F" w:rsidRDefault="000708AA" w:rsidP="000708AA">
            <w:pPr>
              <w:keepNext/>
              <w:keepLines/>
              <w:spacing w:after="0"/>
              <w:jc w:val="left"/>
              <w:rPr>
                <w:rFonts w:eastAsia="SimSun"/>
                <w:sz w:val="18"/>
                <w:lang w:eastAsia="ko-KR"/>
              </w:rPr>
            </w:pPr>
            <w:r w:rsidRPr="00DB380F">
              <w:rPr>
                <w:rFonts w:eastAsia="SimSun"/>
                <w:sz w:val="18"/>
                <w:lang w:eastAsia="ko-KR"/>
              </w:rPr>
              <w:t>UE History Information</w:t>
            </w:r>
          </w:p>
        </w:tc>
        <w:tc>
          <w:tcPr>
            <w:tcW w:w="1020" w:type="dxa"/>
          </w:tcPr>
          <w:p w14:paraId="1478BBA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76C4904B" w14:textId="77777777" w:rsidR="000708AA" w:rsidRPr="00DB380F" w:rsidRDefault="000708AA" w:rsidP="000708AA">
            <w:pPr>
              <w:keepNext/>
              <w:keepLines/>
              <w:spacing w:after="0"/>
              <w:jc w:val="left"/>
              <w:rPr>
                <w:rFonts w:eastAsia="SimSun"/>
                <w:i/>
                <w:sz w:val="18"/>
                <w:lang w:eastAsia="ja-JP"/>
              </w:rPr>
            </w:pPr>
          </w:p>
        </w:tc>
        <w:tc>
          <w:tcPr>
            <w:tcW w:w="1587" w:type="dxa"/>
          </w:tcPr>
          <w:p w14:paraId="6DE09324"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9.3.1.95</w:t>
            </w:r>
          </w:p>
        </w:tc>
        <w:tc>
          <w:tcPr>
            <w:tcW w:w="1757" w:type="dxa"/>
          </w:tcPr>
          <w:p w14:paraId="5B79BCB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6848D2CD"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4CCBF004" w14:textId="77777777" w:rsidR="000708AA" w:rsidRPr="00DB380F" w:rsidRDefault="000708AA" w:rsidP="00A50D09">
            <w:pPr>
              <w:keepNext/>
              <w:keepLines/>
              <w:spacing w:after="0"/>
              <w:jc w:val="center"/>
              <w:rPr>
                <w:rFonts w:eastAsia="SimSun"/>
                <w:sz w:val="18"/>
                <w:lang w:eastAsia="ja-JP"/>
              </w:rPr>
            </w:pPr>
          </w:p>
        </w:tc>
      </w:tr>
      <w:tr w:rsidR="000708AA" w:rsidRPr="00DB380F" w14:paraId="12BA58A5" w14:textId="77777777" w:rsidTr="00A50D09">
        <w:tc>
          <w:tcPr>
            <w:tcW w:w="2268" w:type="dxa"/>
          </w:tcPr>
          <w:p w14:paraId="5D9260EE" w14:textId="77777777" w:rsidR="000708AA" w:rsidRPr="00DB380F" w:rsidRDefault="000708AA" w:rsidP="000708AA">
            <w:pPr>
              <w:keepNext/>
              <w:keepLines/>
              <w:spacing w:after="0"/>
              <w:jc w:val="left"/>
              <w:rPr>
                <w:rFonts w:eastAsia="SimSun"/>
                <w:sz w:val="18"/>
                <w:lang w:eastAsia="ko-KR"/>
              </w:rPr>
            </w:pPr>
            <w:r w:rsidRPr="00DB380F">
              <w:rPr>
                <w:rFonts w:eastAsia="SimSun"/>
                <w:sz w:val="18"/>
                <w:lang w:eastAsia="ko-KR"/>
              </w:rPr>
              <w:t>SgNB UE X2AP ID</w:t>
            </w:r>
          </w:p>
        </w:tc>
        <w:tc>
          <w:tcPr>
            <w:tcW w:w="1020" w:type="dxa"/>
          </w:tcPr>
          <w:p w14:paraId="539D6E7D"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ko-KR"/>
              </w:rPr>
              <w:t>O</w:t>
            </w:r>
          </w:p>
        </w:tc>
        <w:tc>
          <w:tcPr>
            <w:tcW w:w="1077" w:type="dxa"/>
          </w:tcPr>
          <w:p w14:paraId="59A49E0E" w14:textId="77777777" w:rsidR="000708AA" w:rsidRPr="00DB380F" w:rsidRDefault="000708AA" w:rsidP="000708AA">
            <w:pPr>
              <w:keepNext/>
              <w:keepLines/>
              <w:spacing w:after="0"/>
              <w:jc w:val="left"/>
              <w:rPr>
                <w:rFonts w:eastAsia="SimSun"/>
                <w:i/>
                <w:sz w:val="18"/>
                <w:lang w:eastAsia="ja-JP"/>
              </w:rPr>
            </w:pPr>
          </w:p>
        </w:tc>
        <w:tc>
          <w:tcPr>
            <w:tcW w:w="1587" w:type="dxa"/>
          </w:tcPr>
          <w:p w14:paraId="1B506777"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9.3.1.127</w:t>
            </w:r>
          </w:p>
        </w:tc>
        <w:tc>
          <w:tcPr>
            <w:tcW w:w="1757" w:type="dxa"/>
          </w:tcPr>
          <w:p w14:paraId="769DF4A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szCs w:val="18"/>
                <w:lang w:eastAsia="ja-JP"/>
              </w:rPr>
              <w:t>Allocated at the Source en-gNB</w:t>
            </w:r>
          </w:p>
        </w:tc>
        <w:tc>
          <w:tcPr>
            <w:tcW w:w="1077" w:type="dxa"/>
          </w:tcPr>
          <w:p w14:paraId="24C096BF" w14:textId="77777777" w:rsidR="000708AA" w:rsidRPr="00DB380F" w:rsidRDefault="000708AA" w:rsidP="00A50D09">
            <w:pPr>
              <w:keepNext/>
              <w:keepLines/>
              <w:spacing w:after="0"/>
              <w:jc w:val="center"/>
              <w:rPr>
                <w:rFonts w:eastAsia="SimSun"/>
                <w:sz w:val="18"/>
              </w:rPr>
            </w:pPr>
            <w:r w:rsidRPr="00DB380F">
              <w:rPr>
                <w:rFonts w:eastAsia="SimSun" w:hint="eastAsia"/>
                <w:sz w:val="18"/>
              </w:rPr>
              <w:t>-</w:t>
            </w:r>
          </w:p>
        </w:tc>
        <w:tc>
          <w:tcPr>
            <w:tcW w:w="1077" w:type="dxa"/>
          </w:tcPr>
          <w:p w14:paraId="0B63E7A5" w14:textId="77777777" w:rsidR="000708AA" w:rsidRPr="00DB380F" w:rsidRDefault="000708AA" w:rsidP="00A50D09">
            <w:pPr>
              <w:keepNext/>
              <w:keepLines/>
              <w:spacing w:after="0"/>
              <w:jc w:val="center"/>
              <w:rPr>
                <w:rFonts w:eastAsia="SimSun"/>
                <w:sz w:val="18"/>
                <w:lang w:eastAsia="ja-JP"/>
              </w:rPr>
            </w:pPr>
          </w:p>
        </w:tc>
      </w:tr>
      <w:tr w:rsidR="000708AA" w:rsidRPr="00DB380F" w14:paraId="71C1307A" w14:textId="77777777" w:rsidTr="00A50D09">
        <w:tc>
          <w:tcPr>
            <w:tcW w:w="2268" w:type="dxa"/>
          </w:tcPr>
          <w:p w14:paraId="11E77228" w14:textId="77777777" w:rsidR="000708AA" w:rsidRPr="00DB380F" w:rsidRDefault="000708AA" w:rsidP="000708AA">
            <w:pPr>
              <w:keepNext/>
              <w:keepLines/>
              <w:spacing w:after="0"/>
              <w:jc w:val="left"/>
              <w:rPr>
                <w:rFonts w:eastAsia="SimSun"/>
                <w:sz w:val="18"/>
                <w:lang w:eastAsia="ko-KR"/>
              </w:rPr>
            </w:pPr>
            <w:r w:rsidRPr="00DB380F">
              <w:rPr>
                <w:rFonts w:eastAsia="SimSun"/>
                <w:sz w:val="18"/>
                <w:lang w:eastAsia="ko-KR"/>
              </w:rPr>
              <w:t>UE History Information from UE</w:t>
            </w:r>
          </w:p>
        </w:tc>
        <w:tc>
          <w:tcPr>
            <w:tcW w:w="1020" w:type="dxa"/>
          </w:tcPr>
          <w:p w14:paraId="7713358E" w14:textId="77777777" w:rsidR="000708AA" w:rsidRPr="00DB380F" w:rsidRDefault="000708AA" w:rsidP="000708AA">
            <w:pPr>
              <w:keepNext/>
              <w:keepLines/>
              <w:spacing w:after="0"/>
              <w:jc w:val="left"/>
              <w:rPr>
                <w:rFonts w:eastAsia="SimSun"/>
                <w:sz w:val="18"/>
                <w:lang w:eastAsia="ko-KR"/>
              </w:rPr>
            </w:pPr>
            <w:r w:rsidRPr="00DB380F">
              <w:rPr>
                <w:rFonts w:eastAsia="SimSun" w:cs="Arial"/>
                <w:sz w:val="18"/>
                <w:lang w:eastAsia="ja-JP"/>
              </w:rPr>
              <w:t>O</w:t>
            </w:r>
          </w:p>
        </w:tc>
        <w:tc>
          <w:tcPr>
            <w:tcW w:w="1077" w:type="dxa"/>
          </w:tcPr>
          <w:p w14:paraId="36FA7E4D" w14:textId="77777777" w:rsidR="000708AA" w:rsidRPr="00DB380F" w:rsidRDefault="000708AA" w:rsidP="000708AA">
            <w:pPr>
              <w:keepNext/>
              <w:keepLines/>
              <w:spacing w:after="0"/>
              <w:jc w:val="left"/>
              <w:rPr>
                <w:rFonts w:eastAsia="SimSun"/>
                <w:i/>
                <w:sz w:val="18"/>
                <w:lang w:eastAsia="ja-JP"/>
              </w:rPr>
            </w:pPr>
          </w:p>
        </w:tc>
        <w:tc>
          <w:tcPr>
            <w:tcW w:w="1587" w:type="dxa"/>
          </w:tcPr>
          <w:p w14:paraId="42CC113C" w14:textId="77777777" w:rsidR="000708AA" w:rsidRPr="00DB380F" w:rsidRDefault="000708AA" w:rsidP="000708AA">
            <w:pPr>
              <w:keepNext/>
              <w:keepLines/>
              <w:spacing w:after="0"/>
              <w:jc w:val="left"/>
              <w:rPr>
                <w:rFonts w:eastAsia="SimSun"/>
                <w:sz w:val="18"/>
                <w:lang w:eastAsia="ja-JP"/>
              </w:rPr>
            </w:pPr>
            <w:r w:rsidRPr="00DB380F">
              <w:rPr>
                <w:rFonts w:eastAsia="SimSun" w:cs="Arial"/>
                <w:sz w:val="18"/>
                <w:lang w:eastAsia="ja-JP"/>
              </w:rPr>
              <w:t>9.3.1.166</w:t>
            </w:r>
          </w:p>
        </w:tc>
        <w:tc>
          <w:tcPr>
            <w:tcW w:w="1757" w:type="dxa"/>
          </w:tcPr>
          <w:p w14:paraId="29BE0CA8" w14:textId="77777777" w:rsidR="000708AA" w:rsidRPr="00DB380F" w:rsidRDefault="000708AA" w:rsidP="000708AA">
            <w:pPr>
              <w:keepNext/>
              <w:keepLines/>
              <w:spacing w:after="0"/>
              <w:jc w:val="left"/>
              <w:rPr>
                <w:rFonts w:eastAsia="SimSun" w:cs="Arial"/>
                <w:sz w:val="18"/>
                <w:szCs w:val="18"/>
                <w:lang w:eastAsia="ja-JP"/>
              </w:rPr>
            </w:pPr>
          </w:p>
        </w:tc>
        <w:tc>
          <w:tcPr>
            <w:tcW w:w="1077" w:type="dxa"/>
          </w:tcPr>
          <w:p w14:paraId="7AF8450C" w14:textId="77777777" w:rsidR="000708AA" w:rsidRPr="00DB380F" w:rsidRDefault="000708AA" w:rsidP="00A50D09">
            <w:pPr>
              <w:keepNext/>
              <w:keepLines/>
              <w:spacing w:after="0"/>
              <w:jc w:val="center"/>
              <w:rPr>
                <w:rFonts w:eastAsia="SimSun"/>
                <w:sz w:val="18"/>
              </w:rPr>
            </w:pPr>
            <w:r w:rsidRPr="00DB380F">
              <w:rPr>
                <w:rFonts w:eastAsia="SimSun"/>
                <w:sz w:val="18"/>
              </w:rPr>
              <w:t>YES</w:t>
            </w:r>
          </w:p>
        </w:tc>
        <w:tc>
          <w:tcPr>
            <w:tcW w:w="1077" w:type="dxa"/>
          </w:tcPr>
          <w:p w14:paraId="217DCA28" w14:textId="77777777" w:rsidR="000708AA" w:rsidRPr="00DB380F" w:rsidRDefault="000708AA" w:rsidP="00A50D09">
            <w:pPr>
              <w:keepNext/>
              <w:keepLines/>
              <w:spacing w:after="0"/>
              <w:jc w:val="center"/>
              <w:rPr>
                <w:rFonts w:eastAsia="SimSun"/>
                <w:sz w:val="18"/>
                <w:lang w:eastAsia="ja-JP"/>
              </w:rPr>
            </w:pPr>
            <w:r w:rsidRPr="00DB380F">
              <w:rPr>
                <w:rFonts w:eastAsia="SimSun"/>
                <w:sz w:val="18"/>
                <w:lang w:eastAsia="ja-JP"/>
              </w:rPr>
              <w:t>ignore</w:t>
            </w:r>
          </w:p>
        </w:tc>
      </w:tr>
      <w:tr w:rsidR="000708AA" w:rsidRPr="00DB380F" w14:paraId="341AA52B" w14:textId="77777777" w:rsidTr="00A50D09">
        <w:tc>
          <w:tcPr>
            <w:tcW w:w="2268" w:type="dxa"/>
          </w:tcPr>
          <w:p w14:paraId="1B6DB142" w14:textId="0582A6EB" w:rsidR="000708AA" w:rsidRPr="00DB380F" w:rsidRDefault="000708AA" w:rsidP="000708AA">
            <w:pPr>
              <w:keepNext/>
              <w:keepLines/>
              <w:spacing w:after="0"/>
              <w:jc w:val="left"/>
              <w:rPr>
                <w:rFonts w:eastAsia="SimSun"/>
                <w:sz w:val="18"/>
                <w:lang w:eastAsia="ko-KR"/>
              </w:rPr>
            </w:pPr>
            <w:r w:rsidRPr="00DB380F">
              <w:rPr>
                <w:rFonts w:eastAsia="SimSun"/>
                <w:sz w:val="18"/>
                <w:lang w:eastAsia="ko-KR"/>
              </w:rPr>
              <w:t xml:space="preserve">QMC </w:t>
            </w:r>
            <w:del w:id="271" w:author="Ericsson User" w:date="2022-02-07T20:00:00Z">
              <w:r w:rsidRPr="00DB380F" w:rsidDel="00BB2D7C">
                <w:rPr>
                  <w:rFonts w:eastAsia="SimSun"/>
                  <w:sz w:val="18"/>
                  <w:lang w:eastAsia="ko-KR"/>
                </w:rPr>
                <w:delText>Activation</w:delText>
              </w:r>
            </w:del>
            <w:ins w:id="272" w:author="Ericsson User" w:date="2022-02-07T20:00:00Z">
              <w:r w:rsidR="00BB2D7C">
                <w:rPr>
                  <w:rFonts w:eastAsia="SimSun"/>
                  <w:sz w:val="18"/>
                  <w:lang w:eastAsia="ko-KR"/>
                </w:rPr>
                <w:t>Information List</w:t>
              </w:r>
            </w:ins>
          </w:p>
        </w:tc>
        <w:tc>
          <w:tcPr>
            <w:tcW w:w="1020" w:type="dxa"/>
          </w:tcPr>
          <w:p w14:paraId="5A35EB0B" w14:textId="77777777" w:rsidR="000708AA" w:rsidRPr="00DB380F" w:rsidRDefault="000708AA" w:rsidP="000708AA">
            <w:pPr>
              <w:keepNext/>
              <w:keepLines/>
              <w:spacing w:after="0"/>
              <w:jc w:val="left"/>
              <w:rPr>
                <w:rFonts w:eastAsia="SimSun" w:cs="Arial"/>
                <w:sz w:val="18"/>
                <w:lang w:eastAsia="ja-JP"/>
              </w:rPr>
            </w:pPr>
            <w:r>
              <w:rPr>
                <w:lang w:eastAsia="ja-JP"/>
              </w:rPr>
              <w:t>O</w:t>
            </w:r>
          </w:p>
        </w:tc>
        <w:tc>
          <w:tcPr>
            <w:tcW w:w="1077" w:type="dxa"/>
          </w:tcPr>
          <w:p w14:paraId="6186FC6E" w14:textId="77777777" w:rsidR="000708AA" w:rsidRPr="00DB380F" w:rsidRDefault="000708AA" w:rsidP="000708AA">
            <w:pPr>
              <w:keepNext/>
              <w:keepLines/>
              <w:spacing w:after="0"/>
              <w:jc w:val="left"/>
              <w:rPr>
                <w:rFonts w:eastAsia="SimSun"/>
                <w:i/>
                <w:sz w:val="18"/>
                <w:lang w:eastAsia="ja-JP"/>
              </w:rPr>
            </w:pPr>
          </w:p>
        </w:tc>
        <w:tc>
          <w:tcPr>
            <w:tcW w:w="1587" w:type="dxa"/>
          </w:tcPr>
          <w:p w14:paraId="128EF655"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9.3.1.xx2</w:t>
            </w:r>
          </w:p>
        </w:tc>
        <w:tc>
          <w:tcPr>
            <w:tcW w:w="1757" w:type="dxa"/>
          </w:tcPr>
          <w:p w14:paraId="118CE3B6" w14:textId="6EC645E3" w:rsidR="000708AA" w:rsidRPr="00DB380F" w:rsidRDefault="000708AA" w:rsidP="000708AA">
            <w:pPr>
              <w:keepNext/>
              <w:keepLines/>
              <w:spacing w:after="0"/>
              <w:jc w:val="left"/>
              <w:rPr>
                <w:rFonts w:eastAsia="SimSun" w:cs="Arial"/>
                <w:sz w:val="18"/>
                <w:szCs w:val="18"/>
                <w:lang w:eastAsia="ja-JP"/>
              </w:rPr>
            </w:pPr>
            <w:r w:rsidRPr="00DB380F">
              <w:rPr>
                <w:rFonts w:eastAsia="SimSun" w:cs="Arial"/>
                <w:sz w:val="18"/>
                <w:szCs w:val="18"/>
                <w:lang w:eastAsia="ja-JP"/>
              </w:rPr>
              <w:t xml:space="preserve">Used for passing the QoE measurement </w:t>
            </w:r>
            <w:r>
              <w:rPr>
                <w:rFonts w:eastAsia="SimSun" w:cs="Arial"/>
                <w:sz w:val="18"/>
                <w:szCs w:val="18"/>
                <w:lang w:eastAsia="ja-JP"/>
              </w:rPr>
              <w:t>information</w:t>
            </w:r>
            <w:r w:rsidRPr="00DB380F">
              <w:rPr>
                <w:rFonts w:eastAsia="SimSun" w:cs="Arial"/>
                <w:sz w:val="18"/>
                <w:szCs w:val="18"/>
                <w:lang w:eastAsia="ja-JP"/>
              </w:rPr>
              <w:t xml:space="preserve"> from the </w:t>
            </w:r>
            <w:r>
              <w:rPr>
                <w:rFonts w:eastAsia="SimSun" w:cs="Arial"/>
                <w:sz w:val="18"/>
                <w:szCs w:val="18"/>
                <w:lang w:eastAsia="ja-JP"/>
              </w:rPr>
              <w:t>source NG-RAN</w:t>
            </w:r>
            <w:r w:rsidRPr="00DB380F">
              <w:rPr>
                <w:rFonts w:eastAsia="SimSun" w:cs="Arial"/>
                <w:sz w:val="18"/>
                <w:szCs w:val="18"/>
                <w:lang w:eastAsia="ja-JP"/>
              </w:rPr>
              <w:t xml:space="preserve"> to the target NG-RAN node in NG</w:t>
            </w:r>
            <w:ins w:id="273" w:author="Ericsson User" w:date="2022-02-07T20:03:00Z">
              <w:r w:rsidR="00351508">
                <w:rPr>
                  <w:rFonts w:eastAsia="SimSun" w:cs="Arial"/>
                  <w:sz w:val="18"/>
                  <w:szCs w:val="18"/>
                  <w:lang w:eastAsia="ja-JP"/>
                </w:rPr>
                <w:t>-based</w:t>
              </w:r>
            </w:ins>
            <w:del w:id="274" w:author="Ericsson User" w:date="2022-02-07T20:03:00Z">
              <w:r w:rsidRPr="00DB380F" w:rsidDel="00351508">
                <w:rPr>
                  <w:rFonts w:eastAsia="SimSun" w:cs="Arial"/>
                  <w:sz w:val="18"/>
                  <w:szCs w:val="18"/>
                  <w:lang w:eastAsia="ja-JP"/>
                </w:rPr>
                <w:delText>AP</w:delText>
              </w:r>
            </w:del>
            <w:r w:rsidRPr="00DB380F">
              <w:rPr>
                <w:rFonts w:eastAsia="SimSun" w:cs="Arial"/>
                <w:sz w:val="18"/>
                <w:szCs w:val="18"/>
                <w:lang w:eastAsia="ja-JP"/>
              </w:rPr>
              <w:t xml:space="preserve"> handover.</w:t>
            </w:r>
          </w:p>
        </w:tc>
        <w:tc>
          <w:tcPr>
            <w:tcW w:w="1077" w:type="dxa"/>
          </w:tcPr>
          <w:p w14:paraId="650885DF" w14:textId="77777777" w:rsidR="000708AA" w:rsidRPr="00DB380F" w:rsidRDefault="000708AA" w:rsidP="00A50D09">
            <w:pPr>
              <w:keepNext/>
              <w:keepLines/>
              <w:spacing w:after="0"/>
              <w:jc w:val="center"/>
              <w:rPr>
                <w:rFonts w:eastAsia="SimSun"/>
                <w:sz w:val="18"/>
              </w:rPr>
            </w:pPr>
            <w:r w:rsidRPr="00DB380F">
              <w:rPr>
                <w:rFonts w:eastAsia="SimSun"/>
                <w:sz w:val="18"/>
              </w:rPr>
              <w:t>YES</w:t>
            </w:r>
          </w:p>
        </w:tc>
        <w:tc>
          <w:tcPr>
            <w:tcW w:w="1077" w:type="dxa"/>
          </w:tcPr>
          <w:p w14:paraId="1304A42A" w14:textId="77777777" w:rsidR="000708AA" w:rsidRPr="00DB380F" w:rsidRDefault="000708AA" w:rsidP="00A50D09">
            <w:pPr>
              <w:keepNext/>
              <w:keepLines/>
              <w:spacing w:after="0"/>
              <w:jc w:val="center"/>
              <w:rPr>
                <w:rFonts w:eastAsia="SimSun"/>
                <w:sz w:val="18"/>
                <w:lang w:eastAsia="ja-JP"/>
              </w:rPr>
            </w:pPr>
            <w:r w:rsidRPr="00DB380F">
              <w:rPr>
                <w:rFonts w:eastAsia="SimSun"/>
                <w:sz w:val="18"/>
                <w:lang w:eastAsia="ja-JP"/>
              </w:rPr>
              <w:t>ignore</w:t>
            </w:r>
          </w:p>
        </w:tc>
      </w:tr>
    </w:tbl>
    <w:p w14:paraId="7D3F2827" w14:textId="77777777" w:rsidR="000708AA" w:rsidRPr="00DB380F" w:rsidRDefault="000708AA" w:rsidP="000708AA">
      <w:pPr>
        <w:rPr>
          <w:rFonts w:eastAsia="SimSu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08AA" w:rsidRPr="00DB380F" w14:paraId="0F2192E7" w14:textId="77777777" w:rsidTr="00A50D09">
        <w:tc>
          <w:tcPr>
            <w:tcW w:w="3528" w:type="dxa"/>
          </w:tcPr>
          <w:p w14:paraId="7AF44F95"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Range bound</w:t>
            </w:r>
          </w:p>
        </w:tc>
        <w:tc>
          <w:tcPr>
            <w:tcW w:w="6192" w:type="dxa"/>
          </w:tcPr>
          <w:p w14:paraId="099E0B3B"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Explanation</w:t>
            </w:r>
          </w:p>
        </w:tc>
      </w:tr>
      <w:tr w:rsidR="000708AA" w:rsidRPr="00DB380F" w14:paraId="78638D7B" w14:textId="77777777" w:rsidTr="00A50D09">
        <w:tc>
          <w:tcPr>
            <w:tcW w:w="3528" w:type="dxa"/>
          </w:tcPr>
          <w:p w14:paraId="160D71CD" w14:textId="77777777" w:rsidR="000708AA" w:rsidRPr="00DB380F" w:rsidRDefault="000708AA" w:rsidP="00A50D09">
            <w:pPr>
              <w:keepNext/>
              <w:keepLines/>
              <w:spacing w:after="0"/>
              <w:rPr>
                <w:rFonts w:eastAsia="SimSun" w:cs="Arial"/>
                <w:sz w:val="18"/>
                <w:lang w:eastAsia="ja-JP"/>
              </w:rPr>
            </w:pPr>
            <w:r w:rsidRPr="00DB380F">
              <w:rPr>
                <w:rFonts w:eastAsia="SimSun"/>
                <w:sz w:val="18"/>
                <w:lang w:eastAsia="ja-JP"/>
              </w:rPr>
              <w:t>maxnoofPDUSessions</w:t>
            </w:r>
          </w:p>
        </w:tc>
        <w:tc>
          <w:tcPr>
            <w:tcW w:w="6192" w:type="dxa"/>
          </w:tcPr>
          <w:p w14:paraId="1CD37CB3" w14:textId="77777777" w:rsidR="000708AA" w:rsidRPr="00DB380F" w:rsidRDefault="000708AA" w:rsidP="00A50D09">
            <w:pPr>
              <w:keepNext/>
              <w:keepLines/>
              <w:spacing w:after="0"/>
              <w:rPr>
                <w:rFonts w:eastAsia="SimSun" w:cs="Arial"/>
                <w:sz w:val="18"/>
                <w:lang w:eastAsia="ja-JP"/>
              </w:rPr>
            </w:pPr>
            <w:r w:rsidRPr="00DB380F">
              <w:rPr>
                <w:rFonts w:eastAsia="SimSun"/>
                <w:sz w:val="18"/>
                <w:lang w:eastAsia="ja-JP"/>
              </w:rPr>
              <w:t xml:space="preserve">Maximum no. of PDU sessions allowed towards one UE. Value is </w:t>
            </w:r>
            <w:r w:rsidRPr="00DB380F">
              <w:rPr>
                <w:rFonts w:eastAsia="SimSun"/>
                <w:sz w:val="18"/>
              </w:rPr>
              <w:t>256</w:t>
            </w:r>
            <w:r w:rsidRPr="00DB380F">
              <w:rPr>
                <w:rFonts w:eastAsia="SimSun"/>
                <w:sz w:val="18"/>
                <w:lang w:eastAsia="ja-JP"/>
              </w:rPr>
              <w:t>.</w:t>
            </w:r>
          </w:p>
        </w:tc>
      </w:tr>
      <w:tr w:rsidR="000708AA" w:rsidRPr="00DB380F" w14:paraId="69F0C267" w14:textId="77777777" w:rsidTr="00A50D09">
        <w:tc>
          <w:tcPr>
            <w:tcW w:w="3528" w:type="dxa"/>
          </w:tcPr>
          <w:p w14:paraId="1E379934" w14:textId="77777777" w:rsidR="000708AA" w:rsidRPr="00DB380F" w:rsidRDefault="000708AA" w:rsidP="00A50D09">
            <w:pPr>
              <w:keepNext/>
              <w:keepLines/>
              <w:spacing w:after="0"/>
              <w:rPr>
                <w:rFonts w:eastAsia="SimSun"/>
                <w:sz w:val="18"/>
                <w:lang w:eastAsia="ja-JP"/>
              </w:rPr>
            </w:pPr>
            <w:r w:rsidRPr="00DB380F">
              <w:rPr>
                <w:rFonts w:eastAsia="SimSun"/>
                <w:sz w:val="18"/>
                <w:lang w:eastAsia="ja-JP"/>
              </w:rPr>
              <w:t>maxnoof</w:t>
            </w:r>
            <w:r w:rsidRPr="00DB380F">
              <w:rPr>
                <w:rFonts w:eastAsia="SimSun" w:hint="eastAsia"/>
                <w:sz w:val="18"/>
              </w:rPr>
              <w:t>QoSFlows</w:t>
            </w:r>
          </w:p>
        </w:tc>
        <w:tc>
          <w:tcPr>
            <w:tcW w:w="6192" w:type="dxa"/>
          </w:tcPr>
          <w:p w14:paraId="55FD1A8F" w14:textId="77777777" w:rsidR="000708AA" w:rsidRPr="00DB380F" w:rsidRDefault="000708AA" w:rsidP="00A50D09">
            <w:pPr>
              <w:keepNext/>
              <w:keepLines/>
              <w:spacing w:after="0"/>
              <w:rPr>
                <w:rFonts w:eastAsia="SimSun"/>
                <w:sz w:val="18"/>
                <w:lang w:eastAsia="ja-JP"/>
              </w:rPr>
            </w:pPr>
            <w:r w:rsidRPr="00DB380F">
              <w:rPr>
                <w:rFonts w:eastAsia="SimSun"/>
                <w:sz w:val="18"/>
                <w:lang w:eastAsia="ja-JP"/>
              </w:rPr>
              <w:t xml:space="preserve">Maximum no. of </w:t>
            </w:r>
            <w:r w:rsidRPr="00DB380F">
              <w:rPr>
                <w:rFonts w:eastAsia="SimSun" w:hint="eastAsia"/>
                <w:sz w:val="18"/>
              </w:rPr>
              <w:t>QoS flow</w:t>
            </w:r>
            <w:r w:rsidRPr="00DB380F">
              <w:rPr>
                <w:rFonts w:eastAsia="SimSun"/>
                <w:sz w:val="18"/>
              </w:rPr>
              <w:t>s</w:t>
            </w:r>
            <w:r w:rsidRPr="00DB380F">
              <w:rPr>
                <w:rFonts w:eastAsia="SimSun"/>
                <w:sz w:val="18"/>
                <w:lang w:eastAsia="ja-JP"/>
              </w:rPr>
              <w:t xml:space="preserve"> allowed </w:t>
            </w:r>
            <w:r w:rsidRPr="00DB380F">
              <w:rPr>
                <w:rFonts w:eastAsia="SimSun" w:hint="eastAsia"/>
                <w:sz w:val="18"/>
              </w:rPr>
              <w:t xml:space="preserve">within </w:t>
            </w:r>
            <w:r w:rsidRPr="00DB380F">
              <w:rPr>
                <w:rFonts w:eastAsia="SimSun"/>
                <w:sz w:val="18"/>
                <w:lang w:eastAsia="ja-JP"/>
              </w:rPr>
              <w:t xml:space="preserve">one </w:t>
            </w:r>
            <w:r w:rsidRPr="00DB380F">
              <w:rPr>
                <w:rFonts w:eastAsia="SimSun" w:hint="eastAsia"/>
                <w:sz w:val="18"/>
              </w:rPr>
              <w:t>PDU session</w:t>
            </w:r>
            <w:r w:rsidRPr="00DB380F">
              <w:rPr>
                <w:rFonts w:eastAsia="SimSun"/>
                <w:sz w:val="18"/>
                <w:lang w:eastAsia="ja-JP"/>
              </w:rPr>
              <w:t xml:space="preserve">. Value is </w:t>
            </w:r>
            <w:r w:rsidRPr="00DB380F">
              <w:rPr>
                <w:rFonts w:eastAsia="SimSun"/>
                <w:sz w:val="18"/>
              </w:rPr>
              <w:t>64</w:t>
            </w:r>
            <w:r w:rsidRPr="00DB380F">
              <w:rPr>
                <w:rFonts w:eastAsia="SimSun"/>
                <w:sz w:val="18"/>
                <w:lang w:eastAsia="ja-JP"/>
              </w:rPr>
              <w:t>.</w:t>
            </w:r>
          </w:p>
        </w:tc>
      </w:tr>
      <w:tr w:rsidR="000708AA" w:rsidRPr="00DB380F" w14:paraId="0DCCB3DE" w14:textId="77777777" w:rsidTr="00A50D09">
        <w:tc>
          <w:tcPr>
            <w:tcW w:w="3528" w:type="dxa"/>
          </w:tcPr>
          <w:p w14:paraId="545EDD2E" w14:textId="77777777" w:rsidR="000708AA" w:rsidRPr="00DB380F" w:rsidRDefault="000708AA" w:rsidP="00A50D09">
            <w:pPr>
              <w:keepNext/>
              <w:keepLines/>
              <w:spacing w:after="0"/>
              <w:rPr>
                <w:rFonts w:eastAsia="SimSun"/>
                <w:sz w:val="18"/>
                <w:lang w:eastAsia="ja-JP"/>
              </w:rPr>
            </w:pPr>
            <w:r w:rsidRPr="00DB380F">
              <w:rPr>
                <w:rFonts w:eastAsia="SimSun"/>
                <w:sz w:val="18"/>
                <w:lang w:eastAsia="ja-JP"/>
              </w:rPr>
              <w:t>maxnoofE-RABs</w:t>
            </w:r>
          </w:p>
        </w:tc>
        <w:tc>
          <w:tcPr>
            <w:tcW w:w="6192" w:type="dxa"/>
          </w:tcPr>
          <w:p w14:paraId="56581FE7" w14:textId="77777777" w:rsidR="000708AA" w:rsidRPr="00DB380F" w:rsidRDefault="000708AA" w:rsidP="00A50D09">
            <w:pPr>
              <w:keepNext/>
              <w:keepLines/>
              <w:spacing w:after="0"/>
              <w:rPr>
                <w:rFonts w:eastAsia="SimSun"/>
                <w:sz w:val="18"/>
                <w:lang w:eastAsia="ja-JP"/>
              </w:rPr>
            </w:pPr>
            <w:r w:rsidRPr="00DB380F">
              <w:rPr>
                <w:rFonts w:eastAsia="SimSun"/>
                <w:sz w:val="18"/>
                <w:lang w:eastAsia="ja-JP"/>
              </w:rPr>
              <w:t>Maximum no. of E-RABs allowed towards one UE. Value is 256.</w:t>
            </w:r>
          </w:p>
        </w:tc>
      </w:tr>
    </w:tbl>
    <w:p w14:paraId="57F86862" w14:textId="7BB5BD7F" w:rsidR="000708AA" w:rsidRDefault="000708AA" w:rsidP="008D134E">
      <w:pPr>
        <w:spacing w:before="120" w:after="0"/>
        <w:jc w:val="left"/>
        <w:rPr>
          <w:rFonts w:asciiTheme="minorHAnsi" w:hAnsiTheme="minorHAnsi" w:cs="Calibri"/>
          <w:b/>
          <w:sz w:val="22"/>
          <w:szCs w:val="22"/>
        </w:rPr>
      </w:pPr>
    </w:p>
    <w:p w14:paraId="06339F5C" w14:textId="05754765" w:rsidR="00C92FB3" w:rsidRDefault="00C92FB3" w:rsidP="008D134E">
      <w:pPr>
        <w:spacing w:before="120" w:after="0"/>
        <w:jc w:val="left"/>
        <w:rPr>
          <w:rFonts w:asciiTheme="minorHAnsi" w:hAnsiTheme="minorHAnsi" w:cs="Calibri"/>
          <w:b/>
          <w:sz w:val="22"/>
          <w:szCs w:val="22"/>
        </w:rPr>
      </w:pPr>
    </w:p>
    <w:p w14:paraId="7F409F4A" w14:textId="14F91C6D" w:rsidR="00C92FB3" w:rsidRPr="000708AA" w:rsidRDefault="00C92FB3" w:rsidP="00C92FB3">
      <w:pPr>
        <w:spacing w:before="120" w:after="0"/>
        <w:jc w:val="center"/>
        <w:rPr>
          <w:rFonts w:asciiTheme="minorHAnsi" w:hAnsiTheme="minorHAnsi" w:cs="Calibri"/>
          <w:b/>
          <w:sz w:val="22"/>
          <w:szCs w:val="22"/>
        </w:rPr>
      </w:pPr>
      <w:r w:rsidRPr="00B82522">
        <w:rPr>
          <w:highlight w:val="yellow"/>
        </w:rPr>
        <w:t>-------------------------------------------</w:t>
      </w:r>
      <w:r>
        <w:rPr>
          <w:highlight w:val="yellow"/>
        </w:rPr>
        <w:t>E</w:t>
      </w:r>
      <w:r w:rsidR="003612D8">
        <w:rPr>
          <w:highlight w:val="yellow"/>
        </w:rPr>
        <w:t>S</w:t>
      </w:r>
      <w:r>
        <w:rPr>
          <w:highlight w:val="yellow"/>
        </w:rPr>
        <w:t>nd of changes</w:t>
      </w:r>
      <w:r w:rsidRPr="00B82522">
        <w:rPr>
          <w:highlight w:val="yellow"/>
        </w:rPr>
        <w:t>-------------------------------------------</w:t>
      </w:r>
    </w:p>
    <w:sectPr w:rsidR="00C92FB3" w:rsidRPr="000708AA" w:rsidSect="00A3231D">
      <w:headerReference w:type="even" r:id="rId21"/>
      <w:footerReference w:type="default" r:id="rId22"/>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2E933" w14:textId="77777777" w:rsidR="00E17439" w:rsidRDefault="00E17439">
      <w:pPr>
        <w:spacing w:after="0"/>
      </w:pPr>
      <w:r>
        <w:separator/>
      </w:r>
    </w:p>
  </w:endnote>
  <w:endnote w:type="continuationSeparator" w:id="0">
    <w:p w14:paraId="7B083B70" w14:textId="77777777" w:rsidR="00E17439" w:rsidRDefault="00E17439">
      <w:pPr>
        <w:spacing w:after="0"/>
      </w:pPr>
      <w:r>
        <w:continuationSeparator/>
      </w:r>
    </w:p>
  </w:endnote>
  <w:endnote w:type="continuationNotice" w:id="1">
    <w:p w14:paraId="12D5963B" w14:textId="77777777" w:rsidR="00E17439" w:rsidRDefault="00E17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43118918"/>
      <w:docPartObj>
        <w:docPartGallery w:val="Page Numbers (Bottom of Page)"/>
        <w:docPartUnique/>
      </w:docPartObj>
    </w:sdtPr>
    <w:sdtEndPr>
      <w:rPr>
        <w:noProof/>
      </w:rPr>
    </w:sdtEndPr>
    <w:sdtContent>
      <w:p w14:paraId="1C73E223" w14:textId="1D58A59B" w:rsidR="004037AD" w:rsidRDefault="004037A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4037AD" w:rsidRDefault="004037AD"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E9842" w14:textId="77777777" w:rsidR="00E17439" w:rsidRDefault="00E17439">
      <w:pPr>
        <w:spacing w:after="0"/>
      </w:pPr>
      <w:r>
        <w:separator/>
      </w:r>
    </w:p>
  </w:footnote>
  <w:footnote w:type="continuationSeparator" w:id="0">
    <w:p w14:paraId="70A9B485" w14:textId="77777777" w:rsidR="00E17439" w:rsidRDefault="00E17439">
      <w:pPr>
        <w:spacing w:after="0"/>
      </w:pPr>
      <w:r>
        <w:continuationSeparator/>
      </w:r>
    </w:p>
  </w:footnote>
  <w:footnote w:type="continuationNotice" w:id="1">
    <w:p w14:paraId="60F5B372" w14:textId="77777777" w:rsidR="00E17439" w:rsidRDefault="00E17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4037AD" w:rsidRDefault="004037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18B6449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3A15FC"/>
    <w:multiLevelType w:val="hybridMultilevel"/>
    <w:tmpl w:val="3A540F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BB6289"/>
    <w:multiLevelType w:val="hybridMultilevel"/>
    <w:tmpl w:val="2500DD48"/>
    <w:lvl w:ilvl="0" w:tplc="0A4EC344">
      <w:start w:val="13"/>
      <w:numFmt w:val="bullet"/>
      <w:lvlText w:val="-"/>
      <w:lvlJc w:val="left"/>
      <w:pPr>
        <w:ind w:left="720" w:hanging="360"/>
      </w:pPr>
      <w:rPr>
        <w:rFonts w:ascii="Calibri" w:eastAsia="Times New Roman" w:hAnsi="Calibri" w:cs="Calibri"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C585101"/>
    <w:multiLevelType w:val="hybridMultilevel"/>
    <w:tmpl w:val="FFB2F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1" w15:restartNumberingAfterBreak="0">
    <w:nsid w:val="124B07BB"/>
    <w:multiLevelType w:val="hybridMultilevel"/>
    <w:tmpl w:val="6E623D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4" w15:restartNumberingAfterBreak="0">
    <w:nsid w:val="13A26694"/>
    <w:multiLevelType w:val="hybridMultilevel"/>
    <w:tmpl w:val="F32A51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84758E"/>
    <w:multiLevelType w:val="hybridMultilevel"/>
    <w:tmpl w:val="63005DC4"/>
    <w:lvl w:ilvl="0" w:tplc="2B40BAF8">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F7872F9"/>
    <w:multiLevelType w:val="hybridMultilevel"/>
    <w:tmpl w:val="2DF67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1A86F7C"/>
    <w:multiLevelType w:val="hybridMultilevel"/>
    <w:tmpl w:val="7E5C36B0"/>
    <w:lvl w:ilvl="0" w:tplc="716A6BAE">
      <w:start w:val="202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1"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0A10C7"/>
    <w:multiLevelType w:val="hybridMultilevel"/>
    <w:tmpl w:val="B4CEC3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0DF15E1"/>
    <w:multiLevelType w:val="hybridMultilevel"/>
    <w:tmpl w:val="1A64C9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A34518"/>
    <w:multiLevelType w:val="hybridMultilevel"/>
    <w:tmpl w:val="FDA66AC4"/>
    <w:lvl w:ilvl="0" w:tplc="724EBEC6">
      <w:start w:val="1"/>
      <w:numFmt w:val="decim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A6370D"/>
    <w:multiLevelType w:val="hybridMultilevel"/>
    <w:tmpl w:val="7A382D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A72236"/>
    <w:multiLevelType w:val="hybridMultilevel"/>
    <w:tmpl w:val="3C3A04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46937C8"/>
    <w:multiLevelType w:val="hybridMultilevel"/>
    <w:tmpl w:val="6ADE48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D46039"/>
    <w:multiLevelType w:val="hybridMultilevel"/>
    <w:tmpl w:val="88A8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64"/>
        </w:tabs>
        <w:ind w:left="1664" w:hanging="360"/>
      </w:pPr>
      <w:rPr>
        <w:rFonts w:ascii="Symbol" w:hAnsi="Symbol" w:hint="default"/>
        <w:b/>
        <w:i w:val="0"/>
        <w:color w:val="auto"/>
        <w:sz w:val="22"/>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42" w15:restartNumberingAfterBreak="0">
    <w:nsid w:val="75E367BE"/>
    <w:multiLevelType w:val="hybridMultilevel"/>
    <w:tmpl w:val="3EB40822"/>
    <w:lvl w:ilvl="0" w:tplc="041D0001">
      <w:start w:val="1"/>
      <w:numFmt w:val="bullet"/>
      <w:lvlText w:val=""/>
      <w:lvlJc w:val="left"/>
      <w:pPr>
        <w:ind w:left="766" w:hanging="360"/>
      </w:pPr>
      <w:rPr>
        <w:rFonts w:ascii="Symbol" w:hAnsi="Symbol" w:hint="default"/>
      </w:rPr>
    </w:lvl>
    <w:lvl w:ilvl="1" w:tplc="041D0003">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43" w15:restartNumberingAfterBreak="0">
    <w:nsid w:val="7A9F6C1B"/>
    <w:multiLevelType w:val="hybridMultilevel"/>
    <w:tmpl w:val="94B8BB8A"/>
    <w:lvl w:ilvl="0" w:tplc="041D0001">
      <w:start w:val="1"/>
      <w:numFmt w:val="bullet"/>
      <w:lvlText w:val=""/>
      <w:lvlJc w:val="left"/>
      <w:pPr>
        <w:ind w:left="720" w:hanging="360"/>
      </w:pPr>
      <w:rPr>
        <w:rFonts w:ascii="Symbol" w:hAnsi="Symbol" w:hint="default"/>
      </w:rPr>
    </w:lvl>
    <w:lvl w:ilvl="1" w:tplc="0CEE4488">
      <w:start w:val="13"/>
      <w:numFmt w:val="bullet"/>
      <w:lvlText w:val="·"/>
      <w:lvlJc w:val="left"/>
      <w:pPr>
        <w:ind w:left="1440" w:hanging="360"/>
      </w:pPr>
      <w:rPr>
        <w:rFonts w:ascii="MS Mincho" w:eastAsia="MS Mincho" w:hAnsi="MS Mincho" w:cs="Calibri" w:hint="eastAsia"/>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B6008C"/>
    <w:multiLevelType w:val="hybridMultilevel"/>
    <w:tmpl w:val="E54655AE"/>
    <w:lvl w:ilvl="0" w:tplc="B4722C1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49C1"/>
    <w:multiLevelType w:val="hybridMultilevel"/>
    <w:tmpl w:val="81F87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3"/>
  </w:num>
  <w:num w:numId="3">
    <w:abstractNumId w:val="26"/>
  </w:num>
  <w:num w:numId="4">
    <w:abstractNumId w:val="35"/>
  </w:num>
  <w:num w:numId="5">
    <w:abstractNumId w:val="40"/>
  </w:num>
  <w:num w:numId="6">
    <w:abstractNumId w:val="7"/>
  </w:num>
  <w:num w:numId="7">
    <w:abstractNumId w:val="4"/>
  </w:num>
  <w:num w:numId="8">
    <w:abstractNumId w:val="29"/>
  </w:num>
  <w:num w:numId="9">
    <w:abstractNumId w:val="42"/>
  </w:num>
  <w:num w:numId="10">
    <w:abstractNumId w:val="28"/>
  </w:num>
  <w:num w:numId="11">
    <w:abstractNumId w:val="23"/>
  </w:num>
  <w:num w:numId="1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30"/>
  </w:num>
  <w:num w:numId="15">
    <w:abstractNumId w:val="19"/>
  </w:num>
  <w:num w:numId="16">
    <w:abstractNumId w:val="45"/>
  </w:num>
  <w:num w:numId="17">
    <w:abstractNumId w:val="10"/>
  </w:num>
  <w:num w:numId="18">
    <w:abstractNumId w:val="8"/>
  </w:num>
  <w:num w:numId="19">
    <w:abstractNumId w:val="47"/>
  </w:num>
  <w:num w:numId="20">
    <w:abstractNumId w:val="37"/>
  </w:num>
  <w:num w:numId="21">
    <w:abstractNumId w:val="6"/>
  </w:num>
  <w:num w:numId="22">
    <w:abstractNumId w:val="13"/>
  </w:num>
  <w:num w:numId="23">
    <w:abstractNumId w:val="32"/>
  </w:num>
  <w:num w:numId="24">
    <w:abstractNumId w:val="20"/>
  </w:num>
  <w:num w:numId="25">
    <w:abstractNumId w:val="24"/>
  </w:num>
  <w:num w:numId="26">
    <w:abstractNumId w:val="41"/>
  </w:num>
  <w:num w:numId="27">
    <w:abstractNumId w:val="36"/>
  </w:num>
  <w:num w:numId="28">
    <w:abstractNumId w:val="25"/>
    <w:lvlOverride w:ilvl="0">
      <w:startOverride w:val="1"/>
    </w:lvlOverride>
  </w:num>
  <w:num w:numId="29">
    <w:abstractNumId w:val="27"/>
  </w:num>
  <w:num w:numId="30">
    <w:abstractNumId w:val="38"/>
  </w:num>
  <w:num w:numId="31">
    <w:abstractNumId w:val="34"/>
  </w:num>
  <w:num w:numId="32">
    <w:abstractNumId w:val="17"/>
  </w:num>
  <w:num w:numId="33">
    <w:abstractNumId w:val="15"/>
  </w:num>
  <w:num w:numId="34">
    <w:abstractNumId w:val="21"/>
  </w:num>
  <w:num w:numId="35">
    <w:abstractNumId w:val="1"/>
  </w:num>
  <w:num w:numId="36">
    <w:abstractNumId w:val="3"/>
  </w:num>
  <w:num w:numId="37">
    <w:abstractNumId w:val="39"/>
  </w:num>
  <w:num w:numId="38">
    <w:abstractNumId w:val="12"/>
  </w:num>
  <w:num w:numId="39">
    <w:abstractNumId w:val="44"/>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31"/>
  </w:num>
  <w:num w:numId="43">
    <w:abstractNumId w:val="46"/>
  </w:num>
  <w:num w:numId="44">
    <w:abstractNumId w:val="9"/>
  </w:num>
  <w:num w:numId="45">
    <w:abstractNumId w:val="43"/>
  </w:num>
  <w:num w:numId="46">
    <w:abstractNumId w:val="16"/>
  </w:num>
  <w:num w:numId="47">
    <w:abstractNumId w:val="18"/>
  </w:num>
  <w:num w:numId="48">
    <w:abstractNumId w:val="11"/>
  </w:num>
  <w:num w:numId="49">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9BE"/>
    <w:rsid w:val="00000B68"/>
    <w:rsid w:val="00000D94"/>
    <w:rsid w:val="00001D9F"/>
    <w:rsid w:val="0000257D"/>
    <w:rsid w:val="00002782"/>
    <w:rsid w:val="00002885"/>
    <w:rsid w:val="00002C65"/>
    <w:rsid w:val="00003172"/>
    <w:rsid w:val="000034E5"/>
    <w:rsid w:val="00003C11"/>
    <w:rsid w:val="00004552"/>
    <w:rsid w:val="00004A9F"/>
    <w:rsid w:val="00004AD3"/>
    <w:rsid w:val="00005489"/>
    <w:rsid w:val="00005BC7"/>
    <w:rsid w:val="00006877"/>
    <w:rsid w:val="00006C0C"/>
    <w:rsid w:val="00006DAB"/>
    <w:rsid w:val="000071CD"/>
    <w:rsid w:val="00007711"/>
    <w:rsid w:val="00010607"/>
    <w:rsid w:val="000108B2"/>
    <w:rsid w:val="0001107D"/>
    <w:rsid w:val="00011388"/>
    <w:rsid w:val="000114C1"/>
    <w:rsid w:val="00011672"/>
    <w:rsid w:val="0001173E"/>
    <w:rsid w:val="00011A03"/>
    <w:rsid w:val="00011A2F"/>
    <w:rsid w:val="00011C35"/>
    <w:rsid w:val="00011D06"/>
    <w:rsid w:val="00011D26"/>
    <w:rsid w:val="00011F3C"/>
    <w:rsid w:val="0001271C"/>
    <w:rsid w:val="00012ADF"/>
    <w:rsid w:val="00012BDB"/>
    <w:rsid w:val="000135CB"/>
    <w:rsid w:val="00013DDF"/>
    <w:rsid w:val="000145E4"/>
    <w:rsid w:val="00014D26"/>
    <w:rsid w:val="00014E15"/>
    <w:rsid w:val="0001558C"/>
    <w:rsid w:val="0001563F"/>
    <w:rsid w:val="00015CE4"/>
    <w:rsid w:val="00017295"/>
    <w:rsid w:val="000175D4"/>
    <w:rsid w:val="00017604"/>
    <w:rsid w:val="00021028"/>
    <w:rsid w:val="0002175C"/>
    <w:rsid w:val="00021AFD"/>
    <w:rsid w:val="00021E13"/>
    <w:rsid w:val="00021FF3"/>
    <w:rsid w:val="00022094"/>
    <w:rsid w:val="00022241"/>
    <w:rsid w:val="0002228F"/>
    <w:rsid w:val="000222DA"/>
    <w:rsid w:val="000226DE"/>
    <w:rsid w:val="00022995"/>
    <w:rsid w:val="00022BD3"/>
    <w:rsid w:val="00022C37"/>
    <w:rsid w:val="000233BA"/>
    <w:rsid w:val="000238C7"/>
    <w:rsid w:val="00023AE0"/>
    <w:rsid w:val="00023F5D"/>
    <w:rsid w:val="0002461F"/>
    <w:rsid w:val="00024A81"/>
    <w:rsid w:val="0002563C"/>
    <w:rsid w:val="00025B97"/>
    <w:rsid w:val="00025C0B"/>
    <w:rsid w:val="00025E8C"/>
    <w:rsid w:val="000260DA"/>
    <w:rsid w:val="00026436"/>
    <w:rsid w:val="000266FA"/>
    <w:rsid w:val="000268E3"/>
    <w:rsid w:val="00026900"/>
    <w:rsid w:val="00026FFE"/>
    <w:rsid w:val="0002730E"/>
    <w:rsid w:val="00027454"/>
    <w:rsid w:val="00027669"/>
    <w:rsid w:val="00027912"/>
    <w:rsid w:val="00027A7E"/>
    <w:rsid w:val="000303D3"/>
    <w:rsid w:val="000304E4"/>
    <w:rsid w:val="000305CF"/>
    <w:rsid w:val="00030BBF"/>
    <w:rsid w:val="00031799"/>
    <w:rsid w:val="00031859"/>
    <w:rsid w:val="0003197A"/>
    <w:rsid w:val="0003387D"/>
    <w:rsid w:val="00033D0C"/>
    <w:rsid w:val="00034106"/>
    <w:rsid w:val="00034C25"/>
    <w:rsid w:val="00035137"/>
    <w:rsid w:val="0003527D"/>
    <w:rsid w:val="000353D5"/>
    <w:rsid w:val="00035469"/>
    <w:rsid w:val="000358C0"/>
    <w:rsid w:val="00035C3A"/>
    <w:rsid w:val="00035DD7"/>
    <w:rsid w:val="00035EBC"/>
    <w:rsid w:val="00035ED7"/>
    <w:rsid w:val="00035F58"/>
    <w:rsid w:val="00036135"/>
    <w:rsid w:val="0003662C"/>
    <w:rsid w:val="00036BE3"/>
    <w:rsid w:val="00036F7A"/>
    <w:rsid w:val="0003723D"/>
    <w:rsid w:val="0003737E"/>
    <w:rsid w:val="000374EE"/>
    <w:rsid w:val="000375DB"/>
    <w:rsid w:val="000377E8"/>
    <w:rsid w:val="00037AF0"/>
    <w:rsid w:val="00040090"/>
    <w:rsid w:val="00040162"/>
    <w:rsid w:val="00040306"/>
    <w:rsid w:val="0004049E"/>
    <w:rsid w:val="00040707"/>
    <w:rsid w:val="00040BD4"/>
    <w:rsid w:val="00040DAE"/>
    <w:rsid w:val="00041933"/>
    <w:rsid w:val="00042A0A"/>
    <w:rsid w:val="00042FE8"/>
    <w:rsid w:val="00043493"/>
    <w:rsid w:val="00043A89"/>
    <w:rsid w:val="00043B53"/>
    <w:rsid w:val="00043CF1"/>
    <w:rsid w:val="00044CA8"/>
    <w:rsid w:val="00045276"/>
    <w:rsid w:val="00045336"/>
    <w:rsid w:val="0004603B"/>
    <w:rsid w:val="000464CE"/>
    <w:rsid w:val="000467DE"/>
    <w:rsid w:val="00046A55"/>
    <w:rsid w:val="00046FD2"/>
    <w:rsid w:val="000474A3"/>
    <w:rsid w:val="00047802"/>
    <w:rsid w:val="000478D4"/>
    <w:rsid w:val="00047A0A"/>
    <w:rsid w:val="00047C8B"/>
    <w:rsid w:val="00047D04"/>
    <w:rsid w:val="00050158"/>
    <w:rsid w:val="000503D6"/>
    <w:rsid w:val="000505B7"/>
    <w:rsid w:val="000507EA"/>
    <w:rsid w:val="00050CE0"/>
    <w:rsid w:val="00050DAE"/>
    <w:rsid w:val="00050EC6"/>
    <w:rsid w:val="00051400"/>
    <w:rsid w:val="0005150F"/>
    <w:rsid w:val="00051A63"/>
    <w:rsid w:val="00051B31"/>
    <w:rsid w:val="00051C2F"/>
    <w:rsid w:val="00051E63"/>
    <w:rsid w:val="00051F20"/>
    <w:rsid w:val="00052188"/>
    <w:rsid w:val="000524AE"/>
    <w:rsid w:val="00052518"/>
    <w:rsid w:val="000539EB"/>
    <w:rsid w:val="00053AFD"/>
    <w:rsid w:val="00053DC5"/>
    <w:rsid w:val="00054172"/>
    <w:rsid w:val="00054925"/>
    <w:rsid w:val="00054CA4"/>
    <w:rsid w:val="00054D87"/>
    <w:rsid w:val="0005508E"/>
    <w:rsid w:val="0005511E"/>
    <w:rsid w:val="000552CA"/>
    <w:rsid w:val="00055515"/>
    <w:rsid w:val="00055631"/>
    <w:rsid w:val="00055694"/>
    <w:rsid w:val="000557E4"/>
    <w:rsid w:val="00055909"/>
    <w:rsid w:val="00055FE7"/>
    <w:rsid w:val="000568AA"/>
    <w:rsid w:val="00056CA4"/>
    <w:rsid w:val="00056F4B"/>
    <w:rsid w:val="0005711C"/>
    <w:rsid w:val="000571E0"/>
    <w:rsid w:val="00057725"/>
    <w:rsid w:val="00057EA8"/>
    <w:rsid w:val="00057FC9"/>
    <w:rsid w:val="0006000A"/>
    <w:rsid w:val="00060065"/>
    <w:rsid w:val="0006032B"/>
    <w:rsid w:val="0006049E"/>
    <w:rsid w:val="0006061E"/>
    <w:rsid w:val="00060C47"/>
    <w:rsid w:val="00060C48"/>
    <w:rsid w:val="00060D8A"/>
    <w:rsid w:val="00061278"/>
    <w:rsid w:val="000615B2"/>
    <w:rsid w:val="0006169E"/>
    <w:rsid w:val="00061B84"/>
    <w:rsid w:val="00061F10"/>
    <w:rsid w:val="0006293B"/>
    <w:rsid w:val="00062970"/>
    <w:rsid w:val="00062EEE"/>
    <w:rsid w:val="0006314E"/>
    <w:rsid w:val="000643BC"/>
    <w:rsid w:val="000643FD"/>
    <w:rsid w:val="00064902"/>
    <w:rsid w:val="000649F5"/>
    <w:rsid w:val="00064AC2"/>
    <w:rsid w:val="00064F0A"/>
    <w:rsid w:val="0006642D"/>
    <w:rsid w:val="00066E7B"/>
    <w:rsid w:val="000675F7"/>
    <w:rsid w:val="000676E8"/>
    <w:rsid w:val="0006779C"/>
    <w:rsid w:val="000679E8"/>
    <w:rsid w:val="00067C16"/>
    <w:rsid w:val="0007010A"/>
    <w:rsid w:val="00070255"/>
    <w:rsid w:val="000702F3"/>
    <w:rsid w:val="000708AA"/>
    <w:rsid w:val="000708C6"/>
    <w:rsid w:val="00070967"/>
    <w:rsid w:val="00070ADB"/>
    <w:rsid w:val="00070ED5"/>
    <w:rsid w:val="0007100B"/>
    <w:rsid w:val="000714CA"/>
    <w:rsid w:val="000714E4"/>
    <w:rsid w:val="0007153C"/>
    <w:rsid w:val="000718E7"/>
    <w:rsid w:val="00071F84"/>
    <w:rsid w:val="00072187"/>
    <w:rsid w:val="0007280C"/>
    <w:rsid w:val="00072CC0"/>
    <w:rsid w:val="000731AC"/>
    <w:rsid w:val="00073290"/>
    <w:rsid w:val="0007378B"/>
    <w:rsid w:val="0007384C"/>
    <w:rsid w:val="000743FF"/>
    <w:rsid w:val="000747FA"/>
    <w:rsid w:val="00075041"/>
    <w:rsid w:val="00075148"/>
    <w:rsid w:val="000754FF"/>
    <w:rsid w:val="00075610"/>
    <w:rsid w:val="00075D1E"/>
    <w:rsid w:val="00076199"/>
    <w:rsid w:val="0007673A"/>
    <w:rsid w:val="0007689B"/>
    <w:rsid w:val="00076AFC"/>
    <w:rsid w:val="000770EF"/>
    <w:rsid w:val="00077610"/>
    <w:rsid w:val="00077DAC"/>
    <w:rsid w:val="00077E1A"/>
    <w:rsid w:val="00080B5B"/>
    <w:rsid w:val="00080C82"/>
    <w:rsid w:val="00080FB5"/>
    <w:rsid w:val="00081260"/>
    <w:rsid w:val="000813A1"/>
    <w:rsid w:val="0008167C"/>
    <w:rsid w:val="00081803"/>
    <w:rsid w:val="00081D9B"/>
    <w:rsid w:val="00082478"/>
    <w:rsid w:val="000825DE"/>
    <w:rsid w:val="000825F1"/>
    <w:rsid w:val="0008280C"/>
    <w:rsid w:val="0008290F"/>
    <w:rsid w:val="00082C71"/>
    <w:rsid w:val="00082D3C"/>
    <w:rsid w:val="000834AF"/>
    <w:rsid w:val="00083679"/>
    <w:rsid w:val="00083A92"/>
    <w:rsid w:val="00083B71"/>
    <w:rsid w:val="00083FF2"/>
    <w:rsid w:val="0008424F"/>
    <w:rsid w:val="000842D2"/>
    <w:rsid w:val="00084A3B"/>
    <w:rsid w:val="00084AA2"/>
    <w:rsid w:val="00084C5D"/>
    <w:rsid w:val="000851B8"/>
    <w:rsid w:val="000853E4"/>
    <w:rsid w:val="00085569"/>
    <w:rsid w:val="00085688"/>
    <w:rsid w:val="00085F37"/>
    <w:rsid w:val="000862CC"/>
    <w:rsid w:val="00086AFC"/>
    <w:rsid w:val="00087599"/>
    <w:rsid w:val="00090338"/>
    <w:rsid w:val="00090CFE"/>
    <w:rsid w:val="00090E9A"/>
    <w:rsid w:val="00090EF0"/>
    <w:rsid w:val="000914C2"/>
    <w:rsid w:val="00091683"/>
    <w:rsid w:val="00091A4B"/>
    <w:rsid w:val="00091D87"/>
    <w:rsid w:val="00091E5A"/>
    <w:rsid w:val="00092167"/>
    <w:rsid w:val="000921BB"/>
    <w:rsid w:val="00092693"/>
    <w:rsid w:val="00092A77"/>
    <w:rsid w:val="00092B3B"/>
    <w:rsid w:val="00092ED8"/>
    <w:rsid w:val="000937FA"/>
    <w:rsid w:val="00093826"/>
    <w:rsid w:val="00093A8B"/>
    <w:rsid w:val="00093AA0"/>
    <w:rsid w:val="00093D80"/>
    <w:rsid w:val="00094313"/>
    <w:rsid w:val="000948DD"/>
    <w:rsid w:val="000950A2"/>
    <w:rsid w:val="000950EA"/>
    <w:rsid w:val="000959DB"/>
    <w:rsid w:val="00095FA8"/>
    <w:rsid w:val="00096587"/>
    <w:rsid w:val="000968CB"/>
    <w:rsid w:val="00096B05"/>
    <w:rsid w:val="00096BD6"/>
    <w:rsid w:val="00096D72"/>
    <w:rsid w:val="00096FD7"/>
    <w:rsid w:val="00097E8D"/>
    <w:rsid w:val="00097EE9"/>
    <w:rsid w:val="000A01BF"/>
    <w:rsid w:val="000A05EE"/>
    <w:rsid w:val="000A0A04"/>
    <w:rsid w:val="000A0FD0"/>
    <w:rsid w:val="000A18EE"/>
    <w:rsid w:val="000A1928"/>
    <w:rsid w:val="000A1FDE"/>
    <w:rsid w:val="000A20E0"/>
    <w:rsid w:val="000A223D"/>
    <w:rsid w:val="000A27D7"/>
    <w:rsid w:val="000A292B"/>
    <w:rsid w:val="000A2C2E"/>
    <w:rsid w:val="000A317A"/>
    <w:rsid w:val="000A346B"/>
    <w:rsid w:val="000A3615"/>
    <w:rsid w:val="000A3CF0"/>
    <w:rsid w:val="000A3D71"/>
    <w:rsid w:val="000A3E8F"/>
    <w:rsid w:val="000A4205"/>
    <w:rsid w:val="000A4319"/>
    <w:rsid w:val="000A4C21"/>
    <w:rsid w:val="000A5322"/>
    <w:rsid w:val="000A53E4"/>
    <w:rsid w:val="000A621A"/>
    <w:rsid w:val="000A6397"/>
    <w:rsid w:val="000A6925"/>
    <w:rsid w:val="000A6946"/>
    <w:rsid w:val="000A72CC"/>
    <w:rsid w:val="000A78DA"/>
    <w:rsid w:val="000B0147"/>
    <w:rsid w:val="000B0629"/>
    <w:rsid w:val="000B06F4"/>
    <w:rsid w:val="000B0717"/>
    <w:rsid w:val="000B0EB1"/>
    <w:rsid w:val="000B0F47"/>
    <w:rsid w:val="000B1A60"/>
    <w:rsid w:val="000B1AE5"/>
    <w:rsid w:val="000B1AFB"/>
    <w:rsid w:val="000B1B37"/>
    <w:rsid w:val="000B1D81"/>
    <w:rsid w:val="000B2481"/>
    <w:rsid w:val="000B2539"/>
    <w:rsid w:val="000B2754"/>
    <w:rsid w:val="000B2F6A"/>
    <w:rsid w:val="000B311C"/>
    <w:rsid w:val="000B31D0"/>
    <w:rsid w:val="000B3B91"/>
    <w:rsid w:val="000B4A39"/>
    <w:rsid w:val="000B4C18"/>
    <w:rsid w:val="000B4D02"/>
    <w:rsid w:val="000B4DE3"/>
    <w:rsid w:val="000B4F6C"/>
    <w:rsid w:val="000B5FBB"/>
    <w:rsid w:val="000B6897"/>
    <w:rsid w:val="000B6DC0"/>
    <w:rsid w:val="000B7519"/>
    <w:rsid w:val="000B756A"/>
    <w:rsid w:val="000B773C"/>
    <w:rsid w:val="000B7745"/>
    <w:rsid w:val="000B7795"/>
    <w:rsid w:val="000B77A9"/>
    <w:rsid w:val="000B7B91"/>
    <w:rsid w:val="000B7C08"/>
    <w:rsid w:val="000B7DB6"/>
    <w:rsid w:val="000C064D"/>
    <w:rsid w:val="000C0686"/>
    <w:rsid w:val="000C090E"/>
    <w:rsid w:val="000C1170"/>
    <w:rsid w:val="000C15C1"/>
    <w:rsid w:val="000C18CF"/>
    <w:rsid w:val="000C1D88"/>
    <w:rsid w:val="000C2360"/>
    <w:rsid w:val="000C23A3"/>
    <w:rsid w:val="000C23BF"/>
    <w:rsid w:val="000C286B"/>
    <w:rsid w:val="000C2FDF"/>
    <w:rsid w:val="000C369D"/>
    <w:rsid w:val="000C3983"/>
    <w:rsid w:val="000C4026"/>
    <w:rsid w:val="000C4049"/>
    <w:rsid w:val="000C479E"/>
    <w:rsid w:val="000C49C4"/>
    <w:rsid w:val="000C4B33"/>
    <w:rsid w:val="000C54C0"/>
    <w:rsid w:val="000C5797"/>
    <w:rsid w:val="000C5B93"/>
    <w:rsid w:val="000C653B"/>
    <w:rsid w:val="000C6688"/>
    <w:rsid w:val="000C6EC7"/>
    <w:rsid w:val="000C7040"/>
    <w:rsid w:val="000C7419"/>
    <w:rsid w:val="000C779F"/>
    <w:rsid w:val="000D0567"/>
    <w:rsid w:val="000D094E"/>
    <w:rsid w:val="000D1008"/>
    <w:rsid w:val="000D1664"/>
    <w:rsid w:val="000D172E"/>
    <w:rsid w:val="000D1E06"/>
    <w:rsid w:val="000D2CD8"/>
    <w:rsid w:val="000D2D0C"/>
    <w:rsid w:val="000D2F55"/>
    <w:rsid w:val="000D30DD"/>
    <w:rsid w:val="000D32DC"/>
    <w:rsid w:val="000D34DF"/>
    <w:rsid w:val="000D3E8F"/>
    <w:rsid w:val="000D4636"/>
    <w:rsid w:val="000D4DB9"/>
    <w:rsid w:val="000D527A"/>
    <w:rsid w:val="000D58CE"/>
    <w:rsid w:val="000D60D9"/>
    <w:rsid w:val="000D6145"/>
    <w:rsid w:val="000D61C8"/>
    <w:rsid w:val="000D6382"/>
    <w:rsid w:val="000D6A5C"/>
    <w:rsid w:val="000D6F9D"/>
    <w:rsid w:val="000D7206"/>
    <w:rsid w:val="000D7348"/>
    <w:rsid w:val="000D7E14"/>
    <w:rsid w:val="000E0072"/>
    <w:rsid w:val="000E05DF"/>
    <w:rsid w:val="000E0750"/>
    <w:rsid w:val="000E099E"/>
    <w:rsid w:val="000E1C4B"/>
    <w:rsid w:val="000E28A8"/>
    <w:rsid w:val="000E2ABF"/>
    <w:rsid w:val="000E2F70"/>
    <w:rsid w:val="000E2F7F"/>
    <w:rsid w:val="000E33B7"/>
    <w:rsid w:val="000E3478"/>
    <w:rsid w:val="000E4940"/>
    <w:rsid w:val="000E57AE"/>
    <w:rsid w:val="000E63A7"/>
    <w:rsid w:val="000E64EB"/>
    <w:rsid w:val="000E6685"/>
    <w:rsid w:val="000E677D"/>
    <w:rsid w:val="000E6855"/>
    <w:rsid w:val="000E6C66"/>
    <w:rsid w:val="000E6CC2"/>
    <w:rsid w:val="000E6D44"/>
    <w:rsid w:val="000E7694"/>
    <w:rsid w:val="000E7A53"/>
    <w:rsid w:val="000E7D39"/>
    <w:rsid w:val="000F04F2"/>
    <w:rsid w:val="000F09EE"/>
    <w:rsid w:val="000F0DA6"/>
    <w:rsid w:val="000F0DC9"/>
    <w:rsid w:val="000F12BF"/>
    <w:rsid w:val="000F13E7"/>
    <w:rsid w:val="000F18DA"/>
    <w:rsid w:val="000F1D60"/>
    <w:rsid w:val="000F1E13"/>
    <w:rsid w:val="000F2801"/>
    <w:rsid w:val="000F2D6E"/>
    <w:rsid w:val="000F37B3"/>
    <w:rsid w:val="000F3C58"/>
    <w:rsid w:val="000F4137"/>
    <w:rsid w:val="000F4305"/>
    <w:rsid w:val="000F4578"/>
    <w:rsid w:val="000F45BA"/>
    <w:rsid w:val="000F4C83"/>
    <w:rsid w:val="000F5194"/>
    <w:rsid w:val="000F5424"/>
    <w:rsid w:val="000F5800"/>
    <w:rsid w:val="000F5B5B"/>
    <w:rsid w:val="000F609D"/>
    <w:rsid w:val="000F6249"/>
    <w:rsid w:val="000F6319"/>
    <w:rsid w:val="000F6371"/>
    <w:rsid w:val="000F6A22"/>
    <w:rsid w:val="000F6D61"/>
    <w:rsid w:val="000F715F"/>
    <w:rsid w:val="000F725C"/>
    <w:rsid w:val="000F72F9"/>
    <w:rsid w:val="000F7921"/>
    <w:rsid w:val="000F79EE"/>
    <w:rsid w:val="000F7B1F"/>
    <w:rsid w:val="000F7B64"/>
    <w:rsid w:val="000F7EC0"/>
    <w:rsid w:val="00100069"/>
    <w:rsid w:val="0010011D"/>
    <w:rsid w:val="00100500"/>
    <w:rsid w:val="0010057B"/>
    <w:rsid w:val="00100706"/>
    <w:rsid w:val="0010137F"/>
    <w:rsid w:val="001013E4"/>
    <w:rsid w:val="001014CF"/>
    <w:rsid w:val="00101751"/>
    <w:rsid w:val="00101CD8"/>
    <w:rsid w:val="00101E4B"/>
    <w:rsid w:val="00102372"/>
    <w:rsid w:val="0010256D"/>
    <w:rsid w:val="00102874"/>
    <w:rsid w:val="001029A7"/>
    <w:rsid w:val="00102C80"/>
    <w:rsid w:val="0010302A"/>
    <w:rsid w:val="00103335"/>
    <w:rsid w:val="00103694"/>
    <w:rsid w:val="0010379B"/>
    <w:rsid w:val="0010394F"/>
    <w:rsid w:val="00103A9A"/>
    <w:rsid w:val="00103D71"/>
    <w:rsid w:val="00104104"/>
    <w:rsid w:val="0010443B"/>
    <w:rsid w:val="001044A1"/>
    <w:rsid w:val="001045CB"/>
    <w:rsid w:val="00105F87"/>
    <w:rsid w:val="00105FE8"/>
    <w:rsid w:val="00106F12"/>
    <w:rsid w:val="00107006"/>
    <w:rsid w:val="001071F3"/>
    <w:rsid w:val="001077AC"/>
    <w:rsid w:val="00110165"/>
    <w:rsid w:val="00110194"/>
    <w:rsid w:val="00110AC2"/>
    <w:rsid w:val="00110F86"/>
    <w:rsid w:val="00111207"/>
    <w:rsid w:val="00111755"/>
    <w:rsid w:val="00112950"/>
    <w:rsid w:val="00112C26"/>
    <w:rsid w:val="00112D99"/>
    <w:rsid w:val="001144C3"/>
    <w:rsid w:val="001146B3"/>
    <w:rsid w:val="00114849"/>
    <w:rsid w:val="0011494A"/>
    <w:rsid w:val="00114ABC"/>
    <w:rsid w:val="00114F3B"/>
    <w:rsid w:val="001150C8"/>
    <w:rsid w:val="0011520C"/>
    <w:rsid w:val="0011538F"/>
    <w:rsid w:val="001158E0"/>
    <w:rsid w:val="0011599F"/>
    <w:rsid w:val="00115B4A"/>
    <w:rsid w:val="00115DD2"/>
    <w:rsid w:val="001160AB"/>
    <w:rsid w:val="00116472"/>
    <w:rsid w:val="001167BB"/>
    <w:rsid w:val="0011755F"/>
    <w:rsid w:val="0011766A"/>
    <w:rsid w:val="00117B72"/>
    <w:rsid w:val="00117C9D"/>
    <w:rsid w:val="00120059"/>
    <w:rsid w:val="00120067"/>
    <w:rsid w:val="00120771"/>
    <w:rsid w:val="001209C8"/>
    <w:rsid w:val="00120B73"/>
    <w:rsid w:val="00120E42"/>
    <w:rsid w:val="00121391"/>
    <w:rsid w:val="001215D6"/>
    <w:rsid w:val="00121702"/>
    <w:rsid w:val="001218EC"/>
    <w:rsid w:val="00121EF8"/>
    <w:rsid w:val="00122087"/>
    <w:rsid w:val="001221B4"/>
    <w:rsid w:val="001229EE"/>
    <w:rsid w:val="00122CC0"/>
    <w:rsid w:val="00122D72"/>
    <w:rsid w:val="00122DCE"/>
    <w:rsid w:val="00123083"/>
    <w:rsid w:val="00123107"/>
    <w:rsid w:val="001231E5"/>
    <w:rsid w:val="0012329E"/>
    <w:rsid w:val="001232BB"/>
    <w:rsid w:val="001239E4"/>
    <w:rsid w:val="0012431D"/>
    <w:rsid w:val="00124862"/>
    <w:rsid w:val="00124D5C"/>
    <w:rsid w:val="001251E0"/>
    <w:rsid w:val="001254B5"/>
    <w:rsid w:val="0012602E"/>
    <w:rsid w:val="00126389"/>
    <w:rsid w:val="00126639"/>
    <w:rsid w:val="001267BA"/>
    <w:rsid w:val="00126D1A"/>
    <w:rsid w:val="00126D53"/>
    <w:rsid w:val="00127072"/>
    <w:rsid w:val="001275AE"/>
    <w:rsid w:val="00127E6D"/>
    <w:rsid w:val="00127FE8"/>
    <w:rsid w:val="00127FFE"/>
    <w:rsid w:val="0013003F"/>
    <w:rsid w:val="0013040F"/>
    <w:rsid w:val="0013048C"/>
    <w:rsid w:val="00130970"/>
    <w:rsid w:val="00130BDC"/>
    <w:rsid w:val="0013122A"/>
    <w:rsid w:val="0013163E"/>
    <w:rsid w:val="00131AF5"/>
    <w:rsid w:val="00131D6A"/>
    <w:rsid w:val="00131D80"/>
    <w:rsid w:val="0013224C"/>
    <w:rsid w:val="001322DB"/>
    <w:rsid w:val="00133036"/>
    <w:rsid w:val="00134549"/>
    <w:rsid w:val="00134D87"/>
    <w:rsid w:val="00135447"/>
    <w:rsid w:val="0013550D"/>
    <w:rsid w:val="0013557A"/>
    <w:rsid w:val="0013564A"/>
    <w:rsid w:val="001359C7"/>
    <w:rsid w:val="00135C47"/>
    <w:rsid w:val="00135CB1"/>
    <w:rsid w:val="00135D8B"/>
    <w:rsid w:val="0013616F"/>
    <w:rsid w:val="001365B6"/>
    <w:rsid w:val="00136F19"/>
    <w:rsid w:val="00137318"/>
    <w:rsid w:val="001377EF"/>
    <w:rsid w:val="00137BF1"/>
    <w:rsid w:val="00140106"/>
    <w:rsid w:val="0014056B"/>
    <w:rsid w:val="00140C2C"/>
    <w:rsid w:val="00140CB1"/>
    <w:rsid w:val="00140F34"/>
    <w:rsid w:val="001411EA"/>
    <w:rsid w:val="00141DC9"/>
    <w:rsid w:val="00142717"/>
    <w:rsid w:val="001427F8"/>
    <w:rsid w:val="00142F76"/>
    <w:rsid w:val="001432BE"/>
    <w:rsid w:val="0014341C"/>
    <w:rsid w:val="001434EC"/>
    <w:rsid w:val="0014359A"/>
    <w:rsid w:val="00143937"/>
    <w:rsid w:val="00143AE7"/>
    <w:rsid w:val="00144702"/>
    <w:rsid w:val="00144B85"/>
    <w:rsid w:val="00144C7F"/>
    <w:rsid w:val="00144E23"/>
    <w:rsid w:val="00144F9B"/>
    <w:rsid w:val="00145625"/>
    <w:rsid w:val="00145B16"/>
    <w:rsid w:val="00146193"/>
    <w:rsid w:val="00146757"/>
    <w:rsid w:val="00146846"/>
    <w:rsid w:val="00147343"/>
    <w:rsid w:val="00147993"/>
    <w:rsid w:val="00147C08"/>
    <w:rsid w:val="00147F19"/>
    <w:rsid w:val="00150289"/>
    <w:rsid w:val="00150310"/>
    <w:rsid w:val="00150A9E"/>
    <w:rsid w:val="0015129C"/>
    <w:rsid w:val="001514E3"/>
    <w:rsid w:val="00151B6D"/>
    <w:rsid w:val="00151BFE"/>
    <w:rsid w:val="0015232D"/>
    <w:rsid w:val="0015245D"/>
    <w:rsid w:val="00152462"/>
    <w:rsid w:val="001528D1"/>
    <w:rsid w:val="00152D6E"/>
    <w:rsid w:val="0015364E"/>
    <w:rsid w:val="001539CC"/>
    <w:rsid w:val="00153D96"/>
    <w:rsid w:val="00153F23"/>
    <w:rsid w:val="00154009"/>
    <w:rsid w:val="001543E6"/>
    <w:rsid w:val="00154767"/>
    <w:rsid w:val="001548D7"/>
    <w:rsid w:val="00154C94"/>
    <w:rsid w:val="001552DB"/>
    <w:rsid w:val="001556EC"/>
    <w:rsid w:val="001559B0"/>
    <w:rsid w:val="00155C77"/>
    <w:rsid w:val="00156182"/>
    <w:rsid w:val="001566CB"/>
    <w:rsid w:val="001567CE"/>
    <w:rsid w:val="00156A26"/>
    <w:rsid w:val="00156E5F"/>
    <w:rsid w:val="00156F3B"/>
    <w:rsid w:val="0015797F"/>
    <w:rsid w:val="00157D3B"/>
    <w:rsid w:val="00160385"/>
    <w:rsid w:val="00160659"/>
    <w:rsid w:val="00160AB7"/>
    <w:rsid w:val="00160AFE"/>
    <w:rsid w:val="00160CD7"/>
    <w:rsid w:val="0016126E"/>
    <w:rsid w:val="00161843"/>
    <w:rsid w:val="00161A5E"/>
    <w:rsid w:val="00162261"/>
    <w:rsid w:val="001622A7"/>
    <w:rsid w:val="00162389"/>
    <w:rsid w:val="00162B8A"/>
    <w:rsid w:val="00162BE3"/>
    <w:rsid w:val="00163303"/>
    <w:rsid w:val="00163552"/>
    <w:rsid w:val="00164BD9"/>
    <w:rsid w:val="001658C6"/>
    <w:rsid w:val="00166C4D"/>
    <w:rsid w:val="00166D01"/>
    <w:rsid w:val="001676F2"/>
    <w:rsid w:val="0016787D"/>
    <w:rsid w:val="00167C07"/>
    <w:rsid w:val="00167E4F"/>
    <w:rsid w:val="00171019"/>
    <w:rsid w:val="00171141"/>
    <w:rsid w:val="001713EA"/>
    <w:rsid w:val="001715D5"/>
    <w:rsid w:val="001718F2"/>
    <w:rsid w:val="001721E8"/>
    <w:rsid w:val="00172511"/>
    <w:rsid w:val="00172889"/>
    <w:rsid w:val="00172947"/>
    <w:rsid w:val="00172E27"/>
    <w:rsid w:val="00172E6C"/>
    <w:rsid w:val="00173ABC"/>
    <w:rsid w:val="00173EC7"/>
    <w:rsid w:val="00174210"/>
    <w:rsid w:val="001748D5"/>
    <w:rsid w:val="00174B5E"/>
    <w:rsid w:val="00174BE1"/>
    <w:rsid w:val="00175027"/>
    <w:rsid w:val="00175EDA"/>
    <w:rsid w:val="001764D5"/>
    <w:rsid w:val="00176CBC"/>
    <w:rsid w:val="00176F48"/>
    <w:rsid w:val="00176FB7"/>
    <w:rsid w:val="00177AD2"/>
    <w:rsid w:val="00180569"/>
    <w:rsid w:val="00180AFF"/>
    <w:rsid w:val="001810F8"/>
    <w:rsid w:val="00181488"/>
    <w:rsid w:val="00181CAA"/>
    <w:rsid w:val="00181CDB"/>
    <w:rsid w:val="00181D6A"/>
    <w:rsid w:val="00182088"/>
    <w:rsid w:val="00182178"/>
    <w:rsid w:val="001822F5"/>
    <w:rsid w:val="0018245F"/>
    <w:rsid w:val="00182A35"/>
    <w:rsid w:val="001832F7"/>
    <w:rsid w:val="0018377D"/>
    <w:rsid w:val="001839DA"/>
    <w:rsid w:val="00183D68"/>
    <w:rsid w:val="00183E87"/>
    <w:rsid w:val="00183F0E"/>
    <w:rsid w:val="0018415D"/>
    <w:rsid w:val="001847C4"/>
    <w:rsid w:val="00184EB1"/>
    <w:rsid w:val="00186FDF"/>
    <w:rsid w:val="001878EC"/>
    <w:rsid w:val="00187A5B"/>
    <w:rsid w:val="00187ADE"/>
    <w:rsid w:val="0019015D"/>
    <w:rsid w:val="00190747"/>
    <w:rsid w:val="001908CF"/>
    <w:rsid w:val="00190924"/>
    <w:rsid w:val="001909DA"/>
    <w:rsid w:val="00190C01"/>
    <w:rsid w:val="00190D21"/>
    <w:rsid w:val="00190D4D"/>
    <w:rsid w:val="00191653"/>
    <w:rsid w:val="00191B47"/>
    <w:rsid w:val="00191F65"/>
    <w:rsid w:val="00192091"/>
    <w:rsid w:val="001920C7"/>
    <w:rsid w:val="0019236F"/>
    <w:rsid w:val="00192BF8"/>
    <w:rsid w:val="00192C58"/>
    <w:rsid w:val="00192D78"/>
    <w:rsid w:val="00193674"/>
    <w:rsid w:val="00193A31"/>
    <w:rsid w:val="00194961"/>
    <w:rsid w:val="00194F00"/>
    <w:rsid w:val="00195473"/>
    <w:rsid w:val="00195BC5"/>
    <w:rsid w:val="00195E06"/>
    <w:rsid w:val="00195E31"/>
    <w:rsid w:val="00195E56"/>
    <w:rsid w:val="0019647D"/>
    <w:rsid w:val="001968A1"/>
    <w:rsid w:val="00196920"/>
    <w:rsid w:val="00196A33"/>
    <w:rsid w:val="00196D2F"/>
    <w:rsid w:val="001973F8"/>
    <w:rsid w:val="00197911"/>
    <w:rsid w:val="001A0237"/>
    <w:rsid w:val="001A0488"/>
    <w:rsid w:val="001A05FE"/>
    <w:rsid w:val="001A099B"/>
    <w:rsid w:val="001A0D56"/>
    <w:rsid w:val="001A12F8"/>
    <w:rsid w:val="001A14C8"/>
    <w:rsid w:val="001A17AE"/>
    <w:rsid w:val="001A24F1"/>
    <w:rsid w:val="001A2A6E"/>
    <w:rsid w:val="001A2B7B"/>
    <w:rsid w:val="001A2C90"/>
    <w:rsid w:val="001A3247"/>
    <w:rsid w:val="001A36E7"/>
    <w:rsid w:val="001A3B0E"/>
    <w:rsid w:val="001A414D"/>
    <w:rsid w:val="001A430F"/>
    <w:rsid w:val="001A49A3"/>
    <w:rsid w:val="001A4A72"/>
    <w:rsid w:val="001A4CEA"/>
    <w:rsid w:val="001A4FB6"/>
    <w:rsid w:val="001A5604"/>
    <w:rsid w:val="001A58CB"/>
    <w:rsid w:val="001A60F3"/>
    <w:rsid w:val="001A6ED9"/>
    <w:rsid w:val="001A6F9D"/>
    <w:rsid w:val="001A70F5"/>
    <w:rsid w:val="001A7970"/>
    <w:rsid w:val="001B00A1"/>
    <w:rsid w:val="001B04F1"/>
    <w:rsid w:val="001B05E3"/>
    <w:rsid w:val="001B0949"/>
    <w:rsid w:val="001B0B98"/>
    <w:rsid w:val="001B0CCA"/>
    <w:rsid w:val="001B0EDA"/>
    <w:rsid w:val="001B1571"/>
    <w:rsid w:val="001B1821"/>
    <w:rsid w:val="001B18B9"/>
    <w:rsid w:val="001B1AF0"/>
    <w:rsid w:val="001B1B3F"/>
    <w:rsid w:val="001B1C36"/>
    <w:rsid w:val="001B208C"/>
    <w:rsid w:val="001B27F4"/>
    <w:rsid w:val="001B294E"/>
    <w:rsid w:val="001B2FDE"/>
    <w:rsid w:val="001B31B6"/>
    <w:rsid w:val="001B353B"/>
    <w:rsid w:val="001B37DA"/>
    <w:rsid w:val="001B3C8E"/>
    <w:rsid w:val="001B47BA"/>
    <w:rsid w:val="001B48D0"/>
    <w:rsid w:val="001B4901"/>
    <w:rsid w:val="001B4BBF"/>
    <w:rsid w:val="001B4BEC"/>
    <w:rsid w:val="001B4DBD"/>
    <w:rsid w:val="001B593C"/>
    <w:rsid w:val="001B5DDF"/>
    <w:rsid w:val="001B5F19"/>
    <w:rsid w:val="001B66CC"/>
    <w:rsid w:val="001B6F05"/>
    <w:rsid w:val="001B70B0"/>
    <w:rsid w:val="001B7E02"/>
    <w:rsid w:val="001C027F"/>
    <w:rsid w:val="001C0A3D"/>
    <w:rsid w:val="001C0AE5"/>
    <w:rsid w:val="001C0AE7"/>
    <w:rsid w:val="001C1255"/>
    <w:rsid w:val="001C12B1"/>
    <w:rsid w:val="001C1313"/>
    <w:rsid w:val="001C1491"/>
    <w:rsid w:val="001C1EA2"/>
    <w:rsid w:val="001C2FC6"/>
    <w:rsid w:val="001C3696"/>
    <w:rsid w:val="001C3733"/>
    <w:rsid w:val="001C3B1F"/>
    <w:rsid w:val="001C3B67"/>
    <w:rsid w:val="001C3CDB"/>
    <w:rsid w:val="001C3F49"/>
    <w:rsid w:val="001C4001"/>
    <w:rsid w:val="001C402F"/>
    <w:rsid w:val="001C4100"/>
    <w:rsid w:val="001C48D7"/>
    <w:rsid w:val="001C4B0B"/>
    <w:rsid w:val="001C4B82"/>
    <w:rsid w:val="001C4D45"/>
    <w:rsid w:val="001C4F78"/>
    <w:rsid w:val="001C4FFA"/>
    <w:rsid w:val="001C565E"/>
    <w:rsid w:val="001C5BD8"/>
    <w:rsid w:val="001C5D5B"/>
    <w:rsid w:val="001C6149"/>
    <w:rsid w:val="001C6458"/>
    <w:rsid w:val="001C67E9"/>
    <w:rsid w:val="001C6887"/>
    <w:rsid w:val="001C68D4"/>
    <w:rsid w:val="001C6AED"/>
    <w:rsid w:val="001C6DFB"/>
    <w:rsid w:val="001C71FF"/>
    <w:rsid w:val="001C7A80"/>
    <w:rsid w:val="001C7ACC"/>
    <w:rsid w:val="001C7EE3"/>
    <w:rsid w:val="001D0096"/>
    <w:rsid w:val="001D01AB"/>
    <w:rsid w:val="001D08AA"/>
    <w:rsid w:val="001D0ACB"/>
    <w:rsid w:val="001D154C"/>
    <w:rsid w:val="001D19FE"/>
    <w:rsid w:val="001D3483"/>
    <w:rsid w:val="001D3A28"/>
    <w:rsid w:val="001D3C7A"/>
    <w:rsid w:val="001D3E16"/>
    <w:rsid w:val="001D3FB8"/>
    <w:rsid w:val="001D4393"/>
    <w:rsid w:val="001D44B8"/>
    <w:rsid w:val="001D4938"/>
    <w:rsid w:val="001D498D"/>
    <w:rsid w:val="001D4995"/>
    <w:rsid w:val="001D4B78"/>
    <w:rsid w:val="001D4D7B"/>
    <w:rsid w:val="001D4F35"/>
    <w:rsid w:val="001D599C"/>
    <w:rsid w:val="001D5BD0"/>
    <w:rsid w:val="001D5F99"/>
    <w:rsid w:val="001D600F"/>
    <w:rsid w:val="001D6199"/>
    <w:rsid w:val="001D6930"/>
    <w:rsid w:val="001D6AA4"/>
    <w:rsid w:val="001D6DB4"/>
    <w:rsid w:val="001D7134"/>
    <w:rsid w:val="001D7A88"/>
    <w:rsid w:val="001D7DCD"/>
    <w:rsid w:val="001D7E7F"/>
    <w:rsid w:val="001D7E88"/>
    <w:rsid w:val="001E0C94"/>
    <w:rsid w:val="001E0CB6"/>
    <w:rsid w:val="001E1228"/>
    <w:rsid w:val="001E1886"/>
    <w:rsid w:val="001E2185"/>
    <w:rsid w:val="001E3548"/>
    <w:rsid w:val="001E391C"/>
    <w:rsid w:val="001E3C90"/>
    <w:rsid w:val="001E4887"/>
    <w:rsid w:val="001E4D28"/>
    <w:rsid w:val="001E50A0"/>
    <w:rsid w:val="001E557D"/>
    <w:rsid w:val="001E5B09"/>
    <w:rsid w:val="001E6040"/>
    <w:rsid w:val="001E6694"/>
    <w:rsid w:val="001E6BA3"/>
    <w:rsid w:val="001E6E19"/>
    <w:rsid w:val="001E704F"/>
    <w:rsid w:val="001E708C"/>
    <w:rsid w:val="001E742B"/>
    <w:rsid w:val="001E780C"/>
    <w:rsid w:val="001E7C03"/>
    <w:rsid w:val="001E7D40"/>
    <w:rsid w:val="001F0022"/>
    <w:rsid w:val="001F00FB"/>
    <w:rsid w:val="001F0571"/>
    <w:rsid w:val="001F0643"/>
    <w:rsid w:val="001F06D0"/>
    <w:rsid w:val="001F0885"/>
    <w:rsid w:val="001F0973"/>
    <w:rsid w:val="001F0B02"/>
    <w:rsid w:val="001F0B8B"/>
    <w:rsid w:val="001F1434"/>
    <w:rsid w:val="001F1555"/>
    <w:rsid w:val="001F1577"/>
    <w:rsid w:val="001F1677"/>
    <w:rsid w:val="001F1A9E"/>
    <w:rsid w:val="001F2591"/>
    <w:rsid w:val="001F2A05"/>
    <w:rsid w:val="001F3886"/>
    <w:rsid w:val="001F3CBC"/>
    <w:rsid w:val="001F3DF2"/>
    <w:rsid w:val="001F3F2E"/>
    <w:rsid w:val="001F440D"/>
    <w:rsid w:val="001F467C"/>
    <w:rsid w:val="001F4E09"/>
    <w:rsid w:val="001F4EEE"/>
    <w:rsid w:val="001F5077"/>
    <w:rsid w:val="001F551F"/>
    <w:rsid w:val="001F5937"/>
    <w:rsid w:val="001F5A7C"/>
    <w:rsid w:val="001F6819"/>
    <w:rsid w:val="001F6872"/>
    <w:rsid w:val="001F70E8"/>
    <w:rsid w:val="001F751B"/>
    <w:rsid w:val="001F7559"/>
    <w:rsid w:val="001F7731"/>
    <w:rsid w:val="001F78F9"/>
    <w:rsid w:val="001F7CD2"/>
    <w:rsid w:val="0020031F"/>
    <w:rsid w:val="002007CA"/>
    <w:rsid w:val="0020083D"/>
    <w:rsid w:val="0020086A"/>
    <w:rsid w:val="00200A92"/>
    <w:rsid w:val="00200C31"/>
    <w:rsid w:val="00200CCD"/>
    <w:rsid w:val="00200E21"/>
    <w:rsid w:val="00200E80"/>
    <w:rsid w:val="00201090"/>
    <w:rsid w:val="002010E2"/>
    <w:rsid w:val="002012D6"/>
    <w:rsid w:val="00202248"/>
    <w:rsid w:val="00202288"/>
    <w:rsid w:val="00202336"/>
    <w:rsid w:val="00202B8B"/>
    <w:rsid w:val="00202DA6"/>
    <w:rsid w:val="00202DFA"/>
    <w:rsid w:val="00202E61"/>
    <w:rsid w:val="0020349A"/>
    <w:rsid w:val="0020402F"/>
    <w:rsid w:val="00204699"/>
    <w:rsid w:val="00204731"/>
    <w:rsid w:val="00204B15"/>
    <w:rsid w:val="00204DF0"/>
    <w:rsid w:val="00204F85"/>
    <w:rsid w:val="002054BD"/>
    <w:rsid w:val="002061D4"/>
    <w:rsid w:val="00206E43"/>
    <w:rsid w:val="00207017"/>
    <w:rsid w:val="002070BF"/>
    <w:rsid w:val="00207734"/>
    <w:rsid w:val="00207A51"/>
    <w:rsid w:val="0021011B"/>
    <w:rsid w:val="00210172"/>
    <w:rsid w:val="0021029E"/>
    <w:rsid w:val="00210438"/>
    <w:rsid w:val="002104C5"/>
    <w:rsid w:val="00210BD5"/>
    <w:rsid w:val="00210E62"/>
    <w:rsid w:val="00211655"/>
    <w:rsid w:val="002119FE"/>
    <w:rsid w:val="002124DD"/>
    <w:rsid w:val="002124E6"/>
    <w:rsid w:val="0021271A"/>
    <w:rsid w:val="00212E8D"/>
    <w:rsid w:val="002130E5"/>
    <w:rsid w:val="00213121"/>
    <w:rsid w:val="0021330B"/>
    <w:rsid w:val="00213672"/>
    <w:rsid w:val="002138DD"/>
    <w:rsid w:val="0021411C"/>
    <w:rsid w:val="0021427C"/>
    <w:rsid w:val="002144A3"/>
    <w:rsid w:val="0021454D"/>
    <w:rsid w:val="002147E2"/>
    <w:rsid w:val="00214924"/>
    <w:rsid w:val="00214AC3"/>
    <w:rsid w:val="00214BEA"/>
    <w:rsid w:val="00214DBB"/>
    <w:rsid w:val="002154F5"/>
    <w:rsid w:val="00215512"/>
    <w:rsid w:val="002158C6"/>
    <w:rsid w:val="00215972"/>
    <w:rsid w:val="002159F2"/>
    <w:rsid w:val="00215AA1"/>
    <w:rsid w:val="00215E31"/>
    <w:rsid w:val="00216373"/>
    <w:rsid w:val="0021645B"/>
    <w:rsid w:val="002166BB"/>
    <w:rsid w:val="002167B0"/>
    <w:rsid w:val="0021686A"/>
    <w:rsid w:val="00216D26"/>
    <w:rsid w:val="002208B9"/>
    <w:rsid w:val="00221195"/>
    <w:rsid w:val="002211D9"/>
    <w:rsid w:val="00221981"/>
    <w:rsid w:val="00221F63"/>
    <w:rsid w:val="0022230C"/>
    <w:rsid w:val="002225FE"/>
    <w:rsid w:val="00222943"/>
    <w:rsid w:val="00222D11"/>
    <w:rsid w:val="00223167"/>
    <w:rsid w:val="002239ED"/>
    <w:rsid w:val="00223B13"/>
    <w:rsid w:val="00224017"/>
    <w:rsid w:val="002240E0"/>
    <w:rsid w:val="00224C54"/>
    <w:rsid w:val="00225226"/>
    <w:rsid w:val="00225411"/>
    <w:rsid w:val="00225740"/>
    <w:rsid w:val="002265D3"/>
    <w:rsid w:val="00226693"/>
    <w:rsid w:val="00226C09"/>
    <w:rsid w:val="00226E16"/>
    <w:rsid w:val="00226E61"/>
    <w:rsid w:val="00226F6D"/>
    <w:rsid w:val="00226FC4"/>
    <w:rsid w:val="00227042"/>
    <w:rsid w:val="00227429"/>
    <w:rsid w:val="002275AB"/>
    <w:rsid w:val="00230204"/>
    <w:rsid w:val="00230AB6"/>
    <w:rsid w:val="0023170F"/>
    <w:rsid w:val="002317F8"/>
    <w:rsid w:val="00231AA1"/>
    <w:rsid w:val="00231BD7"/>
    <w:rsid w:val="00232184"/>
    <w:rsid w:val="0023238C"/>
    <w:rsid w:val="0023239B"/>
    <w:rsid w:val="00232BD5"/>
    <w:rsid w:val="002331FC"/>
    <w:rsid w:val="002334BC"/>
    <w:rsid w:val="0023398D"/>
    <w:rsid w:val="00233BAC"/>
    <w:rsid w:val="00233C98"/>
    <w:rsid w:val="00233EDA"/>
    <w:rsid w:val="00234221"/>
    <w:rsid w:val="00234456"/>
    <w:rsid w:val="00234470"/>
    <w:rsid w:val="00234C25"/>
    <w:rsid w:val="00234D41"/>
    <w:rsid w:val="002357FE"/>
    <w:rsid w:val="00235C4B"/>
    <w:rsid w:val="00235CAE"/>
    <w:rsid w:val="00235DEE"/>
    <w:rsid w:val="00235F6C"/>
    <w:rsid w:val="0023604E"/>
    <w:rsid w:val="002361DA"/>
    <w:rsid w:val="002368DD"/>
    <w:rsid w:val="002368E1"/>
    <w:rsid w:val="00236BFE"/>
    <w:rsid w:val="00236EC8"/>
    <w:rsid w:val="002370D5"/>
    <w:rsid w:val="002370EA"/>
    <w:rsid w:val="00240133"/>
    <w:rsid w:val="00240428"/>
    <w:rsid w:val="0024074B"/>
    <w:rsid w:val="00240A6B"/>
    <w:rsid w:val="00240BA2"/>
    <w:rsid w:val="00240D3C"/>
    <w:rsid w:val="00240F65"/>
    <w:rsid w:val="00241773"/>
    <w:rsid w:val="00241AAC"/>
    <w:rsid w:val="0024213D"/>
    <w:rsid w:val="0024234A"/>
    <w:rsid w:val="002436BB"/>
    <w:rsid w:val="002437CA"/>
    <w:rsid w:val="00243928"/>
    <w:rsid w:val="00243C4D"/>
    <w:rsid w:val="00243E7F"/>
    <w:rsid w:val="002440EC"/>
    <w:rsid w:val="00244605"/>
    <w:rsid w:val="00244A76"/>
    <w:rsid w:val="0024500A"/>
    <w:rsid w:val="002456FB"/>
    <w:rsid w:val="00245B41"/>
    <w:rsid w:val="0024600C"/>
    <w:rsid w:val="0024665E"/>
    <w:rsid w:val="002466BA"/>
    <w:rsid w:val="002468C8"/>
    <w:rsid w:val="00246E5F"/>
    <w:rsid w:val="0024773A"/>
    <w:rsid w:val="00247A04"/>
    <w:rsid w:val="0025005F"/>
    <w:rsid w:val="002507B5"/>
    <w:rsid w:val="00250BEE"/>
    <w:rsid w:val="002510FB"/>
    <w:rsid w:val="00251765"/>
    <w:rsid w:val="0025195F"/>
    <w:rsid w:val="00251B6A"/>
    <w:rsid w:val="00251C0A"/>
    <w:rsid w:val="002521AF"/>
    <w:rsid w:val="002521D9"/>
    <w:rsid w:val="00252DB4"/>
    <w:rsid w:val="00252E2A"/>
    <w:rsid w:val="00253082"/>
    <w:rsid w:val="00253E71"/>
    <w:rsid w:val="0025408B"/>
    <w:rsid w:val="00254565"/>
    <w:rsid w:val="00254AC0"/>
    <w:rsid w:val="00254AF5"/>
    <w:rsid w:val="00255139"/>
    <w:rsid w:val="0025520E"/>
    <w:rsid w:val="0025525C"/>
    <w:rsid w:val="002552E8"/>
    <w:rsid w:val="002556B9"/>
    <w:rsid w:val="002558A2"/>
    <w:rsid w:val="00255BA2"/>
    <w:rsid w:val="00255F0C"/>
    <w:rsid w:val="0025600E"/>
    <w:rsid w:val="002561C6"/>
    <w:rsid w:val="00256877"/>
    <w:rsid w:val="002569F2"/>
    <w:rsid w:val="00256E17"/>
    <w:rsid w:val="00257344"/>
    <w:rsid w:val="002575B1"/>
    <w:rsid w:val="002578B4"/>
    <w:rsid w:val="00257A1A"/>
    <w:rsid w:val="00257BBB"/>
    <w:rsid w:val="00257C53"/>
    <w:rsid w:val="00260497"/>
    <w:rsid w:val="00260780"/>
    <w:rsid w:val="00260B09"/>
    <w:rsid w:val="00260CD4"/>
    <w:rsid w:val="00261598"/>
    <w:rsid w:val="00261CAA"/>
    <w:rsid w:val="00263615"/>
    <w:rsid w:val="00263647"/>
    <w:rsid w:val="0026429C"/>
    <w:rsid w:val="00264C92"/>
    <w:rsid w:val="00265090"/>
    <w:rsid w:val="00265345"/>
    <w:rsid w:val="002653CB"/>
    <w:rsid w:val="00265DD9"/>
    <w:rsid w:val="00266563"/>
    <w:rsid w:val="00266618"/>
    <w:rsid w:val="002674E3"/>
    <w:rsid w:val="00267554"/>
    <w:rsid w:val="00267797"/>
    <w:rsid w:val="00267831"/>
    <w:rsid w:val="00267D66"/>
    <w:rsid w:val="0027050E"/>
    <w:rsid w:val="00270805"/>
    <w:rsid w:val="002709C4"/>
    <w:rsid w:val="00270BFC"/>
    <w:rsid w:val="00270CA8"/>
    <w:rsid w:val="00270CE6"/>
    <w:rsid w:val="00271366"/>
    <w:rsid w:val="002717EB"/>
    <w:rsid w:val="00271C80"/>
    <w:rsid w:val="00271E18"/>
    <w:rsid w:val="00271E5A"/>
    <w:rsid w:val="00271E94"/>
    <w:rsid w:val="002722FC"/>
    <w:rsid w:val="00273423"/>
    <w:rsid w:val="00273830"/>
    <w:rsid w:val="002738CA"/>
    <w:rsid w:val="00273A87"/>
    <w:rsid w:val="00273AEE"/>
    <w:rsid w:val="00273B3C"/>
    <w:rsid w:val="00273CA7"/>
    <w:rsid w:val="00273DCB"/>
    <w:rsid w:val="002748A2"/>
    <w:rsid w:val="00275F05"/>
    <w:rsid w:val="00276058"/>
    <w:rsid w:val="00276D0A"/>
    <w:rsid w:val="002778F6"/>
    <w:rsid w:val="00277FB8"/>
    <w:rsid w:val="00280067"/>
    <w:rsid w:val="00280605"/>
    <w:rsid w:val="00280675"/>
    <w:rsid w:val="002813B6"/>
    <w:rsid w:val="00281535"/>
    <w:rsid w:val="002818AA"/>
    <w:rsid w:val="00281C7D"/>
    <w:rsid w:val="00281CA3"/>
    <w:rsid w:val="00282159"/>
    <w:rsid w:val="002821D7"/>
    <w:rsid w:val="00282539"/>
    <w:rsid w:val="00282542"/>
    <w:rsid w:val="002829FB"/>
    <w:rsid w:val="002833BE"/>
    <w:rsid w:val="00283753"/>
    <w:rsid w:val="00283929"/>
    <w:rsid w:val="00284693"/>
    <w:rsid w:val="002849B3"/>
    <w:rsid w:val="0028575B"/>
    <w:rsid w:val="00285C82"/>
    <w:rsid w:val="00285F66"/>
    <w:rsid w:val="002862D2"/>
    <w:rsid w:val="00286A26"/>
    <w:rsid w:val="00286CC8"/>
    <w:rsid w:val="00286EC0"/>
    <w:rsid w:val="0028707D"/>
    <w:rsid w:val="0028726B"/>
    <w:rsid w:val="002876AC"/>
    <w:rsid w:val="00287835"/>
    <w:rsid w:val="0028792B"/>
    <w:rsid w:val="002879F3"/>
    <w:rsid w:val="00287E00"/>
    <w:rsid w:val="002905DC"/>
    <w:rsid w:val="00290C98"/>
    <w:rsid w:val="00290D40"/>
    <w:rsid w:val="0029199E"/>
    <w:rsid w:val="00291D09"/>
    <w:rsid w:val="00291F3D"/>
    <w:rsid w:val="00292272"/>
    <w:rsid w:val="002923C1"/>
    <w:rsid w:val="00292477"/>
    <w:rsid w:val="00293931"/>
    <w:rsid w:val="002939B7"/>
    <w:rsid w:val="00293D4F"/>
    <w:rsid w:val="00294375"/>
    <w:rsid w:val="00294409"/>
    <w:rsid w:val="002947EC"/>
    <w:rsid w:val="00295A27"/>
    <w:rsid w:val="002960CF"/>
    <w:rsid w:val="002966B8"/>
    <w:rsid w:val="002972F3"/>
    <w:rsid w:val="002973CA"/>
    <w:rsid w:val="00297BE0"/>
    <w:rsid w:val="002A0292"/>
    <w:rsid w:val="002A03CB"/>
    <w:rsid w:val="002A062A"/>
    <w:rsid w:val="002A06ED"/>
    <w:rsid w:val="002A09CE"/>
    <w:rsid w:val="002A0D12"/>
    <w:rsid w:val="002A0EAE"/>
    <w:rsid w:val="002A1074"/>
    <w:rsid w:val="002A14AA"/>
    <w:rsid w:val="002A26A3"/>
    <w:rsid w:val="002A26D2"/>
    <w:rsid w:val="002A2B5D"/>
    <w:rsid w:val="002A30AB"/>
    <w:rsid w:val="002A347A"/>
    <w:rsid w:val="002A42DF"/>
    <w:rsid w:val="002A49B9"/>
    <w:rsid w:val="002A49E4"/>
    <w:rsid w:val="002A4D94"/>
    <w:rsid w:val="002A4F1D"/>
    <w:rsid w:val="002A52B1"/>
    <w:rsid w:val="002A58B0"/>
    <w:rsid w:val="002A5AA7"/>
    <w:rsid w:val="002A5DA0"/>
    <w:rsid w:val="002A5E58"/>
    <w:rsid w:val="002A5E67"/>
    <w:rsid w:val="002A60F3"/>
    <w:rsid w:val="002A65D8"/>
    <w:rsid w:val="002A67CE"/>
    <w:rsid w:val="002A6D7A"/>
    <w:rsid w:val="002A7149"/>
    <w:rsid w:val="002A74B9"/>
    <w:rsid w:val="002A76A1"/>
    <w:rsid w:val="002A7D14"/>
    <w:rsid w:val="002B0063"/>
    <w:rsid w:val="002B0AE3"/>
    <w:rsid w:val="002B0B92"/>
    <w:rsid w:val="002B162F"/>
    <w:rsid w:val="002B1963"/>
    <w:rsid w:val="002B19E3"/>
    <w:rsid w:val="002B1CBF"/>
    <w:rsid w:val="002B1F99"/>
    <w:rsid w:val="002B2696"/>
    <w:rsid w:val="002B2CB8"/>
    <w:rsid w:val="002B2E0C"/>
    <w:rsid w:val="002B2F2C"/>
    <w:rsid w:val="002B3110"/>
    <w:rsid w:val="002B39DA"/>
    <w:rsid w:val="002B3ECA"/>
    <w:rsid w:val="002B3F0F"/>
    <w:rsid w:val="002B421E"/>
    <w:rsid w:val="002B44A1"/>
    <w:rsid w:val="002B48FD"/>
    <w:rsid w:val="002B4A50"/>
    <w:rsid w:val="002B4ACB"/>
    <w:rsid w:val="002B5065"/>
    <w:rsid w:val="002B548D"/>
    <w:rsid w:val="002B55FC"/>
    <w:rsid w:val="002B56BA"/>
    <w:rsid w:val="002B5B65"/>
    <w:rsid w:val="002B5BB3"/>
    <w:rsid w:val="002B632E"/>
    <w:rsid w:val="002B633C"/>
    <w:rsid w:val="002B634A"/>
    <w:rsid w:val="002B6768"/>
    <w:rsid w:val="002B6A82"/>
    <w:rsid w:val="002B7AF9"/>
    <w:rsid w:val="002B7F00"/>
    <w:rsid w:val="002C04D8"/>
    <w:rsid w:val="002C0566"/>
    <w:rsid w:val="002C08E6"/>
    <w:rsid w:val="002C12AB"/>
    <w:rsid w:val="002C143E"/>
    <w:rsid w:val="002C1838"/>
    <w:rsid w:val="002C2041"/>
    <w:rsid w:val="002C21A0"/>
    <w:rsid w:val="002C25F1"/>
    <w:rsid w:val="002C279D"/>
    <w:rsid w:val="002C3238"/>
    <w:rsid w:val="002C3AEA"/>
    <w:rsid w:val="002C41B3"/>
    <w:rsid w:val="002C469C"/>
    <w:rsid w:val="002C4901"/>
    <w:rsid w:val="002C4A01"/>
    <w:rsid w:val="002C4E20"/>
    <w:rsid w:val="002C566B"/>
    <w:rsid w:val="002C6519"/>
    <w:rsid w:val="002C6858"/>
    <w:rsid w:val="002C781A"/>
    <w:rsid w:val="002C7B8A"/>
    <w:rsid w:val="002D05D3"/>
    <w:rsid w:val="002D0992"/>
    <w:rsid w:val="002D09A9"/>
    <w:rsid w:val="002D0A0A"/>
    <w:rsid w:val="002D0B4E"/>
    <w:rsid w:val="002D0BFB"/>
    <w:rsid w:val="002D0F1B"/>
    <w:rsid w:val="002D1118"/>
    <w:rsid w:val="002D19C3"/>
    <w:rsid w:val="002D1CBE"/>
    <w:rsid w:val="002D1D4E"/>
    <w:rsid w:val="002D1E42"/>
    <w:rsid w:val="002D273F"/>
    <w:rsid w:val="002D2745"/>
    <w:rsid w:val="002D2EFB"/>
    <w:rsid w:val="002D30CF"/>
    <w:rsid w:val="002D3736"/>
    <w:rsid w:val="002D399B"/>
    <w:rsid w:val="002D4679"/>
    <w:rsid w:val="002D508E"/>
    <w:rsid w:val="002D5219"/>
    <w:rsid w:val="002D57AF"/>
    <w:rsid w:val="002D632E"/>
    <w:rsid w:val="002D6345"/>
    <w:rsid w:val="002D68BB"/>
    <w:rsid w:val="002D7743"/>
    <w:rsid w:val="002D78D6"/>
    <w:rsid w:val="002E028F"/>
    <w:rsid w:val="002E065A"/>
    <w:rsid w:val="002E0D78"/>
    <w:rsid w:val="002E191A"/>
    <w:rsid w:val="002E1EDB"/>
    <w:rsid w:val="002E1FF9"/>
    <w:rsid w:val="002E212A"/>
    <w:rsid w:val="002E2267"/>
    <w:rsid w:val="002E2314"/>
    <w:rsid w:val="002E264F"/>
    <w:rsid w:val="002E2B9C"/>
    <w:rsid w:val="002E2E6D"/>
    <w:rsid w:val="002E3135"/>
    <w:rsid w:val="002E3189"/>
    <w:rsid w:val="002E3259"/>
    <w:rsid w:val="002E328B"/>
    <w:rsid w:val="002E3794"/>
    <w:rsid w:val="002E3C35"/>
    <w:rsid w:val="002E3D86"/>
    <w:rsid w:val="002E3EF6"/>
    <w:rsid w:val="002E42CE"/>
    <w:rsid w:val="002E461A"/>
    <w:rsid w:val="002E4EDC"/>
    <w:rsid w:val="002E4FAC"/>
    <w:rsid w:val="002E50ED"/>
    <w:rsid w:val="002E5677"/>
    <w:rsid w:val="002E5C11"/>
    <w:rsid w:val="002E5D90"/>
    <w:rsid w:val="002E5F83"/>
    <w:rsid w:val="002E6F6A"/>
    <w:rsid w:val="002E71C2"/>
    <w:rsid w:val="002E73AE"/>
    <w:rsid w:val="002E73EB"/>
    <w:rsid w:val="002E7884"/>
    <w:rsid w:val="002E7A49"/>
    <w:rsid w:val="002E7E93"/>
    <w:rsid w:val="002F034D"/>
    <w:rsid w:val="002F0B6E"/>
    <w:rsid w:val="002F0D8D"/>
    <w:rsid w:val="002F0DB2"/>
    <w:rsid w:val="002F1288"/>
    <w:rsid w:val="002F1298"/>
    <w:rsid w:val="002F13AE"/>
    <w:rsid w:val="002F1499"/>
    <w:rsid w:val="002F15C6"/>
    <w:rsid w:val="002F1970"/>
    <w:rsid w:val="002F1F7A"/>
    <w:rsid w:val="002F211D"/>
    <w:rsid w:val="002F2293"/>
    <w:rsid w:val="002F23D9"/>
    <w:rsid w:val="002F288D"/>
    <w:rsid w:val="002F296B"/>
    <w:rsid w:val="002F2B51"/>
    <w:rsid w:val="002F2D53"/>
    <w:rsid w:val="002F3810"/>
    <w:rsid w:val="002F3D09"/>
    <w:rsid w:val="002F4053"/>
    <w:rsid w:val="002F40A3"/>
    <w:rsid w:val="002F4529"/>
    <w:rsid w:val="002F45C3"/>
    <w:rsid w:val="002F46A1"/>
    <w:rsid w:val="002F4895"/>
    <w:rsid w:val="002F49C7"/>
    <w:rsid w:val="002F4AF9"/>
    <w:rsid w:val="002F4FE2"/>
    <w:rsid w:val="002F50CA"/>
    <w:rsid w:val="002F5EBA"/>
    <w:rsid w:val="002F70B5"/>
    <w:rsid w:val="002F73CE"/>
    <w:rsid w:val="002F79B3"/>
    <w:rsid w:val="002F7B14"/>
    <w:rsid w:val="00300042"/>
    <w:rsid w:val="0030025A"/>
    <w:rsid w:val="00300516"/>
    <w:rsid w:val="00300E08"/>
    <w:rsid w:val="00300FBE"/>
    <w:rsid w:val="00301430"/>
    <w:rsid w:val="00301547"/>
    <w:rsid w:val="003017E4"/>
    <w:rsid w:val="00301AC0"/>
    <w:rsid w:val="00301F45"/>
    <w:rsid w:val="0030206B"/>
    <w:rsid w:val="003020E7"/>
    <w:rsid w:val="003023DF"/>
    <w:rsid w:val="0030276B"/>
    <w:rsid w:val="003028F0"/>
    <w:rsid w:val="00303571"/>
    <w:rsid w:val="00303CFD"/>
    <w:rsid w:val="00303D18"/>
    <w:rsid w:val="00303FD9"/>
    <w:rsid w:val="00304485"/>
    <w:rsid w:val="003044EF"/>
    <w:rsid w:val="0030454F"/>
    <w:rsid w:val="00304819"/>
    <w:rsid w:val="00304A29"/>
    <w:rsid w:val="0030601C"/>
    <w:rsid w:val="00306624"/>
    <w:rsid w:val="00306A1F"/>
    <w:rsid w:val="00306B7C"/>
    <w:rsid w:val="003070CB"/>
    <w:rsid w:val="00307418"/>
    <w:rsid w:val="00307A78"/>
    <w:rsid w:val="00310381"/>
    <w:rsid w:val="003107D1"/>
    <w:rsid w:val="003108F6"/>
    <w:rsid w:val="00310A3E"/>
    <w:rsid w:val="00310BBB"/>
    <w:rsid w:val="0031194C"/>
    <w:rsid w:val="00311C94"/>
    <w:rsid w:val="00311D36"/>
    <w:rsid w:val="0031230E"/>
    <w:rsid w:val="00312554"/>
    <w:rsid w:val="0031257C"/>
    <w:rsid w:val="00312D74"/>
    <w:rsid w:val="00313428"/>
    <w:rsid w:val="00313441"/>
    <w:rsid w:val="00313469"/>
    <w:rsid w:val="00313906"/>
    <w:rsid w:val="0031397F"/>
    <w:rsid w:val="00313AA4"/>
    <w:rsid w:val="0031433E"/>
    <w:rsid w:val="00314476"/>
    <w:rsid w:val="00314D09"/>
    <w:rsid w:val="00314D0F"/>
    <w:rsid w:val="00314FDF"/>
    <w:rsid w:val="003150C6"/>
    <w:rsid w:val="003152BD"/>
    <w:rsid w:val="003158C2"/>
    <w:rsid w:val="00315917"/>
    <w:rsid w:val="00315918"/>
    <w:rsid w:val="00315A6E"/>
    <w:rsid w:val="00316213"/>
    <w:rsid w:val="003163D5"/>
    <w:rsid w:val="00316A34"/>
    <w:rsid w:val="00316AD9"/>
    <w:rsid w:val="00316C2E"/>
    <w:rsid w:val="00316CCD"/>
    <w:rsid w:val="00316F7A"/>
    <w:rsid w:val="00316FB6"/>
    <w:rsid w:val="0031773D"/>
    <w:rsid w:val="003202ED"/>
    <w:rsid w:val="003204BB"/>
    <w:rsid w:val="003209FF"/>
    <w:rsid w:val="0032108E"/>
    <w:rsid w:val="00321940"/>
    <w:rsid w:val="00321D50"/>
    <w:rsid w:val="00321F4B"/>
    <w:rsid w:val="00321FFF"/>
    <w:rsid w:val="003222C4"/>
    <w:rsid w:val="00322A3F"/>
    <w:rsid w:val="00322B86"/>
    <w:rsid w:val="0032497D"/>
    <w:rsid w:val="00324CA1"/>
    <w:rsid w:val="003252CF"/>
    <w:rsid w:val="0032640B"/>
    <w:rsid w:val="003264D7"/>
    <w:rsid w:val="00326B6A"/>
    <w:rsid w:val="00326E88"/>
    <w:rsid w:val="00327696"/>
    <w:rsid w:val="00327743"/>
    <w:rsid w:val="003277FD"/>
    <w:rsid w:val="00327A94"/>
    <w:rsid w:val="00327EEF"/>
    <w:rsid w:val="00330058"/>
    <w:rsid w:val="003305C9"/>
    <w:rsid w:val="00331113"/>
    <w:rsid w:val="00331142"/>
    <w:rsid w:val="003314B5"/>
    <w:rsid w:val="00331533"/>
    <w:rsid w:val="003315CA"/>
    <w:rsid w:val="0033160C"/>
    <w:rsid w:val="00331698"/>
    <w:rsid w:val="003317C4"/>
    <w:rsid w:val="0033194C"/>
    <w:rsid w:val="00331C68"/>
    <w:rsid w:val="00331D8A"/>
    <w:rsid w:val="003321A2"/>
    <w:rsid w:val="00332209"/>
    <w:rsid w:val="00333056"/>
    <w:rsid w:val="00333998"/>
    <w:rsid w:val="00333A44"/>
    <w:rsid w:val="00333F14"/>
    <w:rsid w:val="0033410C"/>
    <w:rsid w:val="00334557"/>
    <w:rsid w:val="003348E8"/>
    <w:rsid w:val="00334956"/>
    <w:rsid w:val="00334A39"/>
    <w:rsid w:val="00334B6F"/>
    <w:rsid w:val="00335A95"/>
    <w:rsid w:val="00335EDA"/>
    <w:rsid w:val="00335EE9"/>
    <w:rsid w:val="0033627B"/>
    <w:rsid w:val="00336E0F"/>
    <w:rsid w:val="0033773F"/>
    <w:rsid w:val="00337A5C"/>
    <w:rsid w:val="003404DC"/>
    <w:rsid w:val="003406A3"/>
    <w:rsid w:val="00340AEC"/>
    <w:rsid w:val="00340B90"/>
    <w:rsid w:val="00341B51"/>
    <w:rsid w:val="003425D3"/>
    <w:rsid w:val="00342B72"/>
    <w:rsid w:val="00342CD2"/>
    <w:rsid w:val="003432F4"/>
    <w:rsid w:val="003433EF"/>
    <w:rsid w:val="0034370D"/>
    <w:rsid w:val="00344576"/>
    <w:rsid w:val="00344DBA"/>
    <w:rsid w:val="00344E67"/>
    <w:rsid w:val="0034519B"/>
    <w:rsid w:val="003456B2"/>
    <w:rsid w:val="00345B88"/>
    <w:rsid w:val="00345BD7"/>
    <w:rsid w:val="00345BF1"/>
    <w:rsid w:val="00345DB6"/>
    <w:rsid w:val="00346069"/>
    <w:rsid w:val="003465C2"/>
    <w:rsid w:val="0034684D"/>
    <w:rsid w:val="00346DC4"/>
    <w:rsid w:val="00346EBA"/>
    <w:rsid w:val="00347222"/>
    <w:rsid w:val="0034741F"/>
    <w:rsid w:val="003475E8"/>
    <w:rsid w:val="003477A7"/>
    <w:rsid w:val="003477AC"/>
    <w:rsid w:val="00347D5B"/>
    <w:rsid w:val="00350E13"/>
    <w:rsid w:val="003510F4"/>
    <w:rsid w:val="00351374"/>
    <w:rsid w:val="00351453"/>
    <w:rsid w:val="00351496"/>
    <w:rsid w:val="00351508"/>
    <w:rsid w:val="00351ABE"/>
    <w:rsid w:val="00351D3C"/>
    <w:rsid w:val="00352148"/>
    <w:rsid w:val="00352434"/>
    <w:rsid w:val="003525F9"/>
    <w:rsid w:val="0035300F"/>
    <w:rsid w:val="00353200"/>
    <w:rsid w:val="003532E1"/>
    <w:rsid w:val="00353C9D"/>
    <w:rsid w:val="003540EE"/>
    <w:rsid w:val="003543D8"/>
    <w:rsid w:val="003544D2"/>
    <w:rsid w:val="0035453B"/>
    <w:rsid w:val="0035487B"/>
    <w:rsid w:val="00354927"/>
    <w:rsid w:val="003549D1"/>
    <w:rsid w:val="003552E6"/>
    <w:rsid w:val="00355BA1"/>
    <w:rsid w:val="00355EEC"/>
    <w:rsid w:val="00355FA9"/>
    <w:rsid w:val="00356296"/>
    <w:rsid w:val="0035665E"/>
    <w:rsid w:val="00356ACA"/>
    <w:rsid w:val="00356C27"/>
    <w:rsid w:val="00357397"/>
    <w:rsid w:val="00357662"/>
    <w:rsid w:val="00357DCC"/>
    <w:rsid w:val="00360149"/>
    <w:rsid w:val="00360276"/>
    <w:rsid w:val="00360F9F"/>
    <w:rsid w:val="00361050"/>
    <w:rsid w:val="003610B1"/>
    <w:rsid w:val="003612D8"/>
    <w:rsid w:val="00361A30"/>
    <w:rsid w:val="00361E87"/>
    <w:rsid w:val="00361ED5"/>
    <w:rsid w:val="0036208F"/>
    <w:rsid w:val="00362CC3"/>
    <w:rsid w:val="00363151"/>
    <w:rsid w:val="00363C22"/>
    <w:rsid w:val="00364367"/>
    <w:rsid w:val="00364944"/>
    <w:rsid w:val="003649AD"/>
    <w:rsid w:val="003659D6"/>
    <w:rsid w:val="00365B72"/>
    <w:rsid w:val="00366864"/>
    <w:rsid w:val="00367DC8"/>
    <w:rsid w:val="00370528"/>
    <w:rsid w:val="00370AC1"/>
    <w:rsid w:val="00370EBB"/>
    <w:rsid w:val="00370FA7"/>
    <w:rsid w:val="00371399"/>
    <w:rsid w:val="00371727"/>
    <w:rsid w:val="00373245"/>
    <w:rsid w:val="0037329E"/>
    <w:rsid w:val="00373892"/>
    <w:rsid w:val="0037398A"/>
    <w:rsid w:val="00373B6C"/>
    <w:rsid w:val="00374389"/>
    <w:rsid w:val="00374E73"/>
    <w:rsid w:val="003751AE"/>
    <w:rsid w:val="0037549B"/>
    <w:rsid w:val="003764FD"/>
    <w:rsid w:val="00376886"/>
    <w:rsid w:val="00376A4D"/>
    <w:rsid w:val="00377299"/>
    <w:rsid w:val="00377449"/>
    <w:rsid w:val="003775F1"/>
    <w:rsid w:val="00377B00"/>
    <w:rsid w:val="00380304"/>
    <w:rsid w:val="00380685"/>
    <w:rsid w:val="0038082D"/>
    <w:rsid w:val="003808F1"/>
    <w:rsid w:val="00380ABF"/>
    <w:rsid w:val="00381031"/>
    <w:rsid w:val="00381398"/>
    <w:rsid w:val="003818A8"/>
    <w:rsid w:val="00381F7A"/>
    <w:rsid w:val="003825BC"/>
    <w:rsid w:val="00382700"/>
    <w:rsid w:val="00382F0D"/>
    <w:rsid w:val="003835CD"/>
    <w:rsid w:val="003835DE"/>
    <w:rsid w:val="00383F7A"/>
    <w:rsid w:val="00384072"/>
    <w:rsid w:val="003844F2"/>
    <w:rsid w:val="00384A6F"/>
    <w:rsid w:val="00384B0B"/>
    <w:rsid w:val="00384B32"/>
    <w:rsid w:val="00384DED"/>
    <w:rsid w:val="00384E18"/>
    <w:rsid w:val="0038502E"/>
    <w:rsid w:val="00385046"/>
    <w:rsid w:val="003865D7"/>
    <w:rsid w:val="00386C27"/>
    <w:rsid w:val="00386C2F"/>
    <w:rsid w:val="00386E39"/>
    <w:rsid w:val="003870BA"/>
    <w:rsid w:val="00387CB9"/>
    <w:rsid w:val="00387E10"/>
    <w:rsid w:val="00390498"/>
    <w:rsid w:val="003906FE"/>
    <w:rsid w:val="00390870"/>
    <w:rsid w:val="00390BE3"/>
    <w:rsid w:val="003911BA"/>
    <w:rsid w:val="00391363"/>
    <w:rsid w:val="003915EA"/>
    <w:rsid w:val="003916BE"/>
    <w:rsid w:val="00391A00"/>
    <w:rsid w:val="00392192"/>
    <w:rsid w:val="0039240C"/>
    <w:rsid w:val="00392ED5"/>
    <w:rsid w:val="0039304A"/>
    <w:rsid w:val="003930C5"/>
    <w:rsid w:val="003932C4"/>
    <w:rsid w:val="00393459"/>
    <w:rsid w:val="003935AA"/>
    <w:rsid w:val="00393601"/>
    <w:rsid w:val="00393669"/>
    <w:rsid w:val="00394173"/>
    <w:rsid w:val="00394564"/>
    <w:rsid w:val="00394887"/>
    <w:rsid w:val="00394FB8"/>
    <w:rsid w:val="00395549"/>
    <w:rsid w:val="0039593D"/>
    <w:rsid w:val="00395B71"/>
    <w:rsid w:val="00396344"/>
    <w:rsid w:val="00396348"/>
    <w:rsid w:val="00396426"/>
    <w:rsid w:val="00396460"/>
    <w:rsid w:val="00396EF0"/>
    <w:rsid w:val="003971BA"/>
    <w:rsid w:val="00397284"/>
    <w:rsid w:val="003974AD"/>
    <w:rsid w:val="00397571"/>
    <w:rsid w:val="00397A13"/>
    <w:rsid w:val="00397B6B"/>
    <w:rsid w:val="00397BB3"/>
    <w:rsid w:val="003A00A3"/>
    <w:rsid w:val="003A00D5"/>
    <w:rsid w:val="003A01E0"/>
    <w:rsid w:val="003A03D3"/>
    <w:rsid w:val="003A1559"/>
    <w:rsid w:val="003A16DC"/>
    <w:rsid w:val="003A1D64"/>
    <w:rsid w:val="003A21A9"/>
    <w:rsid w:val="003A22B5"/>
    <w:rsid w:val="003A270A"/>
    <w:rsid w:val="003A286E"/>
    <w:rsid w:val="003A291E"/>
    <w:rsid w:val="003A2A67"/>
    <w:rsid w:val="003A2EBC"/>
    <w:rsid w:val="003A2EC9"/>
    <w:rsid w:val="003A3069"/>
    <w:rsid w:val="003A32E0"/>
    <w:rsid w:val="003A3970"/>
    <w:rsid w:val="003A3B95"/>
    <w:rsid w:val="003A3C8B"/>
    <w:rsid w:val="003A3E4C"/>
    <w:rsid w:val="003A42CD"/>
    <w:rsid w:val="003A42D4"/>
    <w:rsid w:val="003A4E34"/>
    <w:rsid w:val="003A577D"/>
    <w:rsid w:val="003A5C68"/>
    <w:rsid w:val="003A5E5D"/>
    <w:rsid w:val="003A5F60"/>
    <w:rsid w:val="003A606F"/>
    <w:rsid w:val="003A651E"/>
    <w:rsid w:val="003A6D02"/>
    <w:rsid w:val="003B027E"/>
    <w:rsid w:val="003B04C0"/>
    <w:rsid w:val="003B0F40"/>
    <w:rsid w:val="003B1084"/>
    <w:rsid w:val="003B1725"/>
    <w:rsid w:val="003B17B5"/>
    <w:rsid w:val="003B1FED"/>
    <w:rsid w:val="003B2E92"/>
    <w:rsid w:val="003B2FED"/>
    <w:rsid w:val="003B3028"/>
    <w:rsid w:val="003B3538"/>
    <w:rsid w:val="003B3936"/>
    <w:rsid w:val="003B3A34"/>
    <w:rsid w:val="003B3ADC"/>
    <w:rsid w:val="003B4774"/>
    <w:rsid w:val="003B4A22"/>
    <w:rsid w:val="003B4F0D"/>
    <w:rsid w:val="003B4FA9"/>
    <w:rsid w:val="003B5108"/>
    <w:rsid w:val="003B5E16"/>
    <w:rsid w:val="003B63EA"/>
    <w:rsid w:val="003B7203"/>
    <w:rsid w:val="003B735F"/>
    <w:rsid w:val="003B7C09"/>
    <w:rsid w:val="003B7D07"/>
    <w:rsid w:val="003C05BD"/>
    <w:rsid w:val="003C05F8"/>
    <w:rsid w:val="003C12D8"/>
    <w:rsid w:val="003C16C1"/>
    <w:rsid w:val="003C1A61"/>
    <w:rsid w:val="003C1A6E"/>
    <w:rsid w:val="003C1C0B"/>
    <w:rsid w:val="003C2506"/>
    <w:rsid w:val="003C2729"/>
    <w:rsid w:val="003C2C06"/>
    <w:rsid w:val="003C2C27"/>
    <w:rsid w:val="003C2C63"/>
    <w:rsid w:val="003C3CE0"/>
    <w:rsid w:val="003C3E63"/>
    <w:rsid w:val="003C3E8C"/>
    <w:rsid w:val="003C44E6"/>
    <w:rsid w:val="003C47D5"/>
    <w:rsid w:val="003C4979"/>
    <w:rsid w:val="003C498D"/>
    <w:rsid w:val="003C5378"/>
    <w:rsid w:val="003C5A4E"/>
    <w:rsid w:val="003C5D64"/>
    <w:rsid w:val="003C606C"/>
    <w:rsid w:val="003C63A4"/>
    <w:rsid w:val="003C6515"/>
    <w:rsid w:val="003C6696"/>
    <w:rsid w:val="003C681C"/>
    <w:rsid w:val="003C6A55"/>
    <w:rsid w:val="003C713F"/>
    <w:rsid w:val="003C7CDB"/>
    <w:rsid w:val="003C7D9A"/>
    <w:rsid w:val="003C7E6B"/>
    <w:rsid w:val="003D0206"/>
    <w:rsid w:val="003D0238"/>
    <w:rsid w:val="003D02C6"/>
    <w:rsid w:val="003D15F9"/>
    <w:rsid w:val="003D1D92"/>
    <w:rsid w:val="003D1DED"/>
    <w:rsid w:val="003D1F4F"/>
    <w:rsid w:val="003D25C1"/>
    <w:rsid w:val="003D278F"/>
    <w:rsid w:val="003D2BCC"/>
    <w:rsid w:val="003D32D0"/>
    <w:rsid w:val="003D3A28"/>
    <w:rsid w:val="003D414C"/>
    <w:rsid w:val="003D41FE"/>
    <w:rsid w:val="003D45A6"/>
    <w:rsid w:val="003D4BD0"/>
    <w:rsid w:val="003D5079"/>
    <w:rsid w:val="003D515E"/>
    <w:rsid w:val="003D5440"/>
    <w:rsid w:val="003D578D"/>
    <w:rsid w:val="003D57A0"/>
    <w:rsid w:val="003D5B41"/>
    <w:rsid w:val="003D63C1"/>
    <w:rsid w:val="003D66F6"/>
    <w:rsid w:val="003D6987"/>
    <w:rsid w:val="003D6F0D"/>
    <w:rsid w:val="003D7171"/>
    <w:rsid w:val="003D75BA"/>
    <w:rsid w:val="003D76C1"/>
    <w:rsid w:val="003D789F"/>
    <w:rsid w:val="003D79E0"/>
    <w:rsid w:val="003D7C97"/>
    <w:rsid w:val="003E05C9"/>
    <w:rsid w:val="003E0D7B"/>
    <w:rsid w:val="003E12F2"/>
    <w:rsid w:val="003E1C6D"/>
    <w:rsid w:val="003E1D2B"/>
    <w:rsid w:val="003E2558"/>
    <w:rsid w:val="003E282C"/>
    <w:rsid w:val="003E2856"/>
    <w:rsid w:val="003E33C1"/>
    <w:rsid w:val="003E3402"/>
    <w:rsid w:val="003E3E58"/>
    <w:rsid w:val="003E3E69"/>
    <w:rsid w:val="003E3F10"/>
    <w:rsid w:val="003E3FEE"/>
    <w:rsid w:val="003E48B7"/>
    <w:rsid w:val="003E5A0D"/>
    <w:rsid w:val="003E5C6D"/>
    <w:rsid w:val="003E6114"/>
    <w:rsid w:val="003E61C2"/>
    <w:rsid w:val="003E67C2"/>
    <w:rsid w:val="003E67D9"/>
    <w:rsid w:val="003E695D"/>
    <w:rsid w:val="003E71A5"/>
    <w:rsid w:val="003E727B"/>
    <w:rsid w:val="003E79C0"/>
    <w:rsid w:val="003E7BAE"/>
    <w:rsid w:val="003F035C"/>
    <w:rsid w:val="003F0E30"/>
    <w:rsid w:val="003F18AA"/>
    <w:rsid w:val="003F1D8A"/>
    <w:rsid w:val="003F241A"/>
    <w:rsid w:val="003F26F8"/>
    <w:rsid w:val="003F2D0E"/>
    <w:rsid w:val="003F2E3B"/>
    <w:rsid w:val="003F2EC9"/>
    <w:rsid w:val="003F3333"/>
    <w:rsid w:val="003F3734"/>
    <w:rsid w:val="003F38FB"/>
    <w:rsid w:val="003F3997"/>
    <w:rsid w:val="003F3A8B"/>
    <w:rsid w:val="003F455F"/>
    <w:rsid w:val="003F46D5"/>
    <w:rsid w:val="003F4A7A"/>
    <w:rsid w:val="003F4DE8"/>
    <w:rsid w:val="003F4EF1"/>
    <w:rsid w:val="003F5176"/>
    <w:rsid w:val="003F5838"/>
    <w:rsid w:val="003F5A51"/>
    <w:rsid w:val="003F5AFF"/>
    <w:rsid w:val="003F5C28"/>
    <w:rsid w:val="003F5CF3"/>
    <w:rsid w:val="003F5F2E"/>
    <w:rsid w:val="003F6ADA"/>
    <w:rsid w:val="003F74E6"/>
    <w:rsid w:val="003F787C"/>
    <w:rsid w:val="003F78A0"/>
    <w:rsid w:val="003F7B52"/>
    <w:rsid w:val="00400305"/>
    <w:rsid w:val="00400444"/>
    <w:rsid w:val="0040067E"/>
    <w:rsid w:val="00400EE9"/>
    <w:rsid w:val="0040134A"/>
    <w:rsid w:val="00401A79"/>
    <w:rsid w:val="004022F2"/>
    <w:rsid w:val="00402614"/>
    <w:rsid w:val="00402CEC"/>
    <w:rsid w:val="00402D4D"/>
    <w:rsid w:val="00402D63"/>
    <w:rsid w:val="004037AD"/>
    <w:rsid w:val="00404023"/>
    <w:rsid w:val="00404071"/>
    <w:rsid w:val="00404116"/>
    <w:rsid w:val="004054E2"/>
    <w:rsid w:val="004058AD"/>
    <w:rsid w:val="00405A06"/>
    <w:rsid w:val="004066DE"/>
    <w:rsid w:val="00406EE7"/>
    <w:rsid w:val="00406FC7"/>
    <w:rsid w:val="004070AA"/>
    <w:rsid w:val="00407491"/>
    <w:rsid w:val="00407C00"/>
    <w:rsid w:val="00407CC7"/>
    <w:rsid w:val="004103E4"/>
    <w:rsid w:val="0041135E"/>
    <w:rsid w:val="004114EE"/>
    <w:rsid w:val="00412357"/>
    <w:rsid w:val="00412495"/>
    <w:rsid w:val="00412B53"/>
    <w:rsid w:val="004132B6"/>
    <w:rsid w:val="00413711"/>
    <w:rsid w:val="004143A3"/>
    <w:rsid w:val="004145A8"/>
    <w:rsid w:val="004146E3"/>
    <w:rsid w:val="00414C8B"/>
    <w:rsid w:val="00414E48"/>
    <w:rsid w:val="00415203"/>
    <w:rsid w:val="0041535E"/>
    <w:rsid w:val="0041535F"/>
    <w:rsid w:val="004153F1"/>
    <w:rsid w:val="00415431"/>
    <w:rsid w:val="00415578"/>
    <w:rsid w:val="00415AF7"/>
    <w:rsid w:val="0041664B"/>
    <w:rsid w:val="0041684F"/>
    <w:rsid w:val="00417E64"/>
    <w:rsid w:val="00420715"/>
    <w:rsid w:val="004209E9"/>
    <w:rsid w:val="00420A85"/>
    <w:rsid w:val="00421768"/>
    <w:rsid w:val="00421FA6"/>
    <w:rsid w:val="00421FF2"/>
    <w:rsid w:val="00422853"/>
    <w:rsid w:val="004229F4"/>
    <w:rsid w:val="00422C55"/>
    <w:rsid w:val="00422F91"/>
    <w:rsid w:val="0042340C"/>
    <w:rsid w:val="004234EB"/>
    <w:rsid w:val="004237C6"/>
    <w:rsid w:val="00423852"/>
    <w:rsid w:val="00423A00"/>
    <w:rsid w:val="00424339"/>
    <w:rsid w:val="004248EC"/>
    <w:rsid w:val="00424B68"/>
    <w:rsid w:val="00425021"/>
    <w:rsid w:val="004251FD"/>
    <w:rsid w:val="00425A54"/>
    <w:rsid w:val="00425BA6"/>
    <w:rsid w:val="00426157"/>
    <w:rsid w:val="00426CE3"/>
    <w:rsid w:val="004272DB"/>
    <w:rsid w:val="00430279"/>
    <w:rsid w:val="0043048A"/>
    <w:rsid w:val="004308BA"/>
    <w:rsid w:val="004309E1"/>
    <w:rsid w:val="00430C97"/>
    <w:rsid w:val="004313E3"/>
    <w:rsid w:val="0043165B"/>
    <w:rsid w:val="00431E9C"/>
    <w:rsid w:val="0043206C"/>
    <w:rsid w:val="004320BA"/>
    <w:rsid w:val="0043213C"/>
    <w:rsid w:val="004324EC"/>
    <w:rsid w:val="00432735"/>
    <w:rsid w:val="0043281A"/>
    <w:rsid w:val="00433B6E"/>
    <w:rsid w:val="00433E30"/>
    <w:rsid w:val="00433E7E"/>
    <w:rsid w:val="00433F10"/>
    <w:rsid w:val="00434026"/>
    <w:rsid w:val="00434602"/>
    <w:rsid w:val="00434ECB"/>
    <w:rsid w:val="00435BBA"/>
    <w:rsid w:val="00435EF5"/>
    <w:rsid w:val="00435FBE"/>
    <w:rsid w:val="00436265"/>
    <w:rsid w:val="004366C1"/>
    <w:rsid w:val="00436E37"/>
    <w:rsid w:val="00437023"/>
    <w:rsid w:val="004373FA"/>
    <w:rsid w:val="00437521"/>
    <w:rsid w:val="00437794"/>
    <w:rsid w:val="004377CE"/>
    <w:rsid w:val="00437C44"/>
    <w:rsid w:val="00437D78"/>
    <w:rsid w:val="00440148"/>
    <w:rsid w:val="0044099A"/>
    <w:rsid w:val="00440A9B"/>
    <w:rsid w:val="00441B08"/>
    <w:rsid w:val="00441B4C"/>
    <w:rsid w:val="00441B85"/>
    <w:rsid w:val="00441BEA"/>
    <w:rsid w:val="00442372"/>
    <w:rsid w:val="00442413"/>
    <w:rsid w:val="004427ED"/>
    <w:rsid w:val="00442AF1"/>
    <w:rsid w:val="00442CCA"/>
    <w:rsid w:val="00442D30"/>
    <w:rsid w:val="00442D73"/>
    <w:rsid w:val="004436DF"/>
    <w:rsid w:val="00444127"/>
    <w:rsid w:val="0044442C"/>
    <w:rsid w:val="00444B6E"/>
    <w:rsid w:val="00445FEC"/>
    <w:rsid w:val="0044622B"/>
    <w:rsid w:val="00446498"/>
    <w:rsid w:val="004470DF"/>
    <w:rsid w:val="00447420"/>
    <w:rsid w:val="00447901"/>
    <w:rsid w:val="00447C7A"/>
    <w:rsid w:val="00447F9A"/>
    <w:rsid w:val="00450AF0"/>
    <w:rsid w:val="00450CAA"/>
    <w:rsid w:val="00450FC7"/>
    <w:rsid w:val="004512EB"/>
    <w:rsid w:val="00451ADB"/>
    <w:rsid w:val="00451BAE"/>
    <w:rsid w:val="00451CA9"/>
    <w:rsid w:val="00451DAC"/>
    <w:rsid w:val="0045200C"/>
    <w:rsid w:val="00452021"/>
    <w:rsid w:val="00452F2B"/>
    <w:rsid w:val="0045302B"/>
    <w:rsid w:val="00453ACA"/>
    <w:rsid w:val="004540E8"/>
    <w:rsid w:val="004544AA"/>
    <w:rsid w:val="00454859"/>
    <w:rsid w:val="004548EE"/>
    <w:rsid w:val="00454E5C"/>
    <w:rsid w:val="004550E9"/>
    <w:rsid w:val="004551A3"/>
    <w:rsid w:val="00455D21"/>
    <w:rsid w:val="00455E3C"/>
    <w:rsid w:val="00455F4E"/>
    <w:rsid w:val="0045603A"/>
    <w:rsid w:val="00456461"/>
    <w:rsid w:val="00456BEF"/>
    <w:rsid w:val="00456F97"/>
    <w:rsid w:val="0045725B"/>
    <w:rsid w:val="004573ED"/>
    <w:rsid w:val="00457951"/>
    <w:rsid w:val="00457AE9"/>
    <w:rsid w:val="00457B2E"/>
    <w:rsid w:val="004609A0"/>
    <w:rsid w:val="004609C8"/>
    <w:rsid w:val="00460A49"/>
    <w:rsid w:val="00461297"/>
    <w:rsid w:val="0046225F"/>
    <w:rsid w:val="00462377"/>
    <w:rsid w:val="004639F6"/>
    <w:rsid w:val="00463B2C"/>
    <w:rsid w:val="00464090"/>
    <w:rsid w:val="00464243"/>
    <w:rsid w:val="004642E1"/>
    <w:rsid w:val="00464EA6"/>
    <w:rsid w:val="00465737"/>
    <w:rsid w:val="00465A03"/>
    <w:rsid w:val="00465CF3"/>
    <w:rsid w:val="00465E27"/>
    <w:rsid w:val="00465F53"/>
    <w:rsid w:val="004665E5"/>
    <w:rsid w:val="004678D9"/>
    <w:rsid w:val="0047000F"/>
    <w:rsid w:val="004704A1"/>
    <w:rsid w:val="00470743"/>
    <w:rsid w:val="004708D8"/>
    <w:rsid w:val="004709A7"/>
    <w:rsid w:val="00470BD3"/>
    <w:rsid w:val="00470E03"/>
    <w:rsid w:val="00471684"/>
    <w:rsid w:val="00472675"/>
    <w:rsid w:val="00472808"/>
    <w:rsid w:val="00472F5D"/>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7B9"/>
    <w:rsid w:val="00480A73"/>
    <w:rsid w:val="00480C7B"/>
    <w:rsid w:val="00480D35"/>
    <w:rsid w:val="004810C1"/>
    <w:rsid w:val="00481993"/>
    <w:rsid w:val="00481D5E"/>
    <w:rsid w:val="00482030"/>
    <w:rsid w:val="004821F7"/>
    <w:rsid w:val="004827F7"/>
    <w:rsid w:val="0048289B"/>
    <w:rsid w:val="00482974"/>
    <w:rsid w:val="00482AD6"/>
    <w:rsid w:val="00483BFC"/>
    <w:rsid w:val="004846A7"/>
    <w:rsid w:val="004847B1"/>
    <w:rsid w:val="00484802"/>
    <w:rsid w:val="004848A3"/>
    <w:rsid w:val="00484A43"/>
    <w:rsid w:val="00484AB8"/>
    <w:rsid w:val="004851B3"/>
    <w:rsid w:val="00485966"/>
    <w:rsid w:val="00485A74"/>
    <w:rsid w:val="00485C91"/>
    <w:rsid w:val="00486242"/>
    <w:rsid w:val="004868A0"/>
    <w:rsid w:val="0048697B"/>
    <w:rsid w:val="00486CAE"/>
    <w:rsid w:val="00486EB6"/>
    <w:rsid w:val="00487261"/>
    <w:rsid w:val="004874F3"/>
    <w:rsid w:val="00487A86"/>
    <w:rsid w:val="00487BD6"/>
    <w:rsid w:val="00487BF4"/>
    <w:rsid w:val="004906C8"/>
    <w:rsid w:val="00490C9F"/>
    <w:rsid w:val="0049129B"/>
    <w:rsid w:val="00491365"/>
    <w:rsid w:val="004915D6"/>
    <w:rsid w:val="00491815"/>
    <w:rsid w:val="004918A3"/>
    <w:rsid w:val="00491CA1"/>
    <w:rsid w:val="00491E73"/>
    <w:rsid w:val="00492228"/>
    <w:rsid w:val="00492250"/>
    <w:rsid w:val="004925C5"/>
    <w:rsid w:val="00492651"/>
    <w:rsid w:val="00492A30"/>
    <w:rsid w:val="00492BED"/>
    <w:rsid w:val="00492E98"/>
    <w:rsid w:val="00492EB9"/>
    <w:rsid w:val="00493261"/>
    <w:rsid w:val="0049394C"/>
    <w:rsid w:val="00493997"/>
    <w:rsid w:val="00493CEE"/>
    <w:rsid w:val="004943B0"/>
    <w:rsid w:val="00494B67"/>
    <w:rsid w:val="00494C38"/>
    <w:rsid w:val="00495502"/>
    <w:rsid w:val="00495855"/>
    <w:rsid w:val="00495929"/>
    <w:rsid w:val="00495DAF"/>
    <w:rsid w:val="0049602E"/>
    <w:rsid w:val="0049687E"/>
    <w:rsid w:val="00496AAC"/>
    <w:rsid w:val="00496B81"/>
    <w:rsid w:val="00497265"/>
    <w:rsid w:val="004978A8"/>
    <w:rsid w:val="00497AEE"/>
    <w:rsid w:val="004A0686"/>
    <w:rsid w:val="004A0BEB"/>
    <w:rsid w:val="004A0E85"/>
    <w:rsid w:val="004A1291"/>
    <w:rsid w:val="004A1620"/>
    <w:rsid w:val="004A17A9"/>
    <w:rsid w:val="004A17AB"/>
    <w:rsid w:val="004A18B0"/>
    <w:rsid w:val="004A1CAF"/>
    <w:rsid w:val="004A1E57"/>
    <w:rsid w:val="004A22C3"/>
    <w:rsid w:val="004A2427"/>
    <w:rsid w:val="004A26CE"/>
    <w:rsid w:val="004A2759"/>
    <w:rsid w:val="004A2ADE"/>
    <w:rsid w:val="004A2F35"/>
    <w:rsid w:val="004A30D2"/>
    <w:rsid w:val="004A3190"/>
    <w:rsid w:val="004A35D0"/>
    <w:rsid w:val="004A3CB5"/>
    <w:rsid w:val="004A3F19"/>
    <w:rsid w:val="004A44E9"/>
    <w:rsid w:val="004A47C4"/>
    <w:rsid w:val="004A4E2C"/>
    <w:rsid w:val="004A4E98"/>
    <w:rsid w:val="004A5F39"/>
    <w:rsid w:val="004A614D"/>
    <w:rsid w:val="004A62C4"/>
    <w:rsid w:val="004A65E7"/>
    <w:rsid w:val="004A6B3E"/>
    <w:rsid w:val="004A6C8C"/>
    <w:rsid w:val="004A6CC8"/>
    <w:rsid w:val="004A6EC2"/>
    <w:rsid w:val="004B007E"/>
    <w:rsid w:val="004B0322"/>
    <w:rsid w:val="004B0564"/>
    <w:rsid w:val="004B0572"/>
    <w:rsid w:val="004B05ED"/>
    <w:rsid w:val="004B0895"/>
    <w:rsid w:val="004B08D7"/>
    <w:rsid w:val="004B0A13"/>
    <w:rsid w:val="004B0A82"/>
    <w:rsid w:val="004B0E88"/>
    <w:rsid w:val="004B0FC5"/>
    <w:rsid w:val="004B158C"/>
    <w:rsid w:val="004B16DF"/>
    <w:rsid w:val="004B18D1"/>
    <w:rsid w:val="004B2163"/>
    <w:rsid w:val="004B21AD"/>
    <w:rsid w:val="004B2C40"/>
    <w:rsid w:val="004B3945"/>
    <w:rsid w:val="004B3A76"/>
    <w:rsid w:val="004B5399"/>
    <w:rsid w:val="004B542F"/>
    <w:rsid w:val="004B5571"/>
    <w:rsid w:val="004B5A42"/>
    <w:rsid w:val="004B704E"/>
    <w:rsid w:val="004B79FE"/>
    <w:rsid w:val="004B7CB5"/>
    <w:rsid w:val="004B7D6C"/>
    <w:rsid w:val="004B7F06"/>
    <w:rsid w:val="004B7FC6"/>
    <w:rsid w:val="004C0090"/>
    <w:rsid w:val="004C0C79"/>
    <w:rsid w:val="004C1435"/>
    <w:rsid w:val="004C156E"/>
    <w:rsid w:val="004C1997"/>
    <w:rsid w:val="004C1C70"/>
    <w:rsid w:val="004C1DC9"/>
    <w:rsid w:val="004C21DD"/>
    <w:rsid w:val="004C2B12"/>
    <w:rsid w:val="004C351C"/>
    <w:rsid w:val="004C38D4"/>
    <w:rsid w:val="004C3C80"/>
    <w:rsid w:val="004C3D76"/>
    <w:rsid w:val="004C4027"/>
    <w:rsid w:val="004C430D"/>
    <w:rsid w:val="004C4519"/>
    <w:rsid w:val="004C51D3"/>
    <w:rsid w:val="004C61AE"/>
    <w:rsid w:val="004C7A4A"/>
    <w:rsid w:val="004D061F"/>
    <w:rsid w:val="004D1300"/>
    <w:rsid w:val="004D15EB"/>
    <w:rsid w:val="004D1952"/>
    <w:rsid w:val="004D1E27"/>
    <w:rsid w:val="004D1F9F"/>
    <w:rsid w:val="004D22A7"/>
    <w:rsid w:val="004D24D7"/>
    <w:rsid w:val="004D25E9"/>
    <w:rsid w:val="004D2D4E"/>
    <w:rsid w:val="004D3ACF"/>
    <w:rsid w:val="004D3ED1"/>
    <w:rsid w:val="004D49BC"/>
    <w:rsid w:val="004D4C47"/>
    <w:rsid w:val="004D512D"/>
    <w:rsid w:val="004D5265"/>
    <w:rsid w:val="004D569D"/>
    <w:rsid w:val="004D5911"/>
    <w:rsid w:val="004D5AC6"/>
    <w:rsid w:val="004D5C50"/>
    <w:rsid w:val="004D6117"/>
    <w:rsid w:val="004D66BD"/>
    <w:rsid w:val="004D6A3E"/>
    <w:rsid w:val="004D6E1F"/>
    <w:rsid w:val="004D752B"/>
    <w:rsid w:val="004D79D5"/>
    <w:rsid w:val="004D7A6C"/>
    <w:rsid w:val="004D7B3C"/>
    <w:rsid w:val="004E01CD"/>
    <w:rsid w:val="004E0723"/>
    <w:rsid w:val="004E072E"/>
    <w:rsid w:val="004E0E34"/>
    <w:rsid w:val="004E1B2A"/>
    <w:rsid w:val="004E1DE2"/>
    <w:rsid w:val="004E258B"/>
    <w:rsid w:val="004E278B"/>
    <w:rsid w:val="004E2CB1"/>
    <w:rsid w:val="004E3A67"/>
    <w:rsid w:val="004E3E1B"/>
    <w:rsid w:val="004E48FE"/>
    <w:rsid w:val="004E49F8"/>
    <w:rsid w:val="004E500C"/>
    <w:rsid w:val="004E5243"/>
    <w:rsid w:val="004E5619"/>
    <w:rsid w:val="004E59D8"/>
    <w:rsid w:val="004E5C36"/>
    <w:rsid w:val="004E5E6C"/>
    <w:rsid w:val="004E5EB7"/>
    <w:rsid w:val="004E6080"/>
    <w:rsid w:val="004E60F2"/>
    <w:rsid w:val="004E629C"/>
    <w:rsid w:val="004E62A9"/>
    <w:rsid w:val="004E6364"/>
    <w:rsid w:val="004E6709"/>
    <w:rsid w:val="004E6C29"/>
    <w:rsid w:val="004E73D3"/>
    <w:rsid w:val="004E799B"/>
    <w:rsid w:val="004E7D14"/>
    <w:rsid w:val="004E7D37"/>
    <w:rsid w:val="004E7DCD"/>
    <w:rsid w:val="004E7E30"/>
    <w:rsid w:val="004F04C8"/>
    <w:rsid w:val="004F058A"/>
    <w:rsid w:val="004F07B8"/>
    <w:rsid w:val="004F0EA4"/>
    <w:rsid w:val="004F135F"/>
    <w:rsid w:val="004F1580"/>
    <w:rsid w:val="004F1F6C"/>
    <w:rsid w:val="004F2218"/>
    <w:rsid w:val="004F2AB9"/>
    <w:rsid w:val="004F2C3F"/>
    <w:rsid w:val="004F2E8D"/>
    <w:rsid w:val="004F2FD7"/>
    <w:rsid w:val="004F33E1"/>
    <w:rsid w:val="004F37DE"/>
    <w:rsid w:val="004F39D3"/>
    <w:rsid w:val="004F3A2F"/>
    <w:rsid w:val="004F4198"/>
    <w:rsid w:val="004F4273"/>
    <w:rsid w:val="004F4421"/>
    <w:rsid w:val="004F44E9"/>
    <w:rsid w:val="004F4BEC"/>
    <w:rsid w:val="004F56A6"/>
    <w:rsid w:val="004F5863"/>
    <w:rsid w:val="004F5EC1"/>
    <w:rsid w:val="004F611D"/>
    <w:rsid w:val="004F65B8"/>
    <w:rsid w:val="004F65C4"/>
    <w:rsid w:val="004F682C"/>
    <w:rsid w:val="004F68D6"/>
    <w:rsid w:val="004F6AF9"/>
    <w:rsid w:val="004F6C7F"/>
    <w:rsid w:val="004F6EE6"/>
    <w:rsid w:val="005003A0"/>
    <w:rsid w:val="005006F3"/>
    <w:rsid w:val="00500F28"/>
    <w:rsid w:val="005012AB"/>
    <w:rsid w:val="00501581"/>
    <w:rsid w:val="005016B9"/>
    <w:rsid w:val="005018A2"/>
    <w:rsid w:val="00501A9B"/>
    <w:rsid w:val="00501C2A"/>
    <w:rsid w:val="005022D9"/>
    <w:rsid w:val="005026DC"/>
    <w:rsid w:val="005027DF"/>
    <w:rsid w:val="0050297C"/>
    <w:rsid w:val="00502DCA"/>
    <w:rsid w:val="0050306A"/>
    <w:rsid w:val="005032BE"/>
    <w:rsid w:val="00503B3B"/>
    <w:rsid w:val="0050442E"/>
    <w:rsid w:val="00504575"/>
    <w:rsid w:val="005045FD"/>
    <w:rsid w:val="00505A08"/>
    <w:rsid w:val="00506538"/>
    <w:rsid w:val="005074E5"/>
    <w:rsid w:val="005078C6"/>
    <w:rsid w:val="00507983"/>
    <w:rsid w:val="005104EC"/>
    <w:rsid w:val="005113B7"/>
    <w:rsid w:val="005117C6"/>
    <w:rsid w:val="005118E9"/>
    <w:rsid w:val="00511919"/>
    <w:rsid w:val="00512002"/>
    <w:rsid w:val="00512007"/>
    <w:rsid w:val="00512692"/>
    <w:rsid w:val="00512C45"/>
    <w:rsid w:val="00512D7B"/>
    <w:rsid w:val="00513170"/>
    <w:rsid w:val="005137A4"/>
    <w:rsid w:val="00513B0B"/>
    <w:rsid w:val="00513B13"/>
    <w:rsid w:val="00513DB5"/>
    <w:rsid w:val="005146D8"/>
    <w:rsid w:val="00514858"/>
    <w:rsid w:val="0051500B"/>
    <w:rsid w:val="00515189"/>
    <w:rsid w:val="005153F4"/>
    <w:rsid w:val="00515590"/>
    <w:rsid w:val="005155A7"/>
    <w:rsid w:val="0051567E"/>
    <w:rsid w:val="005158E0"/>
    <w:rsid w:val="00515C93"/>
    <w:rsid w:val="00515E61"/>
    <w:rsid w:val="00516368"/>
    <w:rsid w:val="00516779"/>
    <w:rsid w:val="005167D8"/>
    <w:rsid w:val="00516943"/>
    <w:rsid w:val="00516F87"/>
    <w:rsid w:val="00516FE4"/>
    <w:rsid w:val="0051743E"/>
    <w:rsid w:val="0051793D"/>
    <w:rsid w:val="0051796D"/>
    <w:rsid w:val="00517F75"/>
    <w:rsid w:val="005203B1"/>
    <w:rsid w:val="005209E2"/>
    <w:rsid w:val="00521F58"/>
    <w:rsid w:val="005220DE"/>
    <w:rsid w:val="0052225F"/>
    <w:rsid w:val="005223BE"/>
    <w:rsid w:val="005223DF"/>
    <w:rsid w:val="00522928"/>
    <w:rsid w:val="00522E28"/>
    <w:rsid w:val="00523BD2"/>
    <w:rsid w:val="00523E95"/>
    <w:rsid w:val="005249D0"/>
    <w:rsid w:val="00524F25"/>
    <w:rsid w:val="00525205"/>
    <w:rsid w:val="00525233"/>
    <w:rsid w:val="00525276"/>
    <w:rsid w:val="005259FA"/>
    <w:rsid w:val="00525B5B"/>
    <w:rsid w:val="00525D51"/>
    <w:rsid w:val="00525EC6"/>
    <w:rsid w:val="0052627E"/>
    <w:rsid w:val="00526833"/>
    <w:rsid w:val="0052717F"/>
    <w:rsid w:val="00530A90"/>
    <w:rsid w:val="0053100B"/>
    <w:rsid w:val="005319B7"/>
    <w:rsid w:val="00531FBF"/>
    <w:rsid w:val="00531FCE"/>
    <w:rsid w:val="0053323E"/>
    <w:rsid w:val="005334A2"/>
    <w:rsid w:val="00533E30"/>
    <w:rsid w:val="00534014"/>
    <w:rsid w:val="005342B7"/>
    <w:rsid w:val="005343B2"/>
    <w:rsid w:val="005345E9"/>
    <w:rsid w:val="005349F6"/>
    <w:rsid w:val="00534FE9"/>
    <w:rsid w:val="0053520B"/>
    <w:rsid w:val="00535964"/>
    <w:rsid w:val="00535A47"/>
    <w:rsid w:val="00535B68"/>
    <w:rsid w:val="00535B83"/>
    <w:rsid w:val="0053653C"/>
    <w:rsid w:val="0053680F"/>
    <w:rsid w:val="0053690D"/>
    <w:rsid w:val="0053737D"/>
    <w:rsid w:val="0053766D"/>
    <w:rsid w:val="00537B47"/>
    <w:rsid w:val="0054057E"/>
    <w:rsid w:val="00540EAB"/>
    <w:rsid w:val="005410F8"/>
    <w:rsid w:val="00541787"/>
    <w:rsid w:val="00541B56"/>
    <w:rsid w:val="00541B69"/>
    <w:rsid w:val="00541C80"/>
    <w:rsid w:val="00541E85"/>
    <w:rsid w:val="00541FAA"/>
    <w:rsid w:val="0054219D"/>
    <w:rsid w:val="005423F1"/>
    <w:rsid w:val="00542E7B"/>
    <w:rsid w:val="005433E3"/>
    <w:rsid w:val="00543823"/>
    <w:rsid w:val="005438FE"/>
    <w:rsid w:val="00543987"/>
    <w:rsid w:val="00543FA2"/>
    <w:rsid w:val="00543FEA"/>
    <w:rsid w:val="00544AB2"/>
    <w:rsid w:val="00544BAE"/>
    <w:rsid w:val="00544D6D"/>
    <w:rsid w:val="00544D7E"/>
    <w:rsid w:val="00545158"/>
    <w:rsid w:val="0054564F"/>
    <w:rsid w:val="005456A4"/>
    <w:rsid w:val="005457DC"/>
    <w:rsid w:val="00545CA7"/>
    <w:rsid w:val="00545D58"/>
    <w:rsid w:val="00545D88"/>
    <w:rsid w:val="005465A4"/>
    <w:rsid w:val="00546693"/>
    <w:rsid w:val="00546791"/>
    <w:rsid w:val="00546A22"/>
    <w:rsid w:val="00546B3B"/>
    <w:rsid w:val="00547010"/>
    <w:rsid w:val="00547521"/>
    <w:rsid w:val="0054792E"/>
    <w:rsid w:val="00547B0F"/>
    <w:rsid w:val="0055062F"/>
    <w:rsid w:val="00550930"/>
    <w:rsid w:val="005509BD"/>
    <w:rsid w:val="005519E7"/>
    <w:rsid w:val="00551DBC"/>
    <w:rsid w:val="005527B2"/>
    <w:rsid w:val="00553C15"/>
    <w:rsid w:val="005541A2"/>
    <w:rsid w:val="005541BB"/>
    <w:rsid w:val="00554B45"/>
    <w:rsid w:val="005550C9"/>
    <w:rsid w:val="005550D5"/>
    <w:rsid w:val="005551F0"/>
    <w:rsid w:val="00555533"/>
    <w:rsid w:val="005557D0"/>
    <w:rsid w:val="0055597A"/>
    <w:rsid w:val="00555B37"/>
    <w:rsid w:val="00555C43"/>
    <w:rsid w:val="00556963"/>
    <w:rsid w:val="00556A29"/>
    <w:rsid w:val="00556B56"/>
    <w:rsid w:val="00556FE1"/>
    <w:rsid w:val="00557194"/>
    <w:rsid w:val="005572B2"/>
    <w:rsid w:val="00557309"/>
    <w:rsid w:val="00557376"/>
    <w:rsid w:val="0055737D"/>
    <w:rsid w:val="005574CB"/>
    <w:rsid w:val="005579C4"/>
    <w:rsid w:val="00560556"/>
    <w:rsid w:val="005607D9"/>
    <w:rsid w:val="00560DF5"/>
    <w:rsid w:val="00561D12"/>
    <w:rsid w:val="00562487"/>
    <w:rsid w:val="00562826"/>
    <w:rsid w:val="00562C00"/>
    <w:rsid w:val="00562E3E"/>
    <w:rsid w:val="00562F06"/>
    <w:rsid w:val="0056395B"/>
    <w:rsid w:val="005642D9"/>
    <w:rsid w:val="00564400"/>
    <w:rsid w:val="00564C1E"/>
    <w:rsid w:val="00565520"/>
    <w:rsid w:val="005659CA"/>
    <w:rsid w:val="00565D79"/>
    <w:rsid w:val="00565F3C"/>
    <w:rsid w:val="005663C1"/>
    <w:rsid w:val="005676F6"/>
    <w:rsid w:val="0057046D"/>
    <w:rsid w:val="00570527"/>
    <w:rsid w:val="005709AC"/>
    <w:rsid w:val="00570AC1"/>
    <w:rsid w:val="00571614"/>
    <w:rsid w:val="0057164F"/>
    <w:rsid w:val="00571715"/>
    <w:rsid w:val="005717B7"/>
    <w:rsid w:val="00571DA1"/>
    <w:rsid w:val="00572136"/>
    <w:rsid w:val="00572735"/>
    <w:rsid w:val="00572B53"/>
    <w:rsid w:val="00572CCD"/>
    <w:rsid w:val="00572ED0"/>
    <w:rsid w:val="00572FAD"/>
    <w:rsid w:val="0057333F"/>
    <w:rsid w:val="00573A34"/>
    <w:rsid w:val="00573C82"/>
    <w:rsid w:val="00573D9C"/>
    <w:rsid w:val="00574392"/>
    <w:rsid w:val="00574744"/>
    <w:rsid w:val="00574EF1"/>
    <w:rsid w:val="005752F4"/>
    <w:rsid w:val="0057537D"/>
    <w:rsid w:val="00575403"/>
    <w:rsid w:val="005759F0"/>
    <w:rsid w:val="005764D2"/>
    <w:rsid w:val="00576A68"/>
    <w:rsid w:val="00576BEB"/>
    <w:rsid w:val="00576FB4"/>
    <w:rsid w:val="0058049C"/>
    <w:rsid w:val="00581373"/>
    <w:rsid w:val="0058189E"/>
    <w:rsid w:val="00581E73"/>
    <w:rsid w:val="0058238E"/>
    <w:rsid w:val="0058240A"/>
    <w:rsid w:val="005825ED"/>
    <w:rsid w:val="005827D0"/>
    <w:rsid w:val="00582B1D"/>
    <w:rsid w:val="00582BAF"/>
    <w:rsid w:val="00582EA9"/>
    <w:rsid w:val="005837C8"/>
    <w:rsid w:val="0058380C"/>
    <w:rsid w:val="0058393E"/>
    <w:rsid w:val="00583EEF"/>
    <w:rsid w:val="0058442B"/>
    <w:rsid w:val="005847C8"/>
    <w:rsid w:val="00585671"/>
    <w:rsid w:val="00585810"/>
    <w:rsid w:val="00585873"/>
    <w:rsid w:val="00585D94"/>
    <w:rsid w:val="0058650E"/>
    <w:rsid w:val="005866A6"/>
    <w:rsid w:val="00586D45"/>
    <w:rsid w:val="00586FB0"/>
    <w:rsid w:val="00587C51"/>
    <w:rsid w:val="00587E79"/>
    <w:rsid w:val="00587EE4"/>
    <w:rsid w:val="00590493"/>
    <w:rsid w:val="00590B72"/>
    <w:rsid w:val="00590DC9"/>
    <w:rsid w:val="00591C9D"/>
    <w:rsid w:val="005928E1"/>
    <w:rsid w:val="005928E8"/>
    <w:rsid w:val="005929BB"/>
    <w:rsid w:val="00592C1D"/>
    <w:rsid w:val="00592F5B"/>
    <w:rsid w:val="00593164"/>
    <w:rsid w:val="005938C6"/>
    <w:rsid w:val="00593F25"/>
    <w:rsid w:val="00593FE6"/>
    <w:rsid w:val="00594053"/>
    <w:rsid w:val="00594235"/>
    <w:rsid w:val="0059443F"/>
    <w:rsid w:val="0059480A"/>
    <w:rsid w:val="0059504D"/>
    <w:rsid w:val="005954DB"/>
    <w:rsid w:val="00595755"/>
    <w:rsid w:val="005957EA"/>
    <w:rsid w:val="00595923"/>
    <w:rsid w:val="00595E47"/>
    <w:rsid w:val="005962C4"/>
    <w:rsid w:val="0059662F"/>
    <w:rsid w:val="00596C57"/>
    <w:rsid w:val="0059747C"/>
    <w:rsid w:val="00597FA1"/>
    <w:rsid w:val="005A0172"/>
    <w:rsid w:val="005A0446"/>
    <w:rsid w:val="005A0A28"/>
    <w:rsid w:val="005A0CC1"/>
    <w:rsid w:val="005A0FE7"/>
    <w:rsid w:val="005A12F8"/>
    <w:rsid w:val="005A1618"/>
    <w:rsid w:val="005A198D"/>
    <w:rsid w:val="005A2432"/>
    <w:rsid w:val="005A248D"/>
    <w:rsid w:val="005A2653"/>
    <w:rsid w:val="005A2AFC"/>
    <w:rsid w:val="005A2E53"/>
    <w:rsid w:val="005A373A"/>
    <w:rsid w:val="005A3CAB"/>
    <w:rsid w:val="005A3CDF"/>
    <w:rsid w:val="005A4073"/>
    <w:rsid w:val="005A467E"/>
    <w:rsid w:val="005A4FAD"/>
    <w:rsid w:val="005A51A9"/>
    <w:rsid w:val="005A544E"/>
    <w:rsid w:val="005A59AF"/>
    <w:rsid w:val="005A60CC"/>
    <w:rsid w:val="005A616F"/>
    <w:rsid w:val="005A6246"/>
    <w:rsid w:val="005A650B"/>
    <w:rsid w:val="005A6B6A"/>
    <w:rsid w:val="005A6D7A"/>
    <w:rsid w:val="005A6EFB"/>
    <w:rsid w:val="005A7203"/>
    <w:rsid w:val="005A724E"/>
    <w:rsid w:val="005A72FE"/>
    <w:rsid w:val="005A7B0D"/>
    <w:rsid w:val="005A7C07"/>
    <w:rsid w:val="005A7CD1"/>
    <w:rsid w:val="005B000B"/>
    <w:rsid w:val="005B03D7"/>
    <w:rsid w:val="005B09AB"/>
    <w:rsid w:val="005B09BB"/>
    <w:rsid w:val="005B0AC1"/>
    <w:rsid w:val="005B0B6E"/>
    <w:rsid w:val="005B1059"/>
    <w:rsid w:val="005B1588"/>
    <w:rsid w:val="005B1DF8"/>
    <w:rsid w:val="005B21A2"/>
    <w:rsid w:val="005B25BA"/>
    <w:rsid w:val="005B2662"/>
    <w:rsid w:val="005B27F0"/>
    <w:rsid w:val="005B2986"/>
    <w:rsid w:val="005B2A02"/>
    <w:rsid w:val="005B2A3A"/>
    <w:rsid w:val="005B303F"/>
    <w:rsid w:val="005B3094"/>
    <w:rsid w:val="005B3A52"/>
    <w:rsid w:val="005B3BC7"/>
    <w:rsid w:val="005B3E75"/>
    <w:rsid w:val="005B443E"/>
    <w:rsid w:val="005B4667"/>
    <w:rsid w:val="005B5588"/>
    <w:rsid w:val="005B5A8A"/>
    <w:rsid w:val="005B623B"/>
    <w:rsid w:val="005B7003"/>
    <w:rsid w:val="005B72A8"/>
    <w:rsid w:val="005B73FC"/>
    <w:rsid w:val="005B7E10"/>
    <w:rsid w:val="005B7E81"/>
    <w:rsid w:val="005C027C"/>
    <w:rsid w:val="005C063B"/>
    <w:rsid w:val="005C0850"/>
    <w:rsid w:val="005C090A"/>
    <w:rsid w:val="005C0EB3"/>
    <w:rsid w:val="005C0F74"/>
    <w:rsid w:val="005C1270"/>
    <w:rsid w:val="005C14F7"/>
    <w:rsid w:val="005C15F6"/>
    <w:rsid w:val="005C1647"/>
    <w:rsid w:val="005C166B"/>
    <w:rsid w:val="005C16E4"/>
    <w:rsid w:val="005C208D"/>
    <w:rsid w:val="005C33B9"/>
    <w:rsid w:val="005C33FE"/>
    <w:rsid w:val="005C35D1"/>
    <w:rsid w:val="005C37BB"/>
    <w:rsid w:val="005C3826"/>
    <w:rsid w:val="005C39D8"/>
    <w:rsid w:val="005C3C87"/>
    <w:rsid w:val="005C3E7F"/>
    <w:rsid w:val="005C3EEA"/>
    <w:rsid w:val="005C405C"/>
    <w:rsid w:val="005C412C"/>
    <w:rsid w:val="005C4CE1"/>
    <w:rsid w:val="005C5090"/>
    <w:rsid w:val="005C5520"/>
    <w:rsid w:val="005C561B"/>
    <w:rsid w:val="005C56D2"/>
    <w:rsid w:val="005C5866"/>
    <w:rsid w:val="005C6273"/>
    <w:rsid w:val="005C65EE"/>
    <w:rsid w:val="005C6683"/>
    <w:rsid w:val="005C67B7"/>
    <w:rsid w:val="005C67C1"/>
    <w:rsid w:val="005C6A43"/>
    <w:rsid w:val="005C6DC7"/>
    <w:rsid w:val="005C6E7A"/>
    <w:rsid w:val="005C7383"/>
    <w:rsid w:val="005C73E9"/>
    <w:rsid w:val="005D0580"/>
    <w:rsid w:val="005D101A"/>
    <w:rsid w:val="005D1637"/>
    <w:rsid w:val="005D1C4B"/>
    <w:rsid w:val="005D22C5"/>
    <w:rsid w:val="005D2805"/>
    <w:rsid w:val="005D2823"/>
    <w:rsid w:val="005D2BA0"/>
    <w:rsid w:val="005D2BC6"/>
    <w:rsid w:val="005D2F0E"/>
    <w:rsid w:val="005D391E"/>
    <w:rsid w:val="005D3C1D"/>
    <w:rsid w:val="005D4179"/>
    <w:rsid w:val="005D4621"/>
    <w:rsid w:val="005D4FA3"/>
    <w:rsid w:val="005D4FE7"/>
    <w:rsid w:val="005D511B"/>
    <w:rsid w:val="005D66F8"/>
    <w:rsid w:val="005D7049"/>
    <w:rsid w:val="005D71C8"/>
    <w:rsid w:val="005D74B1"/>
    <w:rsid w:val="005D7E37"/>
    <w:rsid w:val="005E0127"/>
    <w:rsid w:val="005E01B6"/>
    <w:rsid w:val="005E02F1"/>
    <w:rsid w:val="005E04CA"/>
    <w:rsid w:val="005E08B4"/>
    <w:rsid w:val="005E09FB"/>
    <w:rsid w:val="005E1766"/>
    <w:rsid w:val="005E1997"/>
    <w:rsid w:val="005E1DB0"/>
    <w:rsid w:val="005E26CC"/>
    <w:rsid w:val="005E2F70"/>
    <w:rsid w:val="005E352A"/>
    <w:rsid w:val="005E3AA7"/>
    <w:rsid w:val="005E3DA3"/>
    <w:rsid w:val="005E481D"/>
    <w:rsid w:val="005E4D89"/>
    <w:rsid w:val="005E555B"/>
    <w:rsid w:val="005E5B1A"/>
    <w:rsid w:val="005E5C5D"/>
    <w:rsid w:val="005E5C70"/>
    <w:rsid w:val="005E5CDC"/>
    <w:rsid w:val="005E6100"/>
    <w:rsid w:val="005E66FC"/>
    <w:rsid w:val="005E7248"/>
    <w:rsid w:val="005E7358"/>
    <w:rsid w:val="005E7666"/>
    <w:rsid w:val="005E7A3B"/>
    <w:rsid w:val="005E7D06"/>
    <w:rsid w:val="005E7DF5"/>
    <w:rsid w:val="005F078A"/>
    <w:rsid w:val="005F0C44"/>
    <w:rsid w:val="005F0C85"/>
    <w:rsid w:val="005F12F1"/>
    <w:rsid w:val="005F1656"/>
    <w:rsid w:val="005F1BF8"/>
    <w:rsid w:val="005F1BFF"/>
    <w:rsid w:val="005F1D26"/>
    <w:rsid w:val="005F2195"/>
    <w:rsid w:val="005F239B"/>
    <w:rsid w:val="005F23F0"/>
    <w:rsid w:val="005F2EB6"/>
    <w:rsid w:val="005F3240"/>
    <w:rsid w:val="005F35C1"/>
    <w:rsid w:val="005F3C87"/>
    <w:rsid w:val="005F3CB4"/>
    <w:rsid w:val="005F3DC0"/>
    <w:rsid w:val="005F3EF6"/>
    <w:rsid w:val="005F4139"/>
    <w:rsid w:val="005F47D5"/>
    <w:rsid w:val="005F4B6A"/>
    <w:rsid w:val="005F512A"/>
    <w:rsid w:val="005F531B"/>
    <w:rsid w:val="005F5442"/>
    <w:rsid w:val="005F55DA"/>
    <w:rsid w:val="005F5674"/>
    <w:rsid w:val="005F59D6"/>
    <w:rsid w:val="005F5B4A"/>
    <w:rsid w:val="005F635B"/>
    <w:rsid w:val="005F63CD"/>
    <w:rsid w:val="005F66BB"/>
    <w:rsid w:val="005F6DCB"/>
    <w:rsid w:val="005F6E46"/>
    <w:rsid w:val="005F6ED4"/>
    <w:rsid w:val="005F7072"/>
    <w:rsid w:val="005F7408"/>
    <w:rsid w:val="005F7447"/>
    <w:rsid w:val="005F77D3"/>
    <w:rsid w:val="0060007B"/>
    <w:rsid w:val="00600171"/>
    <w:rsid w:val="00600185"/>
    <w:rsid w:val="0060040E"/>
    <w:rsid w:val="00600631"/>
    <w:rsid w:val="00600757"/>
    <w:rsid w:val="0060131B"/>
    <w:rsid w:val="00601787"/>
    <w:rsid w:val="00601CC9"/>
    <w:rsid w:val="00601FC2"/>
    <w:rsid w:val="00601FDC"/>
    <w:rsid w:val="006020C0"/>
    <w:rsid w:val="00602460"/>
    <w:rsid w:val="006031C9"/>
    <w:rsid w:val="00603251"/>
    <w:rsid w:val="00603AA6"/>
    <w:rsid w:val="00603E90"/>
    <w:rsid w:val="0060456A"/>
    <w:rsid w:val="006046F7"/>
    <w:rsid w:val="00604738"/>
    <w:rsid w:val="00604D17"/>
    <w:rsid w:val="00604D2B"/>
    <w:rsid w:val="006058AE"/>
    <w:rsid w:val="00605BDC"/>
    <w:rsid w:val="006068BB"/>
    <w:rsid w:val="00606918"/>
    <w:rsid w:val="00606EE3"/>
    <w:rsid w:val="00607323"/>
    <w:rsid w:val="0060737E"/>
    <w:rsid w:val="006076E7"/>
    <w:rsid w:val="006077A8"/>
    <w:rsid w:val="00610D19"/>
    <w:rsid w:val="00610E8D"/>
    <w:rsid w:val="00610EAF"/>
    <w:rsid w:val="00610EB0"/>
    <w:rsid w:val="0061136B"/>
    <w:rsid w:val="00611443"/>
    <w:rsid w:val="006117E0"/>
    <w:rsid w:val="006120BC"/>
    <w:rsid w:val="006122D9"/>
    <w:rsid w:val="00612821"/>
    <w:rsid w:val="006128BD"/>
    <w:rsid w:val="00612AE2"/>
    <w:rsid w:val="006132A3"/>
    <w:rsid w:val="0061385B"/>
    <w:rsid w:val="00613B8C"/>
    <w:rsid w:val="006144E3"/>
    <w:rsid w:val="00614538"/>
    <w:rsid w:val="00614833"/>
    <w:rsid w:val="00614D02"/>
    <w:rsid w:val="00614DF2"/>
    <w:rsid w:val="00615283"/>
    <w:rsid w:val="00615658"/>
    <w:rsid w:val="00615A9B"/>
    <w:rsid w:val="006162D8"/>
    <w:rsid w:val="0061642C"/>
    <w:rsid w:val="00616540"/>
    <w:rsid w:val="00616965"/>
    <w:rsid w:val="00616991"/>
    <w:rsid w:val="00616D11"/>
    <w:rsid w:val="00616DDF"/>
    <w:rsid w:val="006174D7"/>
    <w:rsid w:val="00617A17"/>
    <w:rsid w:val="00617BC7"/>
    <w:rsid w:val="00620BFC"/>
    <w:rsid w:val="00621058"/>
    <w:rsid w:val="006210E1"/>
    <w:rsid w:val="00622238"/>
    <w:rsid w:val="0062251B"/>
    <w:rsid w:val="006225B3"/>
    <w:rsid w:val="006226C3"/>
    <w:rsid w:val="00622B16"/>
    <w:rsid w:val="00622B97"/>
    <w:rsid w:val="00622BCA"/>
    <w:rsid w:val="00622CF5"/>
    <w:rsid w:val="00623465"/>
    <w:rsid w:val="00623F50"/>
    <w:rsid w:val="00623FB1"/>
    <w:rsid w:val="006243C0"/>
    <w:rsid w:val="00624D95"/>
    <w:rsid w:val="00624FAE"/>
    <w:rsid w:val="0062528B"/>
    <w:rsid w:val="00625331"/>
    <w:rsid w:val="00625462"/>
    <w:rsid w:val="00625BCE"/>
    <w:rsid w:val="00625D77"/>
    <w:rsid w:val="00626596"/>
    <w:rsid w:val="006266ED"/>
    <w:rsid w:val="00626BF2"/>
    <w:rsid w:val="00627153"/>
    <w:rsid w:val="00627449"/>
    <w:rsid w:val="006276C3"/>
    <w:rsid w:val="00627866"/>
    <w:rsid w:val="00627DAD"/>
    <w:rsid w:val="00627F7C"/>
    <w:rsid w:val="0063037C"/>
    <w:rsid w:val="00630863"/>
    <w:rsid w:val="006309DF"/>
    <w:rsid w:val="006318E3"/>
    <w:rsid w:val="00631907"/>
    <w:rsid w:val="00631C6F"/>
    <w:rsid w:val="00632305"/>
    <w:rsid w:val="006323F5"/>
    <w:rsid w:val="00632561"/>
    <w:rsid w:val="00632737"/>
    <w:rsid w:val="006329DE"/>
    <w:rsid w:val="00632C87"/>
    <w:rsid w:val="00632E22"/>
    <w:rsid w:val="00632FD5"/>
    <w:rsid w:val="0063304D"/>
    <w:rsid w:val="0063305C"/>
    <w:rsid w:val="0063396F"/>
    <w:rsid w:val="006349C5"/>
    <w:rsid w:val="00634A1B"/>
    <w:rsid w:val="00634B6D"/>
    <w:rsid w:val="006356C6"/>
    <w:rsid w:val="00635CE5"/>
    <w:rsid w:val="00635D68"/>
    <w:rsid w:val="00635DED"/>
    <w:rsid w:val="006360A6"/>
    <w:rsid w:val="00636916"/>
    <w:rsid w:val="00636EEB"/>
    <w:rsid w:val="00637031"/>
    <w:rsid w:val="00637EF9"/>
    <w:rsid w:val="0064010C"/>
    <w:rsid w:val="006401D8"/>
    <w:rsid w:val="00640D01"/>
    <w:rsid w:val="00642293"/>
    <w:rsid w:val="00642739"/>
    <w:rsid w:val="00642C23"/>
    <w:rsid w:val="006432CD"/>
    <w:rsid w:val="00643FD5"/>
    <w:rsid w:val="0064422F"/>
    <w:rsid w:val="00644296"/>
    <w:rsid w:val="006446EF"/>
    <w:rsid w:val="00644AD2"/>
    <w:rsid w:val="00644CF6"/>
    <w:rsid w:val="00644ED9"/>
    <w:rsid w:val="00644F76"/>
    <w:rsid w:val="006455F1"/>
    <w:rsid w:val="0064627B"/>
    <w:rsid w:val="006463E2"/>
    <w:rsid w:val="0064671F"/>
    <w:rsid w:val="0064686E"/>
    <w:rsid w:val="00646A13"/>
    <w:rsid w:val="00646A82"/>
    <w:rsid w:val="00646C10"/>
    <w:rsid w:val="00647243"/>
    <w:rsid w:val="006500FA"/>
    <w:rsid w:val="00650829"/>
    <w:rsid w:val="00650E1D"/>
    <w:rsid w:val="006511A6"/>
    <w:rsid w:val="00651423"/>
    <w:rsid w:val="00651823"/>
    <w:rsid w:val="0065186E"/>
    <w:rsid w:val="00651C5C"/>
    <w:rsid w:val="006521C0"/>
    <w:rsid w:val="00652628"/>
    <w:rsid w:val="0065303C"/>
    <w:rsid w:val="006530F6"/>
    <w:rsid w:val="00653214"/>
    <w:rsid w:val="006532A6"/>
    <w:rsid w:val="006533C3"/>
    <w:rsid w:val="00653439"/>
    <w:rsid w:val="00653734"/>
    <w:rsid w:val="00653FF7"/>
    <w:rsid w:val="0065429D"/>
    <w:rsid w:val="00654D07"/>
    <w:rsid w:val="00654ECE"/>
    <w:rsid w:val="00656A1B"/>
    <w:rsid w:val="00657133"/>
    <w:rsid w:val="00657CF4"/>
    <w:rsid w:val="0066043C"/>
    <w:rsid w:val="006604FE"/>
    <w:rsid w:val="006611C4"/>
    <w:rsid w:val="006611D9"/>
    <w:rsid w:val="00661381"/>
    <w:rsid w:val="00661967"/>
    <w:rsid w:val="00661DA3"/>
    <w:rsid w:val="00661F63"/>
    <w:rsid w:val="0066287E"/>
    <w:rsid w:val="0066304E"/>
    <w:rsid w:val="00663962"/>
    <w:rsid w:val="00663E43"/>
    <w:rsid w:val="0066405E"/>
    <w:rsid w:val="006652BC"/>
    <w:rsid w:val="00665611"/>
    <w:rsid w:val="006656CC"/>
    <w:rsid w:val="00665760"/>
    <w:rsid w:val="00665DA3"/>
    <w:rsid w:val="006664DD"/>
    <w:rsid w:val="00666D21"/>
    <w:rsid w:val="00666D35"/>
    <w:rsid w:val="00666EE4"/>
    <w:rsid w:val="00666FFE"/>
    <w:rsid w:val="006674F6"/>
    <w:rsid w:val="00667691"/>
    <w:rsid w:val="00667D6D"/>
    <w:rsid w:val="00667F76"/>
    <w:rsid w:val="006702D7"/>
    <w:rsid w:val="006706FB"/>
    <w:rsid w:val="0067085D"/>
    <w:rsid w:val="00670A36"/>
    <w:rsid w:val="00670B43"/>
    <w:rsid w:val="00670EBF"/>
    <w:rsid w:val="00672179"/>
    <w:rsid w:val="00672184"/>
    <w:rsid w:val="00672340"/>
    <w:rsid w:val="00672716"/>
    <w:rsid w:val="00672C38"/>
    <w:rsid w:val="00672E0C"/>
    <w:rsid w:val="0067344A"/>
    <w:rsid w:val="0067367F"/>
    <w:rsid w:val="00673AF4"/>
    <w:rsid w:val="00673BBC"/>
    <w:rsid w:val="00673C8D"/>
    <w:rsid w:val="00673C8F"/>
    <w:rsid w:val="006740B2"/>
    <w:rsid w:val="006741B6"/>
    <w:rsid w:val="00674590"/>
    <w:rsid w:val="0067523E"/>
    <w:rsid w:val="0067592C"/>
    <w:rsid w:val="00675B76"/>
    <w:rsid w:val="006764B9"/>
    <w:rsid w:val="00676996"/>
    <w:rsid w:val="00676CEC"/>
    <w:rsid w:val="00676CEF"/>
    <w:rsid w:val="00677342"/>
    <w:rsid w:val="00677525"/>
    <w:rsid w:val="00680477"/>
    <w:rsid w:val="00680990"/>
    <w:rsid w:val="006812B2"/>
    <w:rsid w:val="00681495"/>
    <w:rsid w:val="006817D4"/>
    <w:rsid w:val="006820A5"/>
    <w:rsid w:val="006823BE"/>
    <w:rsid w:val="00682A83"/>
    <w:rsid w:val="00683CCA"/>
    <w:rsid w:val="00683EDC"/>
    <w:rsid w:val="006842CE"/>
    <w:rsid w:val="00684700"/>
    <w:rsid w:val="006848B5"/>
    <w:rsid w:val="00684FBB"/>
    <w:rsid w:val="006850F7"/>
    <w:rsid w:val="00685613"/>
    <w:rsid w:val="006858B2"/>
    <w:rsid w:val="0068590C"/>
    <w:rsid w:val="00685A22"/>
    <w:rsid w:val="0068643B"/>
    <w:rsid w:val="006866DD"/>
    <w:rsid w:val="00686CDB"/>
    <w:rsid w:val="00687138"/>
    <w:rsid w:val="0068732E"/>
    <w:rsid w:val="0068752A"/>
    <w:rsid w:val="006879F2"/>
    <w:rsid w:val="00687ECA"/>
    <w:rsid w:val="006912EF"/>
    <w:rsid w:val="00691DF2"/>
    <w:rsid w:val="00691E0C"/>
    <w:rsid w:val="00692006"/>
    <w:rsid w:val="006921C1"/>
    <w:rsid w:val="006921D9"/>
    <w:rsid w:val="00692387"/>
    <w:rsid w:val="00692C7F"/>
    <w:rsid w:val="006930D9"/>
    <w:rsid w:val="006932D3"/>
    <w:rsid w:val="00693786"/>
    <w:rsid w:val="00693C6C"/>
    <w:rsid w:val="006943DC"/>
    <w:rsid w:val="00694562"/>
    <w:rsid w:val="0069472A"/>
    <w:rsid w:val="00694896"/>
    <w:rsid w:val="0069494D"/>
    <w:rsid w:val="00694C2C"/>
    <w:rsid w:val="00694CE5"/>
    <w:rsid w:val="00694E30"/>
    <w:rsid w:val="0069592A"/>
    <w:rsid w:val="00695A5C"/>
    <w:rsid w:val="00695AF6"/>
    <w:rsid w:val="00696F08"/>
    <w:rsid w:val="00697826"/>
    <w:rsid w:val="006979B1"/>
    <w:rsid w:val="006A0099"/>
    <w:rsid w:val="006A0A5A"/>
    <w:rsid w:val="006A1AAC"/>
    <w:rsid w:val="006A1E47"/>
    <w:rsid w:val="006A2D82"/>
    <w:rsid w:val="006A2DF7"/>
    <w:rsid w:val="006A3176"/>
    <w:rsid w:val="006A33E9"/>
    <w:rsid w:val="006A34E3"/>
    <w:rsid w:val="006A3C11"/>
    <w:rsid w:val="006A43B2"/>
    <w:rsid w:val="006A456B"/>
    <w:rsid w:val="006A4C48"/>
    <w:rsid w:val="006A4D42"/>
    <w:rsid w:val="006A4FFD"/>
    <w:rsid w:val="006A576A"/>
    <w:rsid w:val="006A5873"/>
    <w:rsid w:val="006A5D73"/>
    <w:rsid w:val="006A6106"/>
    <w:rsid w:val="006A62EB"/>
    <w:rsid w:val="006A68B2"/>
    <w:rsid w:val="006A694D"/>
    <w:rsid w:val="006A751F"/>
    <w:rsid w:val="006A7D0D"/>
    <w:rsid w:val="006B01FF"/>
    <w:rsid w:val="006B03C6"/>
    <w:rsid w:val="006B1574"/>
    <w:rsid w:val="006B1B23"/>
    <w:rsid w:val="006B22AB"/>
    <w:rsid w:val="006B2A7F"/>
    <w:rsid w:val="006B2E3E"/>
    <w:rsid w:val="006B32BD"/>
    <w:rsid w:val="006B3A09"/>
    <w:rsid w:val="006B3B8A"/>
    <w:rsid w:val="006B4566"/>
    <w:rsid w:val="006B4608"/>
    <w:rsid w:val="006B4750"/>
    <w:rsid w:val="006B4F12"/>
    <w:rsid w:val="006B5630"/>
    <w:rsid w:val="006B5727"/>
    <w:rsid w:val="006B57A1"/>
    <w:rsid w:val="006B57B9"/>
    <w:rsid w:val="006B5AC1"/>
    <w:rsid w:val="006B63EE"/>
    <w:rsid w:val="006B6572"/>
    <w:rsid w:val="006B68C7"/>
    <w:rsid w:val="006B6F16"/>
    <w:rsid w:val="006B718E"/>
    <w:rsid w:val="006B7328"/>
    <w:rsid w:val="006B734C"/>
    <w:rsid w:val="006B74A8"/>
    <w:rsid w:val="006B7D01"/>
    <w:rsid w:val="006C02B8"/>
    <w:rsid w:val="006C069C"/>
    <w:rsid w:val="006C0D42"/>
    <w:rsid w:val="006C1950"/>
    <w:rsid w:val="006C1B27"/>
    <w:rsid w:val="006C1C65"/>
    <w:rsid w:val="006C1E10"/>
    <w:rsid w:val="006C1E8C"/>
    <w:rsid w:val="006C1F56"/>
    <w:rsid w:val="006C23F3"/>
    <w:rsid w:val="006C24E5"/>
    <w:rsid w:val="006C2BB0"/>
    <w:rsid w:val="006C2DDF"/>
    <w:rsid w:val="006C328E"/>
    <w:rsid w:val="006C338F"/>
    <w:rsid w:val="006C3690"/>
    <w:rsid w:val="006C37F9"/>
    <w:rsid w:val="006C39E8"/>
    <w:rsid w:val="006C498F"/>
    <w:rsid w:val="006C4A47"/>
    <w:rsid w:val="006C4CDA"/>
    <w:rsid w:val="006C5608"/>
    <w:rsid w:val="006C5FDF"/>
    <w:rsid w:val="006C698D"/>
    <w:rsid w:val="006C6AD8"/>
    <w:rsid w:val="006C74E3"/>
    <w:rsid w:val="006C7978"/>
    <w:rsid w:val="006C7C28"/>
    <w:rsid w:val="006D0180"/>
    <w:rsid w:val="006D0668"/>
    <w:rsid w:val="006D0D31"/>
    <w:rsid w:val="006D0ED8"/>
    <w:rsid w:val="006D1310"/>
    <w:rsid w:val="006D1638"/>
    <w:rsid w:val="006D1839"/>
    <w:rsid w:val="006D1893"/>
    <w:rsid w:val="006D1AEE"/>
    <w:rsid w:val="006D1B06"/>
    <w:rsid w:val="006D1C64"/>
    <w:rsid w:val="006D1C7E"/>
    <w:rsid w:val="006D35F2"/>
    <w:rsid w:val="006D369B"/>
    <w:rsid w:val="006D38D9"/>
    <w:rsid w:val="006D3DA2"/>
    <w:rsid w:val="006D439F"/>
    <w:rsid w:val="006D440F"/>
    <w:rsid w:val="006D491A"/>
    <w:rsid w:val="006D4A38"/>
    <w:rsid w:val="006D4F52"/>
    <w:rsid w:val="006D5281"/>
    <w:rsid w:val="006D5984"/>
    <w:rsid w:val="006D5D44"/>
    <w:rsid w:val="006D5F35"/>
    <w:rsid w:val="006D60F5"/>
    <w:rsid w:val="006D65E0"/>
    <w:rsid w:val="006D6632"/>
    <w:rsid w:val="006D6903"/>
    <w:rsid w:val="006D6914"/>
    <w:rsid w:val="006D6E3B"/>
    <w:rsid w:val="006D6EB3"/>
    <w:rsid w:val="006D7474"/>
    <w:rsid w:val="006D74CC"/>
    <w:rsid w:val="006D7B78"/>
    <w:rsid w:val="006D7BCD"/>
    <w:rsid w:val="006D7D02"/>
    <w:rsid w:val="006E104E"/>
    <w:rsid w:val="006E189E"/>
    <w:rsid w:val="006E19F7"/>
    <w:rsid w:val="006E1C89"/>
    <w:rsid w:val="006E241F"/>
    <w:rsid w:val="006E2686"/>
    <w:rsid w:val="006E2DBF"/>
    <w:rsid w:val="006E3089"/>
    <w:rsid w:val="006E3230"/>
    <w:rsid w:val="006E3296"/>
    <w:rsid w:val="006E32F8"/>
    <w:rsid w:val="006E3B22"/>
    <w:rsid w:val="006E4300"/>
    <w:rsid w:val="006E4FAA"/>
    <w:rsid w:val="006E5101"/>
    <w:rsid w:val="006E526C"/>
    <w:rsid w:val="006E5290"/>
    <w:rsid w:val="006E56F4"/>
    <w:rsid w:val="006E5775"/>
    <w:rsid w:val="006E63D4"/>
    <w:rsid w:val="006E65CE"/>
    <w:rsid w:val="006E7BA1"/>
    <w:rsid w:val="006E7F16"/>
    <w:rsid w:val="006F0C74"/>
    <w:rsid w:val="006F0DEB"/>
    <w:rsid w:val="006F1341"/>
    <w:rsid w:val="006F15C8"/>
    <w:rsid w:val="006F164B"/>
    <w:rsid w:val="006F1F04"/>
    <w:rsid w:val="006F2DBF"/>
    <w:rsid w:val="006F33F3"/>
    <w:rsid w:val="006F3494"/>
    <w:rsid w:val="006F4078"/>
    <w:rsid w:val="006F40A8"/>
    <w:rsid w:val="006F4247"/>
    <w:rsid w:val="006F4985"/>
    <w:rsid w:val="006F4B6B"/>
    <w:rsid w:val="006F4CD5"/>
    <w:rsid w:val="006F4DAD"/>
    <w:rsid w:val="006F5569"/>
    <w:rsid w:val="006F5F85"/>
    <w:rsid w:val="006F612F"/>
    <w:rsid w:val="006F621E"/>
    <w:rsid w:val="006F6862"/>
    <w:rsid w:val="006F69DA"/>
    <w:rsid w:val="006F703F"/>
    <w:rsid w:val="006F77AD"/>
    <w:rsid w:val="006F79B0"/>
    <w:rsid w:val="006F7F14"/>
    <w:rsid w:val="007007D0"/>
    <w:rsid w:val="0070099B"/>
    <w:rsid w:val="007011CE"/>
    <w:rsid w:val="007013DB"/>
    <w:rsid w:val="00701449"/>
    <w:rsid w:val="00701D53"/>
    <w:rsid w:val="00701E1F"/>
    <w:rsid w:val="00701F45"/>
    <w:rsid w:val="00702080"/>
    <w:rsid w:val="00702947"/>
    <w:rsid w:val="00702F22"/>
    <w:rsid w:val="00703162"/>
    <w:rsid w:val="0070354F"/>
    <w:rsid w:val="00703D03"/>
    <w:rsid w:val="00703EAE"/>
    <w:rsid w:val="00703FC4"/>
    <w:rsid w:val="00704426"/>
    <w:rsid w:val="00704556"/>
    <w:rsid w:val="00704808"/>
    <w:rsid w:val="00704F2C"/>
    <w:rsid w:val="00704FF4"/>
    <w:rsid w:val="007054DE"/>
    <w:rsid w:val="007057D0"/>
    <w:rsid w:val="007058C3"/>
    <w:rsid w:val="00705E6F"/>
    <w:rsid w:val="00705E77"/>
    <w:rsid w:val="00705FFD"/>
    <w:rsid w:val="00706808"/>
    <w:rsid w:val="00706D13"/>
    <w:rsid w:val="007074BE"/>
    <w:rsid w:val="007078AE"/>
    <w:rsid w:val="00707EA8"/>
    <w:rsid w:val="00707FB5"/>
    <w:rsid w:val="00710E81"/>
    <w:rsid w:val="00711178"/>
    <w:rsid w:val="00711575"/>
    <w:rsid w:val="00711D93"/>
    <w:rsid w:val="00711EFC"/>
    <w:rsid w:val="00712617"/>
    <w:rsid w:val="00712786"/>
    <w:rsid w:val="007127C1"/>
    <w:rsid w:val="00713120"/>
    <w:rsid w:val="007136E6"/>
    <w:rsid w:val="0071387A"/>
    <w:rsid w:val="0071449C"/>
    <w:rsid w:val="00714799"/>
    <w:rsid w:val="00714CE2"/>
    <w:rsid w:val="00714DEA"/>
    <w:rsid w:val="00714F2C"/>
    <w:rsid w:val="007157D9"/>
    <w:rsid w:val="00715947"/>
    <w:rsid w:val="00716901"/>
    <w:rsid w:val="00717A55"/>
    <w:rsid w:val="00720A3B"/>
    <w:rsid w:val="00720CA1"/>
    <w:rsid w:val="00720EEF"/>
    <w:rsid w:val="00721E3B"/>
    <w:rsid w:val="0072246E"/>
    <w:rsid w:val="00722F49"/>
    <w:rsid w:val="0072307D"/>
    <w:rsid w:val="00723177"/>
    <w:rsid w:val="0072338A"/>
    <w:rsid w:val="0072344A"/>
    <w:rsid w:val="00723B7D"/>
    <w:rsid w:val="00723C2C"/>
    <w:rsid w:val="007241F1"/>
    <w:rsid w:val="00724326"/>
    <w:rsid w:val="007247E8"/>
    <w:rsid w:val="00724A45"/>
    <w:rsid w:val="00724C4F"/>
    <w:rsid w:val="0072532F"/>
    <w:rsid w:val="007254B6"/>
    <w:rsid w:val="0072590E"/>
    <w:rsid w:val="00726012"/>
    <w:rsid w:val="00726267"/>
    <w:rsid w:val="00726AE5"/>
    <w:rsid w:val="007270B1"/>
    <w:rsid w:val="007272D4"/>
    <w:rsid w:val="007274B5"/>
    <w:rsid w:val="007278D2"/>
    <w:rsid w:val="00727A87"/>
    <w:rsid w:val="00727CF7"/>
    <w:rsid w:val="0073007C"/>
    <w:rsid w:val="007309D5"/>
    <w:rsid w:val="00730A45"/>
    <w:rsid w:val="00730BBA"/>
    <w:rsid w:val="00730DF4"/>
    <w:rsid w:val="0073116B"/>
    <w:rsid w:val="00731DD0"/>
    <w:rsid w:val="00731E5A"/>
    <w:rsid w:val="00732027"/>
    <w:rsid w:val="00732069"/>
    <w:rsid w:val="007327BA"/>
    <w:rsid w:val="007328C3"/>
    <w:rsid w:val="00732B84"/>
    <w:rsid w:val="00733AB5"/>
    <w:rsid w:val="00733D3A"/>
    <w:rsid w:val="00734288"/>
    <w:rsid w:val="00734B24"/>
    <w:rsid w:val="00734E3E"/>
    <w:rsid w:val="0073556A"/>
    <w:rsid w:val="007356E6"/>
    <w:rsid w:val="007356FD"/>
    <w:rsid w:val="00735AC8"/>
    <w:rsid w:val="00735B92"/>
    <w:rsid w:val="007362C8"/>
    <w:rsid w:val="00736508"/>
    <w:rsid w:val="00736758"/>
    <w:rsid w:val="00736CAD"/>
    <w:rsid w:val="00736D15"/>
    <w:rsid w:val="00736FD5"/>
    <w:rsid w:val="00737847"/>
    <w:rsid w:val="00737F72"/>
    <w:rsid w:val="0074085A"/>
    <w:rsid w:val="00740922"/>
    <w:rsid w:val="00740F0D"/>
    <w:rsid w:val="007411AF"/>
    <w:rsid w:val="00741819"/>
    <w:rsid w:val="00741F5E"/>
    <w:rsid w:val="007422C7"/>
    <w:rsid w:val="0074266D"/>
    <w:rsid w:val="007427D0"/>
    <w:rsid w:val="00742A27"/>
    <w:rsid w:val="00742D85"/>
    <w:rsid w:val="00743439"/>
    <w:rsid w:val="00744167"/>
    <w:rsid w:val="0074486C"/>
    <w:rsid w:val="00744CD6"/>
    <w:rsid w:val="00745013"/>
    <w:rsid w:val="007450A6"/>
    <w:rsid w:val="00745714"/>
    <w:rsid w:val="0074571F"/>
    <w:rsid w:val="00745724"/>
    <w:rsid w:val="0074573C"/>
    <w:rsid w:val="0074576B"/>
    <w:rsid w:val="0074644D"/>
    <w:rsid w:val="00746F1A"/>
    <w:rsid w:val="00750385"/>
    <w:rsid w:val="00750521"/>
    <w:rsid w:val="007508D3"/>
    <w:rsid w:val="00750CD7"/>
    <w:rsid w:val="007511C1"/>
    <w:rsid w:val="0075129A"/>
    <w:rsid w:val="007524A9"/>
    <w:rsid w:val="00752838"/>
    <w:rsid w:val="007532C1"/>
    <w:rsid w:val="00753437"/>
    <w:rsid w:val="00753636"/>
    <w:rsid w:val="00753EFA"/>
    <w:rsid w:val="00754422"/>
    <w:rsid w:val="0075546D"/>
    <w:rsid w:val="0075563C"/>
    <w:rsid w:val="007557C0"/>
    <w:rsid w:val="00755977"/>
    <w:rsid w:val="00755AFA"/>
    <w:rsid w:val="00755D75"/>
    <w:rsid w:val="00755EC4"/>
    <w:rsid w:val="007567EC"/>
    <w:rsid w:val="00756F96"/>
    <w:rsid w:val="007571E5"/>
    <w:rsid w:val="00757784"/>
    <w:rsid w:val="007579A6"/>
    <w:rsid w:val="00757B32"/>
    <w:rsid w:val="00757D70"/>
    <w:rsid w:val="00760850"/>
    <w:rsid w:val="00760BF7"/>
    <w:rsid w:val="00760CC3"/>
    <w:rsid w:val="00760DC7"/>
    <w:rsid w:val="00760E6A"/>
    <w:rsid w:val="00760EF2"/>
    <w:rsid w:val="00760EFB"/>
    <w:rsid w:val="00761103"/>
    <w:rsid w:val="00761307"/>
    <w:rsid w:val="00762D71"/>
    <w:rsid w:val="00762D81"/>
    <w:rsid w:val="00763266"/>
    <w:rsid w:val="007652BC"/>
    <w:rsid w:val="00765B36"/>
    <w:rsid w:val="007661D0"/>
    <w:rsid w:val="00766218"/>
    <w:rsid w:val="007663FC"/>
    <w:rsid w:val="007664F2"/>
    <w:rsid w:val="007668E9"/>
    <w:rsid w:val="007669C8"/>
    <w:rsid w:val="00766F9A"/>
    <w:rsid w:val="0076731F"/>
    <w:rsid w:val="00767B39"/>
    <w:rsid w:val="00770313"/>
    <w:rsid w:val="0077031C"/>
    <w:rsid w:val="0077049A"/>
    <w:rsid w:val="00770714"/>
    <w:rsid w:val="00770778"/>
    <w:rsid w:val="00770C49"/>
    <w:rsid w:val="00770D13"/>
    <w:rsid w:val="00770DD5"/>
    <w:rsid w:val="00770F99"/>
    <w:rsid w:val="007712A3"/>
    <w:rsid w:val="0077142E"/>
    <w:rsid w:val="007714BA"/>
    <w:rsid w:val="0077184E"/>
    <w:rsid w:val="00771B2E"/>
    <w:rsid w:val="00771D31"/>
    <w:rsid w:val="00772017"/>
    <w:rsid w:val="00772316"/>
    <w:rsid w:val="00772339"/>
    <w:rsid w:val="00772FED"/>
    <w:rsid w:val="007732EE"/>
    <w:rsid w:val="007739CD"/>
    <w:rsid w:val="00773DAF"/>
    <w:rsid w:val="00774081"/>
    <w:rsid w:val="00774129"/>
    <w:rsid w:val="007743F2"/>
    <w:rsid w:val="007745D1"/>
    <w:rsid w:val="00774F6B"/>
    <w:rsid w:val="00775154"/>
    <w:rsid w:val="00775524"/>
    <w:rsid w:val="007757C4"/>
    <w:rsid w:val="00775ACA"/>
    <w:rsid w:val="0077675A"/>
    <w:rsid w:val="00776937"/>
    <w:rsid w:val="00776DA2"/>
    <w:rsid w:val="0077715C"/>
    <w:rsid w:val="0077725A"/>
    <w:rsid w:val="007773C3"/>
    <w:rsid w:val="00777685"/>
    <w:rsid w:val="00777AD7"/>
    <w:rsid w:val="0078071B"/>
    <w:rsid w:val="0078092C"/>
    <w:rsid w:val="0078094A"/>
    <w:rsid w:val="00780A5D"/>
    <w:rsid w:val="00780E3D"/>
    <w:rsid w:val="00780EC3"/>
    <w:rsid w:val="0078190E"/>
    <w:rsid w:val="00781A28"/>
    <w:rsid w:val="007821F5"/>
    <w:rsid w:val="0078293C"/>
    <w:rsid w:val="0078299E"/>
    <w:rsid w:val="00783124"/>
    <w:rsid w:val="00783341"/>
    <w:rsid w:val="0078355E"/>
    <w:rsid w:val="0078359C"/>
    <w:rsid w:val="00783893"/>
    <w:rsid w:val="00783B29"/>
    <w:rsid w:val="00783EFC"/>
    <w:rsid w:val="00783F5E"/>
    <w:rsid w:val="00784498"/>
    <w:rsid w:val="007849BE"/>
    <w:rsid w:val="00784B6D"/>
    <w:rsid w:val="00784D19"/>
    <w:rsid w:val="007851A3"/>
    <w:rsid w:val="00785311"/>
    <w:rsid w:val="007853C7"/>
    <w:rsid w:val="0078571F"/>
    <w:rsid w:val="007860AD"/>
    <w:rsid w:val="00786162"/>
    <w:rsid w:val="00786266"/>
    <w:rsid w:val="0078701F"/>
    <w:rsid w:val="00787327"/>
    <w:rsid w:val="007917CA"/>
    <w:rsid w:val="00791AB5"/>
    <w:rsid w:val="00791B99"/>
    <w:rsid w:val="00791E15"/>
    <w:rsid w:val="00792782"/>
    <w:rsid w:val="007927C0"/>
    <w:rsid w:val="00792D5B"/>
    <w:rsid w:val="007934A8"/>
    <w:rsid w:val="00793CA7"/>
    <w:rsid w:val="0079441D"/>
    <w:rsid w:val="00794FBF"/>
    <w:rsid w:val="00795160"/>
    <w:rsid w:val="007954DC"/>
    <w:rsid w:val="007958A2"/>
    <w:rsid w:val="007967A6"/>
    <w:rsid w:val="007968B1"/>
    <w:rsid w:val="00796A66"/>
    <w:rsid w:val="00796D22"/>
    <w:rsid w:val="00797A80"/>
    <w:rsid w:val="007A0161"/>
    <w:rsid w:val="007A0187"/>
    <w:rsid w:val="007A062B"/>
    <w:rsid w:val="007A0905"/>
    <w:rsid w:val="007A0F02"/>
    <w:rsid w:val="007A10DB"/>
    <w:rsid w:val="007A1653"/>
    <w:rsid w:val="007A174F"/>
    <w:rsid w:val="007A24CC"/>
    <w:rsid w:val="007A2766"/>
    <w:rsid w:val="007A3244"/>
    <w:rsid w:val="007A3338"/>
    <w:rsid w:val="007A388D"/>
    <w:rsid w:val="007A39ED"/>
    <w:rsid w:val="007A3D64"/>
    <w:rsid w:val="007A4215"/>
    <w:rsid w:val="007A4568"/>
    <w:rsid w:val="007A4CC7"/>
    <w:rsid w:val="007A4F30"/>
    <w:rsid w:val="007A5087"/>
    <w:rsid w:val="007A5595"/>
    <w:rsid w:val="007A5933"/>
    <w:rsid w:val="007A5E19"/>
    <w:rsid w:val="007A66B7"/>
    <w:rsid w:val="007A6A80"/>
    <w:rsid w:val="007A6FD0"/>
    <w:rsid w:val="007A7239"/>
    <w:rsid w:val="007A76EF"/>
    <w:rsid w:val="007A7894"/>
    <w:rsid w:val="007A7BA8"/>
    <w:rsid w:val="007B0247"/>
    <w:rsid w:val="007B0395"/>
    <w:rsid w:val="007B0B31"/>
    <w:rsid w:val="007B1203"/>
    <w:rsid w:val="007B1952"/>
    <w:rsid w:val="007B1ADA"/>
    <w:rsid w:val="007B1C8C"/>
    <w:rsid w:val="007B26AD"/>
    <w:rsid w:val="007B26BF"/>
    <w:rsid w:val="007B2FC7"/>
    <w:rsid w:val="007B31B6"/>
    <w:rsid w:val="007B3298"/>
    <w:rsid w:val="007B333B"/>
    <w:rsid w:val="007B3521"/>
    <w:rsid w:val="007B3865"/>
    <w:rsid w:val="007B38D4"/>
    <w:rsid w:val="007B3A01"/>
    <w:rsid w:val="007B3ADC"/>
    <w:rsid w:val="007B3EA4"/>
    <w:rsid w:val="007B4334"/>
    <w:rsid w:val="007B4466"/>
    <w:rsid w:val="007B514B"/>
    <w:rsid w:val="007B515B"/>
    <w:rsid w:val="007B51F2"/>
    <w:rsid w:val="007B5AF5"/>
    <w:rsid w:val="007B6610"/>
    <w:rsid w:val="007B6FAC"/>
    <w:rsid w:val="007B7817"/>
    <w:rsid w:val="007B78BE"/>
    <w:rsid w:val="007B7CA5"/>
    <w:rsid w:val="007C00E1"/>
    <w:rsid w:val="007C0580"/>
    <w:rsid w:val="007C059A"/>
    <w:rsid w:val="007C0779"/>
    <w:rsid w:val="007C0B8F"/>
    <w:rsid w:val="007C13EF"/>
    <w:rsid w:val="007C1EAA"/>
    <w:rsid w:val="007C2094"/>
    <w:rsid w:val="007C2297"/>
    <w:rsid w:val="007C2620"/>
    <w:rsid w:val="007C2F64"/>
    <w:rsid w:val="007C4585"/>
    <w:rsid w:val="007C4595"/>
    <w:rsid w:val="007C4A3B"/>
    <w:rsid w:val="007C4C3E"/>
    <w:rsid w:val="007C4DC8"/>
    <w:rsid w:val="007C549B"/>
    <w:rsid w:val="007C5A2E"/>
    <w:rsid w:val="007C5BA8"/>
    <w:rsid w:val="007C5FF1"/>
    <w:rsid w:val="007C699A"/>
    <w:rsid w:val="007C6F44"/>
    <w:rsid w:val="007C72A4"/>
    <w:rsid w:val="007C73C8"/>
    <w:rsid w:val="007C74B8"/>
    <w:rsid w:val="007C76D1"/>
    <w:rsid w:val="007C7829"/>
    <w:rsid w:val="007C788E"/>
    <w:rsid w:val="007C7A3C"/>
    <w:rsid w:val="007C7BBB"/>
    <w:rsid w:val="007D06BD"/>
    <w:rsid w:val="007D0BC3"/>
    <w:rsid w:val="007D11DB"/>
    <w:rsid w:val="007D132A"/>
    <w:rsid w:val="007D1574"/>
    <w:rsid w:val="007D1728"/>
    <w:rsid w:val="007D1756"/>
    <w:rsid w:val="007D1C5E"/>
    <w:rsid w:val="007D1C70"/>
    <w:rsid w:val="007D20AA"/>
    <w:rsid w:val="007D276E"/>
    <w:rsid w:val="007D27BE"/>
    <w:rsid w:val="007D28DD"/>
    <w:rsid w:val="007D29B7"/>
    <w:rsid w:val="007D2F9B"/>
    <w:rsid w:val="007D3004"/>
    <w:rsid w:val="007D31DC"/>
    <w:rsid w:val="007D3843"/>
    <w:rsid w:val="007D3926"/>
    <w:rsid w:val="007D39AC"/>
    <w:rsid w:val="007D3B27"/>
    <w:rsid w:val="007D49A8"/>
    <w:rsid w:val="007D4C44"/>
    <w:rsid w:val="007D4DBE"/>
    <w:rsid w:val="007D557F"/>
    <w:rsid w:val="007D5CB1"/>
    <w:rsid w:val="007D6182"/>
    <w:rsid w:val="007D68DD"/>
    <w:rsid w:val="007D6BE5"/>
    <w:rsid w:val="007D6EF7"/>
    <w:rsid w:val="007D72BE"/>
    <w:rsid w:val="007D7604"/>
    <w:rsid w:val="007D7AAC"/>
    <w:rsid w:val="007E0352"/>
    <w:rsid w:val="007E06C1"/>
    <w:rsid w:val="007E0D84"/>
    <w:rsid w:val="007E0E50"/>
    <w:rsid w:val="007E0EC3"/>
    <w:rsid w:val="007E14D1"/>
    <w:rsid w:val="007E1951"/>
    <w:rsid w:val="007E1957"/>
    <w:rsid w:val="007E1964"/>
    <w:rsid w:val="007E1ED6"/>
    <w:rsid w:val="007E1F14"/>
    <w:rsid w:val="007E217C"/>
    <w:rsid w:val="007E23FF"/>
    <w:rsid w:val="007E2D15"/>
    <w:rsid w:val="007E316A"/>
    <w:rsid w:val="007E31E1"/>
    <w:rsid w:val="007E36A9"/>
    <w:rsid w:val="007E3A0F"/>
    <w:rsid w:val="007E500F"/>
    <w:rsid w:val="007E5482"/>
    <w:rsid w:val="007E565A"/>
    <w:rsid w:val="007E5E86"/>
    <w:rsid w:val="007E62C0"/>
    <w:rsid w:val="007E64F2"/>
    <w:rsid w:val="007E653B"/>
    <w:rsid w:val="007E6679"/>
    <w:rsid w:val="007E667B"/>
    <w:rsid w:val="007E6E5A"/>
    <w:rsid w:val="007E7050"/>
    <w:rsid w:val="007E74EF"/>
    <w:rsid w:val="007E766C"/>
    <w:rsid w:val="007E7F70"/>
    <w:rsid w:val="007F0356"/>
    <w:rsid w:val="007F0A25"/>
    <w:rsid w:val="007F0BE3"/>
    <w:rsid w:val="007F106A"/>
    <w:rsid w:val="007F12CB"/>
    <w:rsid w:val="007F13EE"/>
    <w:rsid w:val="007F1460"/>
    <w:rsid w:val="007F1980"/>
    <w:rsid w:val="007F1B74"/>
    <w:rsid w:val="007F1C0B"/>
    <w:rsid w:val="007F1F84"/>
    <w:rsid w:val="007F21F8"/>
    <w:rsid w:val="007F2919"/>
    <w:rsid w:val="007F2EAF"/>
    <w:rsid w:val="007F392B"/>
    <w:rsid w:val="007F39FF"/>
    <w:rsid w:val="007F3BCC"/>
    <w:rsid w:val="007F3C3E"/>
    <w:rsid w:val="007F4973"/>
    <w:rsid w:val="007F4BC8"/>
    <w:rsid w:val="007F5216"/>
    <w:rsid w:val="007F541E"/>
    <w:rsid w:val="007F5709"/>
    <w:rsid w:val="007F5B1C"/>
    <w:rsid w:val="007F5BD7"/>
    <w:rsid w:val="007F5C2F"/>
    <w:rsid w:val="007F62E8"/>
    <w:rsid w:val="007F641E"/>
    <w:rsid w:val="007F687D"/>
    <w:rsid w:val="007F6A4A"/>
    <w:rsid w:val="007F6BEA"/>
    <w:rsid w:val="007F6F46"/>
    <w:rsid w:val="007F70C8"/>
    <w:rsid w:val="007F78A2"/>
    <w:rsid w:val="007F7BBF"/>
    <w:rsid w:val="007F7E19"/>
    <w:rsid w:val="008000B5"/>
    <w:rsid w:val="00800183"/>
    <w:rsid w:val="0080021B"/>
    <w:rsid w:val="008002BB"/>
    <w:rsid w:val="00800373"/>
    <w:rsid w:val="0080091A"/>
    <w:rsid w:val="00800BC2"/>
    <w:rsid w:val="00800D50"/>
    <w:rsid w:val="00801570"/>
    <w:rsid w:val="008017BC"/>
    <w:rsid w:val="008018F3"/>
    <w:rsid w:val="0080197D"/>
    <w:rsid w:val="00801B29"/>
    <w:rsid w:val="00801C9B"/>
    <w:rsid w:val="00801E0C"/>
    <w:rsid w:val="00802BE0"/>
    <w:rsid w:val="008039E9"/>
    <w:rsid w:val="00803EF4"/>
    <w:rsid w:val="00803F85"/>
    <w:rsid w:val="0080401D"/>
    <w:rsid w:val="008041C4"/>
    <w:rsid w:val="00804502"/>
    <w:rsid w:val="00804577"/>
    <w:rsid w:val="00804726"/>
    <w:rsid w:val="0080484C"/>
    <w:rsid w:val="00804B2B"/>
    <w:rsid w:val="00804BF1"/>
    <w:rsid w:val="00804C96"/>
    <w:rsid w:val="00804EF1"/>
    <w:rsid w:val="0080501C"/>
    <w:rsid w:val="008053AF"/>
    <w:rsid w:val="0080546A"/>
    <w:rsid w:val="00805615"/>
    <w:rsid w:val="0080565B"/>
    <w:rsid w:val="00805710"/>
    <w:rsid w:val="00805CCA"/>
    <w:rsid w:val="00805E9C"/>
    <w:rsid w:val="00806398"/>
    <w:rsid w:val="00806469"/>
    <w:rsid w:val="0080659F"/>
    <w:rsid w:val="00806B54"/>
    <w:rsid w:val="00806BCF"/>
    <w:rsid w:val="00806E72"/>
    <w:rsid w:val="008071D1"/>
    <w:rsid w:val="0080734F"/>
    <w:rsid w:val="008074ED"/>
    <w:rsid w:val="0080791B"/>
    <w:rsid w:val="00807929"/>
    <w:rsid w:val="008079B7"/>
    <w:rsid w:val="00807C23"/>
    <w:rsid w:val="00807C2A"/>
    <w:rsid w:val="00807D84"/>
    <w:rsid w:val="00810C75"/>
    <w:rsid w:val="0081153D"/>
    <w:rsid w:val="008115BE"/>
    <w:rsid w:val="008115E9"/>
    <w:rsid w:val="00811EE2"/>
    <w:rsid w:val="0081204A"/>
    <w:rsid w:val="0081273A"/>
    <w:rsid w:val="00813800"/>
    <w:rsid w:val="00813DF8"/>
    <w:rsid w:val="00813F00"/>
    <w:rsid w:val="00814D63"/>
    <w:rsid w:val="00814E70"/>
    <w:rsid w:val="00814FB0"/>
    <w:rsid w:val="00815098"/>
    <w:rsid w:val="00815179"/>
    <w:rsid w:val="0081531F"/>
    <w:rsid w:val="0081563F"/>
    <w:rsid w:val="008156DF"/>
    <w:rsid w:val="008158D9"/>
    <w:rsid w:val="00815BB7"/>
    <w:rsid w:val="00815D09"/>
    <w:rsid w:val="00815F42"/>
    <w:rsid w:val="00816099"/>
    <w:rsid w:val="00816321"/>
    <w:rsid w:val="008165C3"/>
    <w:rsid w:val="00816829"/>
    <w:rsid w:val="00816BF4"/>
    <w:rsid w:val="00816FFD"/>
    <w:rsid w:val="00817500"/>
    <w:rsid w:val="00817ABB"/>
    <w:rsid w:val="00817C64"/>
    <w:rsid w:val="008209C4"/>
    <w:rsid w:val="008209E3"/>
    <w:rsid w:val="00821014"/>
    <w:rsid w:val="0082122C"/>
    <w:rsid w:val="00821334"/>
    <w:rsid w:val="00821345"/>
    <w:rsid w:val="0082171F"/>
    <w:rsid w:val="00821B4D"/>
    <w:rsid w:val="00821E8C"/>
    <w:rsid w:val="00821F54"/>
    <w:rsid w:val="0082219D"/>
    <w:rsid w:val="00822386"/>
    <w:rsid w:val="00822885"/>
    <w:rsid w:val="00822CD3"/>
    <w:rsid w:val="00822ED3"/>
    <w:rsid w:val="0082322E"/>
    <w:rsid w:val="00823954"/>
    <w:rsid w:val="00823C3F"/>
    <w:rsid w:val="00823DC6"/>
    <w:rsid w:val="008246DB"/>
    <w:rsid w:val="00824809"/>
    <w:rsid w:val="00824999"/>
    <w:rsid w:val="0082553A"/>
    <w:rsid w:val="0082634D"/>
    <w:rsid w:val="0082648A"/>
    <w:rsid w:val="00826640"/>
    <w:rsid w:val="00826792"/>
    <w:rsid w:val="00827323"/>
    <w:rsid w:val="00827A44"/>
    <w:rsid w:val="008300BA"/>
    <w:rsid w:val="00830D18"/>
    <w:rsid w:val="00830E42"/>
    <w:rsid w:val="008311F6"/>
    <w:rsid w:val="00831E9C"/>
    <w:rsid w:val="00831F28"/>
    <w:rsid w:val="00832BCC"/>
    <w:rsid w:val="00832F4C"/>
    <w:rsid w:val="00832F91"/>
    <w:rsid w:val="00833167"/>
    <w:rsid w:val="0083334C"/>
    <w:rsid w:val="00833736"/>
    <w:rsid w:val="00833C19"/>
    <w:rsid w:val="00834363"/>
    <w:rsid w:val="00834461"/>
    <w:rsid w:val="008347B7"/>
    <w:rsid w:val="0083491A"/>
    <w:rsid w:val="00834AA7"/>
    <w:rsid w:val="00834CB5"/>
    <w:rsid w:val="008353A3"/>
    <w:rsid w:val="00835435"/>
    <w:rsid w:val="00835B90"/>
    <w:rsid w:val="00835F65"/>
    <w:rsid w:val="008361FA"/>
    <w:rsid w:val="00837248"/>
    <w:rsid w:val="0083727D"/>
    <w:rsid w:val="0083734E"/>
    <w:rsid w:val="0083751E"/>
    <w:rsid w:val="0083779B"/>
    <w:rsid w:val="0084070A"/>
    <w:rsid w:val="00840BBB"/>
    <w:rsid w:val="00840BF7"/>
    <w:rsid w:val="00840CE5"/>
    <w:rsid w:val="00840ED8"/>
    <w:rsid w:val="008412C8"/>
    <w:rsid w:val="008413D7"/>
    <w:rsid w:val="0084180F"/>
    <w:rsid w:val="00841811"/>
    <w:rsid w:val="008418A0"/>
    <w:rsid w:val="00841DF1"/>
    <w:rsid w:val="0084312E"/>
    <w:rsid w:val="00843552"/>
    <w:rsid w:val="0084361F"/>
    <w:rsid w:val="008436C5"/>
    <w:rsid w:val="00843AEF"/>
    <w:rsid w:val="00843E3A"/>
    <w:rsid w:val="00844096"/>
    <w:rsid w:val="008443D9"/>
    <w:rsid w:val="0084493A"/>
    <w:rsid w:val="00844E8F"/>
    <w:rsid w:val="00845137"/>
    <w:rsid w:val="008451A1"/>
    <w:rsid w:val="00845A2E"/>
    <w:rsid w:val="00845B0E"/>
    <w:rsid w:val="008462EF"/>
    <w:rsid w:val="0084669F"/>
    <w:rsid w:val="00846AC7"/>
    <w:rsid w:val="008470FD"/>
    <w:rsid w:val="0084784D"/>
    <w:rsid w:val="00847A76"/>
    <w:rsid w:val="00847D02"/>
    <w:rsid w:val="00850167"/>
    <w:rsid w:val="008504D0"/>
    <w:rsid w:val="00850563"/>
    <w:rsid w:val="008507C9"/>
    <w:rsid w:val="00850F01"/>
    <w:rsid w:val="00851219"/>
    <w:rsid w:val="008516BF"/>
    <w:rsid w:val="008517D6"/>
    <w:rsid w:val="00851D8C"/>
    <w:rsid w:val="00851F07"/>
    <w:rsid w:val="00851F9D"/>
    <w:rsid w:val="00852102"/>
    <w:rsid w:val="0085222C"/>
    <w:rsid w:val="00852844"/>
    <w:rsid w:val="0085296A"/>
    <w:rsid w:val="0085474D"/>
    <w:rsid w:val="008549A0"/>
    <w:rsid w:val="00855544"/>
    <w:rsid w:val="00855C22"/>
    <w:rsid w:val="00855C7F"/>
    <w:rsid w:val="008563F0"/>
    <w:rsid w:val="0085642E"/>
    <w:rsid w:val="0085663E"/>
    <w:rsid w:val="00856971"/>
    <w:rsid w:val="0085795F"/>
    <w:rsid w:val="00857C05"/>
    <w:rsid w:val="00857C60"/>
    <w:rsid w:val="00857F79"/>
    <w:rsid w:val="00860038"/>
    <w:rsid w:val="00860AFE"/>
    <w:rsid w:val="0086128B"/>
    <w:rsid w:val="0086128E"/>
    <w:rsid w:val="0086151A"/>
    <w:rsid w:val="00861A68"/>
    <w:rsid w:val="00862235"/>
    <w:rsid w:val="0086238C"/>
    <w:rsid w:val="0086252B"/>
    <w:rsid w:val="00862664"/>
    <w:rsid w:val="00862849"/>
    <w:rsid w:val="0086292A"/>
    <w:rsid w:val="00862A10"/>
    <w:rsid w:val="008632C5"/>
    <w:rsid w:val="008635CA"/>
    <w:rsid w:val="008637C9"/>
    <w:rsid w:val="008639B4"/>
    <w:rsid w:val="00863CE5"/>
    <w:rsid w:val="0086401A"/>
    <w:rsid w:val="0086481D"/>
    <w:rsid w:val="00864A12"/>
    <w:rsid w:val="00864A83"/>
    <w:rsid w:val="00864C01"/>
    <w:rsid w:val="00864DF9"/>
    <w:rsid w:val="008657A3"/>
    <w:rsid w:val="00865830"/>
    <w:rsid w:val="0086598E"/>
    <w:rsid w:val="008659BB"/>
    <w:rsid w:val="00865E99"/>
    <w:rsid w:val="00866259"/>
    <w:rsid w:val="008662C6"/>
    <w:rsid w:val="0086666D"/>
    <w:rsid w:val="00866AE2"/>
    <w:rsid w:val="00866F98"/>
    <w:rsid w:val="00867160"/>
    <w:rsid w:val="0086721E"/>
    <w:rsid w:val="00867551"/>
    <w:rsid w:val="00867582"/>
    <w:rsid w:val="00867ACC"/>
    <w:rsid w:val="00870841"/>
    <w:rsid w:val="008711C0"/>
    <w:rsid w:val="008712D4"/>
    <w:rsid w:val="00871551"/>
    <w:rsid w:val="008716DB"/>
    <w:rsid w:val="0087176F"/>
    <w:rsid w:val="008719B4"/>
    <w:rsid w:val="008719B8"/>
    <w:rsid w:val="00871CA4"/>
    <w:rsid w:val="00872053"/>
    <w:rsid w:val="00872080"/>
    <w:rsid w:val="00872230"/>
    <w:rsid w:val="008722D5"/>
    <w:rsid w:val="00872795"/>
    <w:rsid w:val="0087292F"/>
    <w:rsid w:val="00872930"/>
    <w:rsid w:val="00872B81"/>
    <w:rsid w:val="00872BD9"/>
    <w:rsid w:val="00872C79"/>
    <w:rsid w:val="00873406"/>
    <w:rsid w:val="008738D6"/>
    <w:rsid w:val="00873EDE"/>
    <w:rsid w:val="00873FB1"/>
    <w:rsid w:val="0087404B"/>
    <w:rsid w:val="008742CF"/>
    <w:rsid w:val="00874414"/>
    <w:rsid w:val="00874488"/>
    <w:rsid w:val="008744C7"/>
    <w:rsid w:val="008749BA"/>
    <w:rsid w:val="0087512C"/>
    <w:rsid w:val="0087513D"/>
    <w:rsid w:val="008753FB"/>
    <w:rsid w:val="00875BB2"/>
    <w:rsid w:val="00876270"/>
    <w:rsid w:val="00876424"/>
    <w:rsid w:val="00877742"/>
    <w:rsid w:val="00877E7E"/>
    <w:rsid w:val="00880072"/>
    <w:rsid w:val="00880319"/>
    <w:rsid w:val="00880356"/>
    <w:rsid w:val="008806E5"/>
    <w:rsid w:val="0088076C"/>
    <w:rsid w:val="00880DAE"/>
    <w:rsid w:val="00881436"/>
    <w:rsid w:val="00881505"/>
    <w:rsid w:val="008815B3"/>
    <w:rsid w:val="00881F1A"/>
    <w:rsid w:val="00881FF5"/>
    <w:rsid w:val="008820B8"/>
    <w:rsid w:val="008822C8"/>
    <w:rsid w:val="00882583"/>
    <w:rsid w:val="008829A4"/>
    <w:rsid w:val="0088309C"/>
    <w:rsid w:val="00883784"/>
    <w:rsid w:val="00883851"/>
    <w:rsid w:val="00883BBA"/>
    <w:rsid w:val="008840FE"/>
    <w:rsid w:val="008842C6"/>
    <w:rsid w:val="008843EB"/>
    <w:rsid w:val="00884621"/>
    <w:rsid w:val="00884641"/>
    <w:rsid w:val="00884B98"/>
    <w:rsid w:val="008852C4"/>
    <w:rsid w:val="008857BA"/>
    <w:rsid w:val="00885970"/>
    <w:rsid w:val="00885A91"/>
    <w:rsid w:val="00885CB4"/>
    <w:rsid w:val="008860BF"/>
    <w:rsid w:val="00886821"/>
    <w:rsid w:val="00886C7F"/>
    <w:rsid w:val="0088708F"/>
    <w:rsid w:val="008872E8"/>
    <w:rsid w:val="00887CEF"/>
    <w:rsid w:val="0089092D"/>
    <w:rsid w:val="00890F5A"/>
    <w:rsid w:val="00891769"/>
    <w:rsid w:val="00891B06"/>
    <w:rsid w:val="00891D29"/>
    <w:rsid w:val="00891EAE"/>
    <w:rsid w:val="008924B9"/>
    <w:rsid w:val="008926E0"/>
    <w:rsid w:val="00892873"/>
    <w:rsid w:val="00892CB8"/>
    <w:rsid w:val="008934EC"/>
    <w:rsid w:val="0089365D"/>
    <w:rsid w:val="008945D4"/>
    <w:rsid w:val="00894776"/>
    <w:rsid w:val="00894CC9"/>
    <w:rsid w:val="00895866"/>
    <w:rsid w:val="008960B1"/>
    <w:rsid w:val="00896242"/>
    <w:rsid w:val="00896788"/>
    <w:rsid w:val="00896851"/>
    <w:rsid w:val="00896D49"/>
    <w:rsid w:val="00896F08"/>
    <w:rsid w:val="008973C9"/>
    <w:rsid w:val="00897A8C"/>
    <w:rsid w:val="00897E0E"/>
    <w:rsid w:val="00897F43"/>
    <w:rsid w:val="008A0090"/>
    <w:rsid w:val="008A0199"/>
    <w:rsid w:val="008A049E"/>
    <w:rsid w:val="008A0A51"/>
    <w:rsid w:val="008A12A1"/>
    <w:rsid w:val="008A14F5"/>
    <w:rsid w:val="008A1587"/>
    <w:rsid w:val="008A1731"/>
    <w:rsid w:val="008A1774"/>
    <w:rsid w:val="008A19D6"/>
    <w:rsid w:val="008A1F6A"/>
    <w:rsid w:val="008A212A"/>
    <w:rsid w:val="008A251B"/>
    <w:rsid w:val="008A2640"/>
    <w:rsid w:val="008A2A8B"/>
    <w:rsid w:val="008A2B77"/>
    <w:rsid w:val="008A31DC"/>
    <w:rsid w:val="008A4284"/>
    <w:rsid w:val="008A440D"/>
    <w:rsid w:val="008A4A84"/>
    <w:rsid w:val="008A4AC8"/>
    <w:rsid w:val="008A4CE5"/>
    <w:rsid w:val="008A4E32"/>
    <w:rsid w:val="008A52EE"/>
    <w:rsid w:val="008A536E"/>
    <w:rsid w:val="008A5688"/>
    <w:rsid w:val="008A59DD"/>
    <w:rsid w:val="008A5C47"/>
    <w:rsid w:val="008A63CE"/>
    <w:rsid w:val="008A655A"/>
    <w:rsid w:val="008A68B0"/>
    <w:rsid w:val="008A6E4F"/>
    <w:rsid w:val="008A7029"/>
    <w:rsid w:val="008A7156"/>
    <w:rsid w:val="008A720F"/>
    <w:rsid w:val="008A76D8"/>
    <w:rsid w:val="008A785C"/>
    <w:rsid w:val="008A7D9A"/>
    <w:rsid w:val="008B06B7"/>
    <w:rsid w:val="008B06E8"/>
    <w:rsid w:val="008B0923"/>
    <w:rsid w:val="008B0C15"/>
    <w:rsid w:val="008B0CC8"/>
    <w:rsid w:val="008B1055"/>
    <w:rsid w:val="008B1761"/>
    <w:rsid w:val="008B2452"/>
    <w:rsid w:val="008B2725"/>
    <w:rsid w:val="008B3157"/>
    <w:rsid w:val="008B3281"/>
    <w:rsid w:val="008B43FD"/>
    <w:rsid w:val="008B482F"/>
    <w:rsid w:val="008B49FC"/>
    <w:rsid w:val="008B4AD7"/>
    <w:rsid w:val="008B59A3"/>
    <w:rsid w:val="008B6340"/>
    <w:rsid w:val="008B680C"/>
    <w:rsid w:val="008B68FF"/>
    <w:rsid w:val="008B6C45"/>
    <w:rsid w:val="008B6F1F"/>
    <w:rsid w:val="008B72B6"/>
    <w:rsid w:val="008B7483"/>
    <w:rsid w:val="008B7565"/>
    <w:rsid w:val="008B784C"/>
    <w:rsid w:val="008B7E3A"/>
    <w:rsid w:val="008C0596"/>
    <w:rsid w:val="008C06ED"/>
    <w:rsid w:val="008C0E75"/>
    <w:rsid w:val="008C11C1"/>
    <w:rsid w:val="008C12FA"/>
    <w:rsid w:val="008C185E"/>
    <w:rsid w:val="008C18F7"/>
    <w:rsid w:val="008C1BF1"/>
    <w:rsid w:val="008C1F5F"/>
    <w:rsid w:val="008C2094"/>
    <w:rsid w:val="008C2651"/>
    <w:rsid w:val="008C2DC1"/>
    <w:rsid w:val="008C3273"/>
    <w:rsid w:val="008C3364"/>
    <w:rsid w:val="008C344A"/>
    <w:rsid w:val="008C383E"/>
    <w:rsid w:val="008C3938"/>
    <w:rsid w:val="008C3B61"/>
    <w:rsid w:val="008C3E0B"/>
    <w:rsid w:val="008C3FAA"/>
    <w:rsid w:val="008C53D7"/>
    <w:rsid w:val="008C5491"/>
    <w:rsid w:val="008C54C1"/>
    <w:rsid w:val="008C55F5"/>
    <w:rsid w:val="008C5DE3"/>
    <w:rsid w:val="008C6431"/>
    <w:rsid w:val="008C67D9"/>
    <w:rsid w:val="008C6A0A"/>
    <w:rsid w:val="008C7439"/>
    <w:rsid w:val="008C744E"/>
    <w:rsid w:val="008C76A9"/>
    <w:rsid w:val="008C787E"/>
    <w:rsid w:val="008C7C91"/>
    <w:rsid w:val="008C7FE7"/>
    <w:rsid w:val="008D013F"/>
    <w:rsid w:val="008D014D"/>
    <w:rsid w:val="008D0393"/>
    <w:rsid w:val="008D0438"/>
    <w:rsid w:val="008D0694"/>
    <w:rsid w:val="008D0EBE"/>
    <w:rsid w:val="008D134E"/>
    <w:rsid w:val="008D1D81"/>
    <w:rsid w:val="008D1E8E"/>
    <w:rsid w:val="008D2472"/>
    <w:rsid w:val="008D26AB"/>
    <w:rsid w:val="008D2A35"/>
    <w:rsid w:val="008D2A47"/>
    <w:rsid w:val="008D2E0A"/>
    <w:rsid w:val="008D3268"/>
    <w:rsid w:val="008D4B7D"/>
    <w:rsid w:val="008D50C0"/>
    <w:rsid w:val="008D51FE"/>
    <w:rsid w:val="008D52C0"/>
    <w:rsid w:val="008D5659"/>
    <w:rsid w:val="008D59F6"/>
    <w:rsid w:val="008D5A1D"/>
    <w:rsid w:val="008D5A90"/>
    <w:rsid w:val="008D5E50"/>
    <w:rsid w:val="008D696E"/>
    <w:rsid w:val="008D6D51"/>
    <w:rsid w:val="008D7A95"/>
    <w:rsid w:val="008D7C7C"/>
    <w:rsid w:val="008D7C9D"/>
    <w:rsid w:val="008D7E9B"/>
    <w:rsid w:val="008D7EAE"/>
    <w:rsid w:val="008E00A3"/>
    <w:rsid w:val="008E01BC"/>
    <w:rsid w:val="008E08D1"/>
    <w:rsid w:val="008E09FB"/>
    <w:rsid w:val="008E0A07"/>
    <w:rsid w:val="008E12C8"/>
    <w:rsid w:val="008E16BF"/>
    <w:rsid w:val="008E172C"/>
    <w:rsid w:val="008E1E65"/>
    <w:rsid w:val="008E1F01"/>
    <w:rsid w:val="008E2045"/>
    <w:rsid w:val="008E2295"/>
    <w:rsid w:val="008E26C1"/>
    <w:rsid w:val="008E2866"/>
    <w:rsid w:val="008E2968"/>
    <w:rsid w:val="008E2E6C"/>
    <w:rsid w:val="008E31BB"/>
    <w:rsid w:val="008E33B2"/>
    <w:rsid w:val="008E3664"/>
    <w:rsid w:val="008E36B3"/>
    <w:rsid w:val="008E3C69"/>
    <w:rsid w:val="008E3FE7"/>
    <w:rsid w:val="008E49A9"/>
    <w:rsid w:val="008E4C0F"/>
    <w:rsid w:val="008E4C2D"/>
    <w:rsid w:val="008E54E9"/>
    <w:rsid w:val="008E5DA2"/>
    <w:rsid w:val="008E5E96"/>
    <w:rsid w:val="008E5FFA"/>
    <w:rsid w:val="008E62B1"/>
    <w:rsid w:val="008E63F9"/>
    <w:rsid w:val="008E66C3"/>
    <w:rsid w:val="008E66EA"/>
    <w:rsid w:val="008E68C4"/>
    <w:rsid w:val="008E756D"/>
    <w:rsid w:val="008E772A"/>
    <w:rsid w:val="008E77DE"/>
    <w:rsid w:val="008E77FD"/>
    <w:rsid w:val="008E786B"/>
    <w:rsid w:val="008E7D3C"/>
    <w:rsid w:val="008E7E3A"/>
    <w:rsid w:val="008E7E88"/>
    <w:rsid w:val="008F00FB"/>
    <w:rsid w:val="008F0487"/>
    <w:rsid w:val="008F16E7"/>
    <w:rsid w:val="008F1963"/>
    <w:rsid w:val="008F1E18"/>
    <w:rsid w:val="008F1F0C"/>
    <w:rsid w:val="008F2662"/>
    <w:rsid w:val="008F26AA"/>
    <w:rsid w:val="008F2C15"/>
    <w:rsid w:val="008F2C44"/>
    <w:rsid w:val="008F2D83"/>
    <w:rsid w:val="008F2E82"/>
    <w:rsid w:val="008F3DA1"/>
    <w:rsid w:val="008F3DD9"/>
    <w:rsid w:val="008F4435"/>
    <w:rsid w:val="008F4E88"/>
    <w:rsid w:val="008F56AF"/>
    <w:rsid w:val="008F5824"/>
    <w:rsid w:val="008F58BD"/>
    <w:rsid w:val="008F5B2B"/>
    <w:rsid w:val="008F5FEA"/>
    <w:rsid w:val="008F616B"/>
    <w:rsid w:val="008F63E0"/>
    <w:rsid w:val="008F63F4"/>
    <w:rsid w:val="008F6515"/>
    <w:rsid w:val="008F6A41"/>
    <w:rsid w:val="008F6EB3"/>
    <w:rsid w:val="008F7D44"/>
    <w:rsid w:val="009001E5"/>
    <w:rsid w:val="00900253"/>
    <w:rsid w:val="009010A1"/>
    <w:rsid w:val="0090114E"/>
    <w:rsid w:val="009015C8"/>
    <w:rsid w:val="009018C3"/>
    <w:rsid w:val="00901FAE"/>
    <w:rsid w:val="0090298F"/>
    <w:rsid w:val="00902A82"/>
    <w:rsid w:val="00902E02"/>
    <w:rsid w:val="00902EC3"/>
    <w:rsid w:val="009046D1"/>
    <w:rsid w:val="00904896"/>
    <w:rsid w:val="00904957"/>
    <w:rsid w:val="00904C8E"/>
    <w:rsid w:val="009055BE"/>
    <w:rsid w:val="0090565D"/>
    <w:rsid w:val="00905B94"/>
    <w:rsid w:val="00905BE1"/>
    <w:rsid w:val="0090609C"/>
    <w:rsid w:val="00906684"/>
    <w:rsid w:val="009066DC"/>
    <w:rsid w:val="00906B37"/>
    <w:rsid w:val="0090739F"/>
    <w:rsid w:val="0090759F"/>
    <w:rsid w:val="009077CB"/>
    <w:rsid w:val="00907961"/>
    <w:rsid w:val="00907D13"/>
    <w:rsid w:val="00907DD0"/>
    <w:rsid w:val="00907FAE"/>
    <w:rsid w:val="0091017C"/>
    <w:rsid w:val="009106B5"/>
    <w:rsid w:val="009107CA"/>
    <w:rsid w:val="009113F5"/>
    <w:rsid w:val="009122AC"/>
    <w:rsid w:val="009122B6"/>
    <w:rsid w:val="00912473"/>
    <w:rsid w:val="00912992"/>
    <w:rsid w:val="00912EAF"/>
    <w:rsid w:val="009131FE"/>
    <w:rsid w:val="00913323"/>
    <w:rsid w:val="00913B13"/>
    <w:rsid w:val="009143F4"/>
    <w:rsid w:val="00914463"/>
    <w:rsid w:val="009146F2"/>
    <w:rsid w:val="0091492C"/>
    <w:rsid w:val="00914CA5"/>
    <w:rsid w:val="00915410"/>
    <w:rsid w:val="0091589B"/>
    <w:rsid w:val="00915982"/>
    <w:rsid w:val="00915B1A"/>
    <w:rsid w:val="009163C2"/>
    <w:rsid w:val="0091658A"/>
    <w:rsid w:val="00916783"/>
    <w:rsid w:val="00916E47"/>
    <w:rsid w:val="009175D4"/>
    <w:rsid w:val="009178C7"/>
    <w:rsid w:val="00917952"/>
    <w:rsid w:val="00920B63"/>
    <w:rsid w:val="009216B5"/>
    <w:rsid w:val="00921A2F"/>
    <w:rsid w:val="0092220C"/>
    <w:rsid w:val="00922A31"/>
    <w:rsid w:val="00923829"/>
    <w:rsid w:val="0092387B"/>
    <w:rsid w:val="00923AD0"/>
    <w:rsid w:val="00923C00"/>
    <w:rsid w:val="00923D0F"/>
    <w:rsid w:val="00924209"/>
    <w:rsid w:val="00924DB5"/>
    <w:rsid w:val="00924EA9"/>
    <w:rsid w:val="009254B7"/>
    <w:rsid w:val="0092552A"/>
    <w:rsid w:val="009259AD"/>
    <w:rsid w:val="00925D51"/>
    <w:rsid w:val="00926817"/>
    <w:rsid w:val="00926902"/>
    <w:rsid w:val="00926D73"/>
    <w:rsid w:val="009273BC"/>
    <w:rsid w:val="009279B1"/>
    <w:rsid w:val="00927A77"/>
    <w:rsid w:val="00927C5C"/>
    <w:rsid w:val="00927CC0"/>
    <w:rsid w:val="00930394"/>
    <w:rsid w:val="0093088D"/>
    <w:rsid w:val="00931664"/>
    <w:rsid w:val="009317DC"/>
    <w:rsid w:val="0093187F"/>
    <w:rsid w:val="00931923"/>
    <w:rsid w:val="00931996"/>
    <w:rsid w:val="00931A8C"/>
    <w:rsid w:val="0093221C"/>
    <w:rsid w:val="009327F3"/>
    <w:rsid w:val="00932803"/>
    <w:rsid w:val="0093288F"/>
    <w:rsid w:val="00932E2E"/>
    <w:rsid w:val="0093342D"/>
    <w:rsid w:val="009336BC"/>
    <w:rsid w:val="00933918"/>
    <w:rsid w:val="00933D26"/>
    <w:rsid w:val="00934C95"/>
    <w:rsid w:val="00934F6F"/>
    <w:rsid w:val="009352CF"/>
    <w:rsid w:val="00935622"/>
    <w:rsid w:val="0093573F"/>
    <w:rsid w:val="00935909"/>
    <w:rsid w:val="00936013"/>
    <w:rsid w:val="00936148"/>
    <w:rsid w:val="00936298"/>
    <w:rsid w:val="009364B4"/>
    <w:rsid w:val="00936A03"/>
    <w:rsid w:val="00936A55"/>
    <w:rsid w:val="00936C1A"/>
    <w:rsid w:val="00936DA2"/>
    <w:rsid w:val="00937069"/>
    <w:rsid w:val="00937151"/>
    <w:rsid w:val="0093773C"/>
    <w:rsid w:val="00937BCA"/>
    <w:rsid w:val="00937DA2"/>
    <w:rsid w:val="00937DDD"/>
    <w:rsid w:val="00940452"/>
    <w:rsid w:val="009408CC"/>
    <w:rsid w:val="00941939"/>
    <w:rsid w:val="009427DF"/>
    <w:rsid w:val="00942C69"/>
    <w:rsid w:val="00942FBC"/>
    <w:rsid w:val="00943893"/>
    <w:rsid w:val="0094397E"/>
    <w:rsid w:val="0094421B"/>
    <w:rsid w:val="00944743"/>
    <w:rsid w:val="009448CD"/>
    <w:rsid w:val="00945120"/>
    <w:rsid w:val="009451EC"/>
    <w:rsid w:val="0094547E"/>
    <w:rsid w:val="0094590F"/>
    <w:rsid w:val="00945FC3"/>
    <w:rsid w:val="00946CDC"/>
    <w:rsid w:val="00946D12"/>
    <w:rsid w:val="0094715A"/>
    <w:rsid w:val="00950143"/>
    <w:rsid w:val="009502ED"/>
    <w:rsid w:val="00950582"/>
    <w:rsid w:val="00951662"/>
    <w:rsid w:val="00951C49"/>
    <w:rsid w:val="00952A20"/>
    <w:rsid w:val="00952E2F"/>
    <w:rsid w:val="0095314F"/>
    <w:rsid w:val="009531CD"/>
    <w:rsid w:val="00954696"/>
    <w:rsid w:val="00954C7C"/>
    <w:rsid w:val="009554C4"/>
    <w:rsid w:val="009556EB"/>
    <w:rsid w:val="00955805"/>
    <w:rsid w:val="00955806"/>
    <w:rsid w:val="00955C94"/>
    <w:rsid w:val="00955DE5"/>
    <w:rsid w:val="00955E9B"/>
    <w:rsid w:val="0095605F"/>
    <w:rsid w:val="009566B4"/>
    <w:rsid w:val="009568AC"/>
    <w:rsid w:val="00956B19"/>
    <w:rsid w:val="00956D57"/>
    <w:rsid w:val="00956EE0"/>
    <w:rsid w:val="00956FA9"/>
    <w:rsid w:val="00957B6F"/>
    <w:rsid w:val="00957D15"/>
    <w:rsid w:val="00957EC4"/>
    <w:rsid w:val="00957FC2"/>
    <w:rsid w:val="00960346"/>
    <w:rsid w:val="00960656"/>
    <w:rsid w:val="00960860"/>
    <w:rsid w:val="00960928"/>
    <w:rsid w:val="00960EE6"/>
    <w:rsid w:val="00961561"/>
    <w:rsid w:val="0096158A"/>
    <w:rsid w:val="009615B1"/>
    <w:rsid w:val="0096184D"/>
    <w:rsid w:val="00961E6D"/>
    <w:rsid w:val="009625EC"/>
    <w:rsid w:val="009627DF"/>
    <w:rsid w:val="0096285F"/>
    <w:rsid w:val="00963138"/>
    <w:rsid w:val="00963151"/>
    <w:rsid w:val="00963189"/>
    <w:rsid w:val="009633D2"/>
    <w:rsid w:val="009636DC"/>
    <w:rsid w:val="00964028"/>
    <w:rsid w:val="009640B9"/>
    <w:rsid w:val="00964B6E"/>
    <w:rsid w:val="00964CAD"/>
    <w:rsid w:val="0096552F"/>
    <w:rsid w:val="00965993"/>
    <w:rsid w:val="00965C4C"/>
    <w:rsid w:val="0096652C"/>
    <w:rsid w:val="00966550"/>
    <w:rsid w:val="0096668F"/>
    <w:rsid w:val="009666A4"/>
    <w:rsid w:val="0096684B"/>
    <w:rsid w:val="009672C3"/>
    <w:rsid w:val="009672FC"/>
    <w:rsid w:val="00967A2F"/>
    <w:rsid w:val="00967A3E"/>
    <w:rsid w:val="00967DBE"/>
    <w:rsid w:val="00967E9C"/>
    <w:rsid w:val="00967F43"/>
    <w:rsid w:val="009706CB"/>
    <w:rsid w:val="009708FD"/>
    <w:rsid w:val="009709C6"/>
    <w:rsid w:val="00970A7C"/>
    <w:rsid w:val="00970BE4"/>
    <w:rsid w:val="00970CC1"/>
    <w:rsid w:val="00970CE2"/>
    <w:rsid w:val="00970D85"/>
    <w:rsid w:val="0097120D"/>
    <w:rsid w:val="00971885"/>
    <w:rsid w:val="00972073"/>
    <w:rsid w:val="00972113"/>
    <w:rsid w:val="0097216F"/>
    <w:rsid w:val="009725AF"/>
    <w:rsid w:val="009726AF"/>
    <w:rsid w:val="009726EF"/>
    <w:rsid w:val="00972830"/>
    <w:rsid w:val="0097290A"/>
    <w:rsid w:val="00972DB4"/>
    <w:rsid w:val="009736F5"/>
    <w:rsid w:val="009738A3"/>
    <w:rsid w:val="00974178"/>
    <w:rsid w:val="00974EDB"/>
    <w:rsid w:val="0097513F"/>
    <w:rsid w:val="00975183"/>
    <w:rsid w:val="00975367"/>
    <w:rsid w:val="0097653E"/>
    <w:rsid w:val="00976633"/>
    <w:rsid w:val="009767D8"/>
    <w:rsid w:val="00976F74"/>
    <w:rsid w:val="00976FD4"/>
    <w:rsid w:val="00977292"/>
    <w:rsid w:val="00977464"/>
    <w:rsid w:val="009776BF"/>
    <w:rsid w:val="00977979"/>
    <w:rsid w:val="00977985"/>
    <w:rsid w:val="00977C35"/>
    <w:rsid w:val="00977C4A"/>
    <w:rsid w:val="00980D81"/>
    <w:rsid w:val="00981AE1"/>
    <w:rsid w:val="00982DB8"/>
    <w:rsid w:val="00982E61"/>
    <w:rsid w:val="0098346E"/>
    <w:rsid w:val="009839B3"/>
    <w:rsid w:val="00983CBC"/>
    <w:rsid w:val="00983D32"/>
    <w:rsid w:val="00983F85"/>
    <w:rsid w:val="00984620"/>
    <w:rsid w:val="00984CE0"/>
    <w:rsid w:val="009857F1"/>
    <w:rsid w:val="00986267"/>
    <w:rsid w:val="00986934"/>
    <w:rsid w:val="00986CEB"/>
    <w:rsid w:val="00986E92"/>
    <w:rsid w:val="009877E7"/>
    <w:rsid w:val="00987809"/>
    <w:rsid w:val="009879B0"/>
    <w:rsid w:val="00987A03"/>
    <w:rsid w:val="00987C3A"/>
    <w:rsid w:val="00987C6F"/>
    <w:rsid w:val="00987D94"/>
    <w:rsid w:val="00987EAE"/>
    <w:rsid w:val="009900A9"/>
    <w:rsid w:val="00990854"/>
    <w:rsid w:val="0099087B"/>
    <w:rsid w:val="00990A00"/>
    <w:rsid w:val="009910AD"/>
    <w:rsid w:val="00991326"/>
    <w:rsid w:val="0099138F"/>
    <w:rsid w:val="0099175E"/>
    <w:rsid w:val="009917C6"/>
    <w:rsid w:val="0099182E"/>
    <w:rsid w:val="009918BE"/>
    <w:rsid w:val="009918EA"/>
    <w:rsid w:val="00992B8F"/>
    <w:rsid w:val="00992CE2"/>
    <w:rsid w:val="00993172"/>
    <w:rsid w:val="0099348D"/>
    <w:rsid w:val="009939BF"/>
    <w:rsid w:val="00994389"/>
    <w:rsid w:val="0099475B"/>
    <w:rsid w:val="00994DDF"/>
    <w:rsid w:val="00995CB4"/>
    <w:rsid w:val="00995EE8"/>
    <w:rsid w:val="00996C89"/>
    <w:rsid w:val="00996F2A"/>
    <w:rsid w:val="00997DE9"/>
    <w:rsid w:val="009A014C"/>
    <w:rsid w:val="009A0BDE"/>
    <w:rsid w:val="009A0C41"/>
    <w:rsid w:val="009A17AC"/>
    <w:rsid w:val="009A1822"/>
    <w:rsid w:val="009A1F34"/>
    <w:rsid w:val="009A2BDF"/>
    <w:rsid w:val="009A2D1A"/>
    <w:rsid w:val="009A2DBB"/>
    <w:rsid w:val="009A33F9"/>
    <w:rsid w:val="009A3C56"/>
    <w:rsid w:val="009A3CAE"/>
    <w:rsid w:val="009A3DC0"/>
    <w:rsid w:val="009A44F2"/>
    <w:rsid w:val="009A4AE4"/>
    <w:rsid w:val="009A4D9F"/>
    <w:rsid w:val="009A509A"/>
    <w:rsid w:val="009A56BA"/>
    <w:rsid w:val="009A5861"/>
    <w:rsid w:val="009A59C7"/>
    <w:rsid w:val="009A5F43"/>
    <w:rsid w:val="009A6199"/>
    <w:rsid w:val="009A6828"/>
    <w:rsid w:val="009A6A0F"/>
    <w:rsid w:val="009A7403"/>
    <w:rsid w:val="009A75C7"/>
    <w:rsid w:val="009A7932"/>
    <w:rsid w:val="009A7C1B"/>
    <w:rsid w:val="009B0497"/>
    <w:rsid w:val="009B0F2E"/>
    <w:rsid w:val="009B0F2F"/>
    <w:rsid w:val="009B0FDB"/>
    <w:rsid w:val="009B1650"/>
    <w:rsid w:val="009B1CD4"/>
    <w:rsid w:val="009B2766"/>
    <w:rsid w:val="009B288C"/>
    <w:rsid w:val="009B358A"/>
    <w:rsid w:val="009B35E8"/>
    <w:rsid w:val="009B37DE"/>
    <w:rsid w:val="009B449A"/>
    <w:rsid w:val="009B48FA"/>
    <w:rsid w:val="009B4A48"/>
    <w:rsid w:val="009B4F8D"/>
    <w:rsid w:val="009B54DB"/>
    <w:rsid w:val="009B57CB"/>
    <w:rsid w:val="009B62CB"/>
    <w:rsid w:val="009B63AC"/>
    <w:rsid w:val="009B6579"/>
    <w:rsid w:val="009B695E"/>
    <w:rsid w:val="009B70C9"/>
    <w:rsid w:val="009B7589"/>
    <w:rsid w:val="009B7767"/>
    <w:rsid w:val="009B79FB"/>
    <w:rsid w:val="009B7BF8"/>
    <w:rsid w:val="009B7E81"/>
    <w:rsid w:val="009B7F77"/>
    <w:rsid w:val="009C00B8"/>
    <w:rsid w:val="009C015B"/>
    <w:rsid w:val="009C02B5"/>
    <w:rsid w:val="009C052F"/>
    <w:rsid w:val="009C0551"/>
    <w:rsid w:val="009C0C08"/>
    <w:rsid w:val="009C0C50"/>
    <w:rsid w:val="009C154E"/>
    <w:rsid w:val="009C167A"/>
    <w:rsid w:val="009C1D98"/>
    <w:rsid w:val="009C1EA7"/>
    <w:rsid w:val="009C241E"/>
    <w:rsid w:val="009C24BA"/>
    <w:rsid w:val="009C2789"/>
    <w:rsid w:val="009C30C7"/>
    <w:rsid w:val="009C3167"/>
    <w:rsid w:val="009C31A3"/>
    <w:rsid w:val="009C3428"/>
    <w:rsid w:val="009C3B1A"/>
    <w:rsid w:val="009C4262"/>
    <w:rsid w:val="009C48CF"/>
    <w:rsid w:val="009C4A0E"/>
    <w:rsid w:val="009C509C"/>
    <w:rsid w:val="009C50A6"/>
    <w:rsid w:val="009C535E"/>
    <w:rsid w:val="009C602C"/>
    <w:rsid w:val="009C66F7"/>
    <w:rsid w:val="009C6E1F"/>
    <w:rsid w:val="009C6EC8"/>
    <w:rsid w:val="009C793B"/>
    <w:rsid w:val="009C7D34"/>
    <w:rsid w:val="009D00FA"/>
    <w:rsid w:val="009D01A5"/>
    <w:rsid w:val="009D01F3"/>
    <w:rsid w:val="009D0284"/>
    <w:rsid w:val="009D02CF"/>
    <w:rsid w:val="009D0523"/>
    <w:rsid w:val="009D066B"/>
    <w:rsid w:val="009D0819"/>
    <w:rsid w:val="009D08F9"/>
    <w:rsid w:val="009D0966"/>
    <w:rsid w:val="009D1002"/>
    <w:rsid w:val="009D1314"/>
    <w:rsid w:val="009D1BBE"/>
    <w:rsid w:val="009D1FE7"/>
    <w:rsid w:val="009D215B"/>
    <w:rsid w:val="009D244F"/>
    <w:rsid w:val="009D2645"/>
    <w:rsid w:val="009D2ED1"/>
    <w:rsid w:val="009D3626"/>
    <w:rsid w:val="009D3B4B"/>
    <w:rsid w:val="009D43BA"/>
    <w:rsid w:val="009D52F8"/>
    <w:rsid w:val="009D6A83"/>
    <w:rsid w:val="009D74C8"/>
    <w:rsid w:val="009D76AE"/>
    <w:rsid w:val="009D7CFD"/>
    <w:rsid w:val="009D7D04"/>
    <w:rsid w:val="009D7E06"/>
    <w:rsid w:val="009E008E"/>
    <w:rsid w:val="009E0639"/>
    <w:rsid w:val="009E0DC7"/>
    <w:rsid w:val="009E0EF3"/>
    <w:rsid w:val="009E12A4"/>
    <w:rsid w:val="009E1801"/>
    <w:rsid w:val="009E1BA2"/>
    <w:rsid w:val="009E23E1"/>
    <w:rsid w:val="009E29B1"/>
    <w:rsid w:val="009E3933"/>
    <w:rsid w:val="009E4281"/>
    <w:rsid w:val="009E47BD"/>
    <w:rsid w:val="009E48E7"/>
    <w:rsid w:val="009E57E5"/>
    <w:rsid w:val="009E57FC"/>
    <w:rsid w:val="009E5B9C"/>
    <w:rsid w:val="009E6C2C"/>
    <w:rsid w:val="009E70C7"/>
    <w:rsid w:val="009E737A"/>
    <w:rsid w:val="009E7BB2"/>
    <w:rsid w:val="009E7BD1"/>
    <w:rsid w:val="009E7C10"/>
    <w:rsid w:val="009E7E9E"/>
    <w:rsid w:val="009F09E1"/>
    <w:rsid w:val="009F0D21"/>
    <w:rsid w:val="009F0D5A"/>
    <w:rsid w:val="009F0F3B"/>
    <w:rsid w:val="009F15B2"/>
    <w:rsid w:val="009F1751"/>
    <w:rsid w:val="009F17AF"/>
    <w:rsid w:val="009F1BB5"/>
    <w:rsid w:val="009F1DAC"/>
    <w:rsid w:val="009F29A6"/>
    <w:rsid w:val="009F2EB1"/>
    <w:rsid w:val="009F2FC8"/>
    <w:rsid w:val="009F3342"/>
    <w:rsid w:val="009F3387"/>
    <w:rsid w:val="009F3427"/>
    <w:rsid w:val="009F36CC"/>
    <w:rsid w:val="009F3767"/>
    <w:rsid w:val="009F416B"/>
    <w:rsid w:val="009F42E5"/>
    <w:rsid w:val="009F4A1E"/>
    <w:rsid w:val="009F5184"/>
    <w:rsid w:val="009F5D3A"/>
    <w:rsid w:val="009F5E97"/>
    <w:rsid w:val="009F60DF"/>
    <w:rsid w:val="009F62B9"/>
    <w:rsid w:val="009F64E7"/>
    <w:rsid w:val="009F6917"/>
    <w:rsid w:val="009F6B8C"/>
    <w:rsid w:val="009F6D23"/>
    <w:rsid w:val="009F711D"/>
    <w:rsid w:val="009F759F"/>
    <w:rsid w:val="009F7AFE"/>
    <w:rsid w:val="009F7C14"/>
    <w:rsid w:val="009F7EE9"/>
    <w:rsid w:val="00A005C0"/>
    <w:rsid w:val="00A00669"/>
    <w:rsid w:val="00A013B7"/>
    <w:rsid w:val="00A02242"/>
    <w:rsid w:val="00A0247D"/>
    <w:rsid w:val="00A0258C"/>
    <w:rsid w:val="00A0285B"/>
    <w:rsid w:val="00A02B20"/>
    <w:rsid w:val="00A02CE2"/>
    <w:rsid w:val="00A02D3E"/>
    <w:rsid w:val="00A03406"/>
    <w:rsid w:val="00A03639"/>
    <w:rsid w:val="00A03880"/>
    <w:rsid w:val="00A03938"/>
    <w:rsid w:val="00A0397F"/>
    <w:rsid w:val="00A03E4D"/>
    <w:rsid w:val="00A047B9"/>
    <w:rsid w:val="00A049C4"/>
    <w:rsid w:val="00A051BB"/>
    <w:rsid w:val="00A055BC"/>
    <w:rsid w:val="00A058FD"/>
    <w:rsid w:val="00A0596B"/>
    <w:rsid w:val="00A05C83"/>
    <w:rsid w:val="00A05DC3"/>
    <w:rsid w:val="00A06492"/>
    <w:rsid w:val="00A06724"/>
    <w:rsid w:val="00A06742"/>
    <w:rsid w:val="00A06A73"/>
    <w:rsid w:val="00A06DD9"/>
    <w:rsid w:val="00A075A8"/>
    <w:rsid w:val="00A07781"/>
    <w:rsid w:val="00A077F3"/>
    <w:rsid w:val="00A07E07"/>
    <w:rsid w:val="00A100CD"/>
    <w:rsid w:val="00A10CF5"/>
    <w:rsid w:val="00A1103F"/>
    <w:rsid w:val="00A111C0"/>
    <w:rsid w:val="00A11249"/>
    <w:rsid w:val="00A114ED"/>
    <w:rsid w:val="00A11716"/>
    <w:rsid w:val="00A1180A"/>
    <w:rsid w:val="00A1184A"/>
    <w:rsid w:val="00A11A35"/>
    <w:rsid w:val="00A11C69"/>
    <w:rsid w:val="00A11E03"/>
    <w:rsid w:val="00A12116"/>
    <w:rsid w:val="00A1213A"/>
    <w:rsid w:val="00A12641"/>
    <w:rsid w:val="00A12AC1"/>
    <w:rsid w:val="00A13304"/>
    <w:rsid w:val="00A138C8"/>
    <w:rsid w:val="00A13955"/>
    <w:rsid w:val="00A13A4E"/>
    <w:rsid w:val="00A13B2D"/>
    <w:rsid w:val="00A13BF8"/>
    <w:rsid w:val="00A13D39"/>
    <w:rsid w:val="00A13F4A"/>
    <w:rsid w:val="00A144C2"/>
    <w:rsid w:val="00A1453B"/>
    <w:rsid w:val="00A14752"/>
    <w:rsid w:val="00A1503F"/>
    <w:rsid w:val="00A1540E"/>
    <w:rsid w:val="00A15456"/>
    <w:rsid w:val="00A1552F"/>
    <w:rsid w:val="00A15FC1"/>
    <w:rsid w:val="00A16456"/>
    <w:rsid w:val="00A16577"/>
    <w:rsid w:val="00A169A2"/>
    <w:rsid w:val="00A16BDB"/>
    <w:rsid w:val="00A16F7B"/>
    <w:rsid w:val="00A17017"/>
    <w:rsid w:val="00A17315"/>
    <w:rsid w:val="00A17B12"/>
    <w:rsid w:val="00A17BFB"/>
    <w:rsid w:val="00A20561"/>
    <w:rsid w:val="00A211B7"/>
    <w:rsid w:val="00A2154A"/>
    <w:rsid w:val="00A21892"/>
    <w:rsid w:val="00A21D17"/>
    <w:rsid w:val="00A21EC1"/>
    <w:rsid w:val="00A2287F"/>
    <w:rsid w:val="00A22ADC"/>
    <w:rsid w:val="00A22DC3"/>
    <w:rsid w:val="00A232B8"/>
    <w:rsid w:val="00A23A11"/>
    <w:rsid w:val="00A23A90"/>
    <w:rsid w:val="00A23D16"/>
    <w:rsid w:val="00A241B1"/>
    <w:rsid w:val="00A24568"/>
    <w:rsid w:val="00A246CC"/>
    <w:rsid w:val="00A24A48"/>
    <w:rsid w:val="00A24A61"/>
    <w:rsid w:val="00A24C57"/>
    <w:rsid w:val="00A2508F"/>
    <w:rsid w:val="00A250A0"/>
    <w:rsid w:val="00A26BD2"/>
    <w:rsid w:val="00A277EE"/>
    <w:rsid w:val="00A3060E"/>
    <w:rsid w:val="00A30C6A"/>
    <w:rsid w:val="00A3165E"/>
    <w:rsid w:val="00A31D3B"/>
    <w:rsid w:val="00A320CA"/>
    <w:rsid w:val="00A32228"/>
    <w:rsid w:val="00A3231D"/>
    <w:rsid w:val="00A32385"/>
    <w:rsid w:val="00A323B8"/>
    <w:rsid w:val="00A32600"/>
    <w:rsid w:val="00A32D49"/>
    <w:rsid w:val="00A33061"/>
    <w:rsid w:val="00A333F6"/>
    <w:rsid w:val="00A33411"/>
    <w:rsid w:val="00A3432E"/>
    <w:rsid w:val="00A345B1"/>
    <w:rsid w:val="00A346ED"/>
    <w:rsid w:val="00A34763"/>
    <w:rsid w:val="00A349AB"/>
    <w:rsid w:val="00A34B50"/>
    <w:rsid w:val="00A34DE0"/>
    <w:rsid w:val="00A3522D"/>
    <w:rsid w:val="00A35329"/>
    <w:rsid w:val="00A354AC"/>
    <w:rsid w:val="00A358AC"/>
    <w:rsid w:val="00A3598C"/>
    <w:rsid w:val="00A35B1E"/>
    <w:rsid w:val="00A370D4"/>
    <w:rsid w:val="00A373CC"/>
    <w:rsid w:val="00A37DA0"/>
    <w:rsid w:val="00A4011E"/>
    <w:rsid w:val="00A4014E"/>
    <w:rsid w:val="00A4033D"/>
    <w:rsid w:val="00A40595"/>
    <w:rsid w:val="00A405E5"/>
    <w:rsid w:val="00A40919"/>
    <w:rsid w:val="00A40ECB"/>
    <w:rsid w:val="00A4141C"/>
    <w:rsid w:val="00A41BC5"/>
    <w:rsid w:val="00A41DD5"/>
    <w:rsid w:val="00A41F8A"/>
    <w:rsid w:val="00A4208B"/>
    <w:rsid w:val="00A424FB"/>
    <w:rsid w:val="00A42614"/>
    <w:rsid w:val="00A426DF"/>
    <w:rsid w:val="00A4272F"/>
    <w:rsid w:val="00A429F4"/>
    <w:rsid w:val="00A42A8D"/>
    <w:rsid w:val="00A42E6B"/>
    <w:rsid w:val="00A43278"/>
    <w:rsid w:val="00A435B3"/>
    <w:rsid w:val="00A43F13"/>
    <w:rsid w:val="00A4413F"/>
    <w:rsid w:val="00A44A93"/>
    <w:rsid w:val="00A44DE7"/>
    <w:rsid w:val="00A45153"/>
    <w:rsid w:val="00A45155"/>
    <w:rsid w:val="00A4539F"/>
    <w:rsid w:val="00A456FB"/>
    <w:rsid w:val="00A4578B"/>
    <w:rsid w:val="00A45885"/>
    <w:rsid w:val="00A45950"/>
    <w:rsid w:val="00A45981"/>
    <w:rsid w:val="00A45E4F"/>
    <w:rsid w:val="00A45ECC"/>
    <w:rsid w:val="00A4633B"/>
    <w:rsid w:val="00A467EE"/>
    <w:rsid w:val="00A47052"/>
    <w:rsid w:val="00A47747"/>
    <w:rsid w:val="00A50666"/>
    <w:rsid w:val="00A50D09"/>
    <w:rsid w:val="00A50E50"/>
    <w:rsid w:val="00A5145D"/>
    <w:rsid w:val="00A51663"/>
    <w:rsid w:val="00A51826"/>
    <w:rsid w:val="00A51B45"/>
    <w:rsid w:val="00A52639"/>
    <w:rsid w:val="00A52826"/>
    <w:rsid w:val="00A5292B"/>
    <w:rsid w:val="00A52D43"/>
    <w:rsid w:val="00A5359F"/>
    <w:rsid w:val="00A535E1"/>
    <w:rsid w:val="00A537EE"/>
    <w:rsid w:val="00A53B97"/>
    <w:rsid w:val="00A53BAA"/>
    <w:rsid w:val="00A543EA"/>
    <w:rsid w:val="00A54421"/>
    <w:rsid w:val="00A5451C"/>
    <w:rsid w:val="00A5484B"/>
    <w:rsid w:val="00A54DBF"/>
    <w:rsid w:val="00A55334"/>
    <w:rsid w:val="00A55546"/>
    <w:rsid w:val="00A55D03"/>
    <w:rsid w:val="00A561FB"/>
    <w:rsid w:val="00A563DC"/>
    <w:rsid w:val="00A56A20"/>
    <w:rsid w:val="00A56C37"/>
    <w:rsid w:val="00A572CA"/>
    <w:rsid w:val="00A57407"/>
    <w:rsid w:val="00A57541"/>
    <w:rsid w:val="00A5768D"/>
    <w:rsid w:val="00A57B91"/>
    <w:rsid w:val="00A57C32"/>
    <w:rsid w:val="00A6036A"/>
    <w:rsid w:val="00A60470"/>
    <w:rsid w:val="00A608CC"/>
    <w:rsid w:val="00A61F79"/>
    <w:rsid w:val="00A621CF"/>
    <w:rsid w:val="00A625F1"/>
    <w:rsid w:val="00A62F56"/>
    <w:rsid w:val="00A62F6F"/>
    <w:rsid w:val="00A62F77"/>
    <w:rsid w:val="00A630AD"/>
    <w:rsid w:val="00A631B4"/>
    <w:rsid w:val="00A63394"/>
    <w:rsid w:val="00A648A3"/>
    <w:rsid w:val="00A64B7D"/>
    <w:rsid w:val="00A64B8C"/>
    <w:rsid w:val="00A64D06"/>
    <w:rsid w:val="00A6520B"/>
    <w:rsid w:val="00A6547E"/>
    <w:rsid w:val="00A65AEA"/>
    <w:rsid w:val="00A65D4A"/>
    <w:rsid w:val="00A65F26"/>
    <w:rsid w:val="00A66EB6"/>
    <w:rsid w:val="00A67322"/>
    <w:rsid w:val="00A67552"/>
    <w:rsid w:val="00A67F6A"/>
    <w:rsid w:val="00A7022E"/>
    <w:rsid w:val="00A70328"/>
    <w:rsid w:val="00A70502"/>
    <w:rsid w:val="00A70BA7"/>
    <w:rsid w:val="00A70BCD"/>
    <w:rsid w:val="00A70D93"/>
    <w:rsid w:val="00A710E2"/>
    <w:rsid w:val="00A71212"/>
    <w:rsid w:val="00A716AE"/>
    <w:rsid w:val="00A72348"/>
    <w:rsid w:val="00A724B3"/>
    <w:rsid w:val="00A7257B"/>
    <w:rsid w:val="00A72BA9"/>
    <w:rsid w:val="00A72BEF"/>
    <w:rsid w:val="00A72CAD"/>
    <w:rsid w:val="00A72EE0"/>
    <w:rsid w:val="00A7304A"/>
    <w:rsid w:val="00A73127"/>
    <w:rsid w:val="00A73681"/>
    <w:rsid w:val="00A73D6C"/>
    <w:rsid w:val="00A74182"/>
    <w:rsid w:val="00A744D3"/>
    <w:rsid w:val="00A74E1B"/>
    <w:rsid w:val="00A74FAF"/>
    <w:rsid w:val="00A75401"/>
    <w:rsid w:val="00A7544D"/>
    <w:rsid w:val="00A755AF"/>
    <w:rsid w:val="00A75BB2"/>
    <w:rsid w:val="00A75EC8"/>
    <w:rsid w:val="00A7604D"/>
    <w:rsid w:val="00A76107"/>
    <w:rsid w:val="00A7635D"/>
    <w:rsid w:val="00A77F5F"/>
    <w:rsid w:val="00A77FB7"/>
    <w:rsid w:val="00A80505"/>
    <w:rsid w:val="00A80AF4"/>
    <w:rsid w:val="00A80FF4"/>
    <w:rsid w:val="00A81160"/>
    <w:rsid w:val="00A816A9"/>
    <w:rsid w:val="00A83302"/>
    <w:rsid w:val="00A8391F"/>
    <w:rsid w:val="00A83F2F"/>
    <w:rsid w:val="00A840A1"/>
    <w:rsid w:val="00A844F8"/>
    <w:rsid w:val="00A847C4"/>
    <w:rsid w:val="00A85145"/>
    <w:rsid w:val="00A85187"/>
    <w:rsid w:val="00A85245"/>
    <w:rsid w:val="00A859FA"/>
    <w:rsid w:val="00A85C7A"/>
    <w:rsid w:val="00A85E1C"/>
    <w:rsid w:val="00A864B6"/>
    <w:rsid w:val="00A867D0"/>
    <w:rsid w:val="00A86B73"/>
    <w:rsid w:val="00A86C7B"/>
    <w:rsid w:val="00A86EE9"/>
    <w:rsid w:val="00A870F1"/>
    <w:rsid w:val="00A871A3"/>
    <w:rsid w:val="00A874FA"/>
    <w:rsid w:val="00A876A7"/>
    <w:rsid w:val="00A87A3D"/>
    <w:rsid w:val="00A9063F"/>
    <w:rsid w:val="00A90773"/>
    <w:rsid w:val="00A90BB9"/>
    <w:rsid w:val="00A90C65"/>
    <w:rsid w:val="00A9125C"/>
    <w:rsid w:val="00A913EB"/>
    <w:rsid w:val="00A916EA"/>
    <w:rsid w:val="00A91942"/>
    <w:rsid w:val="00A91E00"/>
    <w:rsid w:val="00A9214C"/>
    <w:rsid w:val="00A924C4"/>
    <w:rsid w:val="00A92586"/>
    <w:rsid w:val="00A92FB5"/>
    <w:rsid w:val="00A9318B"/>
    <w:rsid w:val="00A93215"/>
    <w:rsid w:val="00A9327A"/>
    <w:rsid w:val="00A933D9"/>
    <w:rsid w:val="00A93551"/>
    <w:rsid w:val="00A93C97"/>
    <w:rsid w:val="00A94570"/>
    <w:rsid w:val="00A9468B"/>
    <w:rsid w:val="00A94D21"/>
    <w:rsid w:val="00A950D2"/>
    <w:rsid w:val="00A95298"/>
    <w:rsid w:val="00A96430"/>
    <w:rsid w:val="00A96572"/>
    <w:rsid w:val="00A9705E"/>
    <w:rsid w:val="00A973F0"/>
    <w:rsid w:val="00A97994"/>
    <w:rsid w:val="00A97B49"/>
    <w:rsid w:val="00AA04C6"/>
    <w:rsid w:val="00AA05EB"/>
    <w:rsid w:val="00AA08ED"/>
    <w:rsid w:val="00AA0D23"/>
    <w:rsid w:val="00AA0F21"/>
    <w:rsid w:val="00AA1350"/>
    <w:rsid w:val="00AA13CF"/>
    <w:rsid w:val="00AA13E3"/>
    <w:rsid w:val="00AA18B9"/>
    <w:rsid w:val="00AA1A39"/>
    <w:rsid w:val="00AA1DBF"/>
    <w:rsid w:val="00AA1ECC"/>
    <w:rsid w:val="00AA2523"/>
    <w:rsid w:val="00AA2AF9"/>
    <w:rsid w:val="00AA4138"/>
    <w:rsid w:val="00AA4150"/>
    <w:rsid w:val="00AA43AD"/>
    <w:rsid w:val="00AA4BEA"/>
    <w:rsid w:val="00AA4DAA"/>
    <w:rsid w:val="00AA5420"/>
    <w:rsid w:val="00AA5533"/>
    <w:rsid w:val="00AA6846"/>
    <w:rsid w:val="00AA6BEE"/>
    <w:rsid w:val="00AA72D7"/>
    <w:rsid w:val="00AA7500"/>
    <w:rsid w:val="00AA751F"/>
    <w:rsid w:val="00AB00A0"/>
    <w:rsid w:val="00AB01CE"/>
    <w:rsid w:val="00AB0210"/>
    <w:rsid w:val="00AB0D37"/>
    <w:rsid w:val="00AB0E1E"/>
    <w:rsid w:val="00AB15D5"/>
    <w:rsid w:val="00AB1A0B"/>
    <w:rsid w:val="00AB1A76"/>
    <w:rsid w:val="00AB1CE7"/>
    <w:rsid w:val="00AB1E05"/>
    <w:rsid w:val="00AB1ED6"/>
    <w:rsid w:val="00AB26A1"/>
    <w:rsid w:val="00AB2744"/>
    <w:rsid w:val="00AB2B1E"/>
    <w:rsid w:val="00AB2B39"/>
    <w:rsid w:val="00AB2C8D"/>
    <w:rsid w:val="00AB3196"/>
    <w:rsid w:val="00AB43DB"/>
    <w:rsid w:val="00AB46C9"/>
    <w:rsid w:val="00AB4728"/>
    <w:rsid w:val="00AB4BA5"/>
    <w:rsid w:val="00AB5733"/>
    <w:rsid w:val="00AB5795"/>
    <w:rsid w:val="00AB585C"/>
    <w:rsid w:val="00AB5865"/>
    <w:rsid w:val="00AB5B5C"/>
    <w:rsid w:val="00AB5D79"/>
    <w:rsid w:val="00AB5E67"/>
    <w:rsid w:val="00AB62E9"/>
    <w:rsid w:val="00AB6307"/>
    <w:rsid w:val="00AB6543"/>
    <w:rsid w:val="00AB6CD9"/>
    <w:rsid w:val="00AB6EA2"/>
    <w:rsid w:val="00AB7114"/>
    <w:rsid w:val="00AB73E3"/>
    <w:rsid w:val="00AB76EC"/>
    <w:rsid w:val="00AB7961"/>
    <w:rsid w:val="00AB7AEE"/>
    <w:rsid w:val="00AC0387"/>
    <w:rsid w:val="00AC09C9"/>
    <w:rsid w:val="00AC0B80"/>
    <w:rsid w:val="00AC0DF0"/>
    <w:rsid w:val="00AC1033"/>
    <w:rsid w:val="00AC1853"/>
    <w:rsid w:val="00AC2623"/>
    <w:rsid w:val="00AC27B3"/>
    <w:rsid w:val="00AC332C"/>
    <w:rsid w:val="00AC336E"/>
    <w:rsid w:val="00AC33D9"/>
    <w:rsid w:val="00AC3F3E"/>
    <w:rsid w:val="00AC4C0A"/>
    <w:rsid w:val="00AC4E1A"/>
    <w:rsid w:val="00AC4E4A"/>
    <w:rsid w:val="00AC5199"/>
    <w:rsid w:val="00AC55B0"/>
    <w:rsid w:val="00AC5A77"/>
    <w:rsid w:val="00AC5D6C"/>
    <w:rsid w:val="00AC6691"/>
    <w:rsid w:val="00AC66AF"/>
    <w:rsid w:val="00AC686D"/>
    <w:rsid w:val="00AC7AD2"/>
    <w:rsid w:val="00AC7AF3"/>
    <w:rsid w:val="00AC7F42"/>
    <w:rsid w:val="00AC7FED"/>
    <w:rsid w:val="00AD1127"/>
    <w:rsid w:val="00AD1253"/>
    <w:rsid w:val="00AD1632"/>
    <w:rsid w:val="00AD183F"/>
    <w:rsid w:val="00AD1D16"/>
    <w:rsid w:val="00AD1FE8"/>
    <w:rsid w:val="00AD257A"/>
    <w:rsid w:val="00AD2865"/>
    <w:rsid w:val="00AD29F6"/>
    <w:rsid w:val="00AD2D20"/>
    <w:rsid w:val="00AD3035"/>
    <w:rsid w:val="00AD30A6"/>
    <w:rsid w:val="00AD35C7"/>
    <w:rsid w:val="00AD382A"/>
    <w:rsid w:val="00AD40CE"/>
    <w:rsid w:val="00AD457F"/>
    <w:rsid w:val="00AD46A8"/>
    <w:rsid w:val="00AD4947"/>
    <w:rsid w:val="00AD49E0"/>
    <w:rsid w:val="00AD4C75"/>
    <w:rsid w:val="00AD5BB5"/>
    <w:rsid w:val="00AD5BEF"/>
    <w:rsid w:val="00AD5C1A"/>
    <w:rsid w:val="00AD5DAD"/>
    <w:rsid w:val="00AD62A9"/>
    <w:rsid w:val="00AD6474"/>
    <w:rsid w:val="00AD652E"/>
    <w:rsid w:val="00AD6698"/>
    <w:rsid w:val="00AD6DDC"/>
    <w:rsid w:val="00AD6F43"/>
    <w:rsid w:val="00AD703F"/>
    <w:rsid w:val="00AD73CB"/>
    <w:rsid w:val="00AD75A3"/>
    <w:rsid w:val="00AD78B5"/>
    <w:rsid w:val="00AD7922"/>
    <w:rsid w:val="00AE0BB0"/>
    <w:rsid w:val="00AE0C09"/>
    <w:rsid w:val="00AE0EDC"/>
    <w:rsid w:val="00AE139F"/>
    <w:rsid w:val="00AE16D2"/>
    <w:rsid w:val="00AE1F22"/>
    <w:rsid w:val="00AE248B"/>
    <w:rsid w:val="00AE2BCB"/>
    <w:rsid w:val="00AE3045"/>
    <w:rsid w:val="00AE30B6"/>
    <w:rsid w:val="00AE3321"/>
    <w:rsid w:val="00AE348F"/>
    <w:rsid w:val="00AE384C"/>
    <w:rsid w:val="00AE3A5A"/>
    <w:rsid w:val="00AE4486"/>
    <w:rsid w:val="00AE4BB7"/>
    <w:rsid w:val="00AE4C01"/>
    <w:rsid w:val="00AE4E9B"/>
    <w:rsid w:val="00AE53B9"/>
    <w:rsid w:val="00AE54D8"/>
    <w:rsid w:val="00AE6837"/>
    <w:rsid w:val="00AE6BDB"/>
    <w:rsid w:val="00AE6F4E"/>
    <w:rsid w:val="00AE70F7"/>
    <w:rsid w:val="00AE76C8"/>
    <w:rsid w:val="00AF06C1"/>
    <w:rsid w:val="00AF0798"/>
    <w:rsid w:val="00AF098F"/>
    <w:rsid w:val="00AF1167"/>
    <w:rsid w:val="00AF15EA"/>
    <w:rsid w:val="00AF1760"/>
    <w:rsid w:val="00AF1A27"/>
    <w:rsid w:val="00AF2793"/>
    <w:rsid w:val="00AF281A"/>
    <w:rsid w:val="00AF2DAA"/>
    <w:rsid w:val="00AF381E"/>
    <w:rsid w:val="00AF39DC"/>
    <w:rsid w:val="00AF3CE1"/>
    <w:rsid w:val="00AF3DFD"/>
    <w:rsid w:val="00AF43F3"/>
    <w:rsid w:val="00AF484A"/>
    <w:rsid w:val="00AF4C6E"/>
    <w:rsid w:val="00AF4EFD"/>
    <w:rsid w:val="00AF4F1E"/>
    <w:rsid w:val="00AF4FB5"/>
    <w:rsid w:val="00AF55F5"/>
    <w:rsid w:val="00AF5D96"/>
    <w:rsid w:val="00AF72A6"/>
    <w:rsid w:val="00AF7367"/>
    <w:rsid w:val="00AF73C9"/>
    <w:rsid w:val="00AF764C"/>
    <w:rsid w:val="00AF7ACC"/>
    <w:rsid w:val="00AF7C21"/>
    <w:rsid w:val="00AF7CDF"/>
    <w:rsid w:val="00B00578"/>
    <w:rsid w:val="00B00C57"/>
    <w:rsid w:val="00B01091"/>
    <w:rsid w:val="00B018A9"/>
    <w:rsid w:val="00B01DC2"/>
    <w:rsid w:val="00B0284A"/>
    <w:rsid w:val="00B02D6F"/>
    <w:rsid w:val="00B030B3"/>
    <w:rsid w:val="00B03627"/>
    <w:rsid w:val="00B03738"/>
    <w:rsid w:val="00B03943"/>
    <w:rsid w:val="00B045A4"/>
    <w:rsid w:val="00B04C34"/>
    <w:rsid w:val="00B04CEA"/>
    <w:rsid w:val="00B04E24"/>
    <w:rsid w:val="00B05413"/>
    <w:rsid w:val="00B0563E"/>
    <w:rsid w:val="00B0580F"/>
    <w:rsid w:val="00B05D62"/>
    <w:rsid w:val="00B06066"/>
    <w:rsid w:val="00B060A2"/>
    <w:rsid w:val="00B065C6"/>
    <w:rsid w:val="00B06818"/>
    <w:rsid w:val="00B06C96"/>
    <w:rsid w:val="00B07694"/>
    <w:rsid w:val="00B07D67"/>
    <w:rsid w:val="00B105F0"/>
    <w:rsid w:val="00B117E7"/>
    <w:rsid w:val="00B11D8D"/>
    <w:rsid w:val="00B11FD2"/>
    <w:rsid w:val="00B12C99"/>
    <w:rsid w:val="00B12F2F"/>
    <w:rsid w:val="00B13306"/>
    <w:rsid w:val="00B13593"/>
    <w:rsid w:val="00B14DEF"/>
    <w:rsid w:val="00B14F57"/>
    <w:rsid w:val="00B14F6A"/>
    <w:rsid w:val="00B151AA"/>
    <w:rsid w:val="00B15298"/>
    <w:rsid w:val="00B15817"/>
    <w:rsid w:val="00B15B6A"/>
    <w:rsid w:val="00B15CCD"/>
    <w:rsid w:val="00B15D39"/>
    <w:rsid w:val="00B1600B"/>
    <w:rsid w:val="00B161F1"/>
    <w:rsid w:val="00B1634B"/>
    <w:rsid w:val="00B16E3C"/>
    <w:rsid w:val="00B175F9"/>
    <w:rsid w:val="00B1764F"/>
    <w:rsid w:val="00B179C1"/>
    <w:rsid w:val="00B17FEC"/>
    <w:rsid w:val="00B205A4"/>
    <w:rsid w:val="00B20E1D"/>
    <w:rsid w:val="00B214C6"/>
    <w:rsid w:val="00B215AE"/>
    <w:rsid w:val="00B21E96"/>
    <w:rsid w:val="00B21EE7"/>
    <w:rsid w:val="00B22108"/>
    <w:rsid w:val="00B2257A"/>
    <w:rsid w:val="00B2260F"/>
    <w:rsid w:val="00B22AAF"/>
    <w:rsid w:val="00B22E83"/>
    <w:rsid w:val="00B22F08"/>
    <w:rsid w:val="00B23538"/>
    <w:rsid w:val="00B23856"/>
    <w:rsid w:val="00B23FDE"/>
    <w:rsid w:val="00B24515"/>
    <w:rsid w:val="00B24D64"/>
    <w:rsid w:val="00B24EBE"/>
    <w:rsid w:val="00B24FE4"/>
    <w:rsid w:val="00B251AD"/>
    <w:rsid w:val="00B251BA"/>
    <w:rsid w:val="00B25722"/>
    <w:rsid w:val="00B25E80"/>
    <w:rsid w:val="00B264D4"/>
    <w:rsid w:val="00B26707"/>
    <w:rsid w:val="00B269B4"/>
    <w:rsid w:val="00B26CD8"/>
    <w:rsid w:val="00B26EB5"/>
    <w:rsid w:val="00B273E9"/>
    <w:rsid w:val="00B27D0A"/>
    <w:rsid w:val="00B30077"/>
    <w:rsid w:val="00B30527"/>
    <w:rsid w:val="00B315B0"/>
    <w:rsid w:val="00B3177C"/>
    <w:rsid w:val="00B31EAF"/>
    <w:rsid w:val="00B31FC6"/>
    <w:rsid w:val="00B329FD"/>
    <w:rsid w:val="00B32C72"/>
    <w:rsid w:val="00B330CD"/>
    <w:rsid w:val="00B3315D"/>
    <w:rsid w:val="00B33479"/>
    <w:rsid w:val="00B335C8"/>
    <w:rsid w:val="00B34657"/>
    <w:rsid w:val="00B34834"/>
    <w:rsid w:val="00B34886"/>
    <w:rsid w:val="00B34894"/>
    <w:rsid w:val="00B34B34"/>
    <w:rsid w:val="00B34C41"/>
    <w:rsid w:val="00B34C6E"/>
    <w:rsid w:val="00B34DB4"/>
    <w:rsid w:val="00B35185"/>
    <w:rsid w:val="00B35691"/>
    <w:rsid w:val="00B36100"/>
    <w:rsid w:val="00B36C8E"/>
    <w:rsid w:val="00B36CAF"/>
    <w:rsid w:val="00B36CF3"/>
    <w:rsid w:val="00B36FCB"/>
    <w:rsid w:val="00B370F2"/>
    <w:rsid w:val="00B3728A"/>
    <w:rsid w:val="00B375A3"/>
    <w:rsid w:val="00B37D73"/>
    <w:rsid w:val="00B40295"/>
    <w:rsid w:val="00B40587"/>
    <w:rsid w:val="00B40B4D"/>
    <w:rsid w:val="00B41460"/>
    <w:rsid w:val="00B41A64"/>
    <w:rsid w:val="00B41B41"/>
    <w:rsid w:val="00B42065"/>
    <w:rsid w:val="00B425E5"/>
    <w:rsid w:val="00B42B66"/>
    <w:rsid w:val="00B42E9D"/>
    <w:rsid w:val="00B4314F"/>
    <w:rsid w:val="00B43718"/>
    <w:rsid w:val="00B43D19"/>
    <w:rsid w:val="00B43E21"/>
    <w:rsid w:val="00B44283"/>
    <w:rsid w:val="00B4599B"/>
    <w:rsid w:val="00B45A34"/>
    <w:rsid w:val="00B45BEF"/>
    <w:rsid w:val="00B4619D"/>
    <w:rsid w:val="00B46398"/>
    <w:rsid w:val="00B4639C"/>
    <w:rsid w:val="00B46518"/>
    <w:rsid w:val="00B4677C"/>
    <w:rsid w:val="00B46DC4"/>
    <w:rsid w:val="00B47122"/>
    <w:rsid w:val="00B47FE2"/>
    <w:rsid w:val="00B507FF"/>
    <w:rsid w:val="00B50E74"/>
    <w:rsid w:val="00B50EF3"/>
    <w:rsid w:val="00B50F84"/>
    <w:rsid w:val="00B510E7"/>
    <w:rsid w:val="00B513A8"/>
    <w:rsid w:val="00B51748"/>
    <w:rsid w:val="00B5218F"/>
    <w:rsid w:val="00B5268F"/>
    <w:rsid w:val="00B52E27"/>
    <w:rsid w:val="00B53574"/>
    <w:rsid w:val="00B53D28"/>
    <w:rsid w:val="00B54072"/>
    <w:rsid w:val="00B54793"/>
    <w:rsid w:val="00B547BB"/>
    <w:rsid w:val="00B55A41"/>
    <w:rsid w:val="00B55A80"/>
    <w:rsid w:val="00B55DA7"/>
    <w:rsid w:val="00B55FD9"/>
    <w:rsid w:val="00B560A9"/>
    <w:rsid w:val="00B5687F"/>
    <w:rsid w:val="00B56C6B"/>
    <w:rsid w:val="00B56E1A"/>
    <w:rsid w:val="00B573CE"/>
    <w:rsid w:val="00B57976"/>
    <w:rsid w:val="00B57CA9"/>
    <w:rsid w:val="00B57FB8"/>
    <w:rsid w:val="00B6023E"/>
    <w:rsid w:val="00B608DA"/>
    <w:rsid w:val="00B60B21"/>
    <w:rsid w:val="00B61F4E"/>
    <w:rsid w:val="00B627D1"/>
    <w:rsid w:val="00B62808"/>
    <w:rsid w:val="00B628CF"/>
    <w:rsid w:val="00B62D6F"/>
    <w:rsid w:val="00B6352C"/>
    <w:rsid w:val="00B63551"/>
    <w:rsid w:val="00B6365E"/>
    <w:rsid w:val="00B63B23"/>
    <w:rsid w:val="00B63D2E"/>
    <w:rsid w:val="00B63EF0"/>
    <w:rsid w:val="00B63F69"/>
    <w:rsid w:val="00B64D43"/>
    <w:rsid w:val="00B64FF7"/>
    <w:rsid w:val="00B654E4"/>
    <w:rsid w:val="00B6557B"/>
    <w:rsid w:val="00B656C0"/>
    <w:rsid w:val="00B65A8D"/>
    <w:rsid w:val="00B65CA5"/>
    <w:rsid w:val="00B65F88"/>
    <w:rsid w:val="00B6608F"/>
    <w:rsid w:val="00B66175"/>
    <w:rsid w:val="00B661FC"/>
    <w:rsid w:val="00B66364"/>
    <w:rsid w:val="00B66AD1"/>
    <w:rsid w:val="00B66D1C"/>
    <w:rsid w:val="00B66F2B"/>
    <w:rsid w:val="00B671E0"/>
    <w:rsid w:val="00B6726F"/>
    <w:rsid w:val="00B67974"/>
    <w:rsid w:val="00B67C84"/>
    <w:rsid w:val="00B706B6"/>
    <w:rsid w:val="00B707D8"/>
    <w:rsid w:val="00B7098D"/>
    <w:rsid w:val="00B70C66"/>
    <w:rsid w:val="00B7103B"/>
    <w:rsid w:val="00B71B3B"/>
    <w:rsid w:val="00B71F81"/>
    <w:rsid w:val="00B7221A"/>
    <w:rsid w:val="00B72248"/>
    <w:rsid w:val="00B72ABF"/>
    <w:rsid w:val="00B732FF"/>
    <w:rsid w:val="00B73990"/>
    <w:rsid w:val="00B7490F"/>
    <w:rsid w:val="00B75CEB"/>
    <w:rsid w:val="00B765A6"/>
    <w:rsid w:val="00B76927"/>
    <w:rsid w:val="00B76EB3"/>
    <w:rsid w:val="00B771B3"/>
    <w:rsid w:val="00B77427"/>
    <w:rsid w:val="00B7749D"/>
    <w:rsid w:val="00B775C7"/>
    <w:rsid w:val="00B805F3"/>
    <w:rsid w:val="00B807A5"/>
    <w:rsid w:val="00B808CB"/>
    <w:rsid w:val="00B80FF5"/>
    <w:rsid w:val="00B80FF7"/>
    <w:rsid w:val="00B81365"/>
    <w:rsid w:val="00B81414"/>
    <w:rsid w:val="00B8149D"/>
    <w:rsid w:val="00B8156C"/>
    <w:rsid w:val="00B81816"/>
    <w:rsid w:val="00B81D17"/>
    <w:rsid w:val="00B82CD0"/>
    <w:rsid w:val="00B83377"/>
    <w:rsid w:val="00B83D7E"/>
    <w:rsid w:val="00B84268"/>
    <w:rsid w:val="00B8434D"/>
    <w:rsid w:val="00B847CA"/>
    <w:rsid w:val="00B84B00"/>
    <w:rsid w:val="00B8514D"/>
    <w:rsid w:val="00B855A9"/>
    <w:rsid w:val="00B85D5B"/>
    <w:rsid w:val="00B85F03"/>
    <w:rsid w:val="00B86085"/>
    <w:rsid w:val="00B862C2"/>
    <w:rsid w:val="00B86373"/>
    <w:rsid w:val="00B864C0"/>
    <w:rsid w:val="00B864D3"/>
    <w:rsid w:val="00B8685B"/>
    <w:rsid w:val="00B86A1A"/>
    <w:rsid w:val="00B873EC"/>
    <w:rsid w:val="00B87A40"/>
    <w:rsid w:val="00B87B59"/>
    <w:rsid w:val="00B87E2F"/>
    <w:rsid w:val="00B90CC8"/>
    <w:rsid w:val="00B9128B"/>
    <w:rsid w:val="00B914AA"/>
    <w:rsid w:val="00B9257D"/>
    <w:rsid w:val="00B9296D"/>
    <w:rsid w:val="00B9361A"/>
    <w:rsid w:val="00B9392A"/>
    <w:rsid w:val="00B93C1D"/>
    <w:rsid w:val="00B941F8"/>
    <w:rsid w:val="00B9476B"/>
    <w:rsid w:val="00B94ACB"/>
    <w:rsid w:val="00B94B09"/>
    <w:rsid w:val="00B94F73"/>
    <w:rsid w:val="00B95170"/>
    <w:rsid w:val="00B95D7C"/>
    <w:rsid w:val="00B96F40"/>
    <w:rsid w:val="00B97264"/>
    <w:rsid w:val="00B97395"/>
    <w:rsid w:val="00BA0533"/>
    <w:rsid w:val="00BA078A"/>
    <w:rsid w:val="00BA0933"/>
    <w:rsid w:val="00BA0996"/>
    <w:rsid w:val="00BA0E3E"/>
    <w:rsid w:val="00BA1311"/>
    <w:rsid w:val="00BA1467"/>
    <w:rsid w:val="00BA1944"/>
    <w:rsid w:val="00BA19CD"/>
    <w:rsid w:val="00BA1C66"/>
    <w:rsid w:val="00BA1C6D"/>
    <w:rsid w:val="00BA23C6"/>
    <w:rsid w:val="00BA24FE"/>
    <w:rsid w:val="00BA2BA3"/>
    <w:rsid w:val="00BA33EA"/>
    <w:rsid w:val="00BA3702"/>
    <w:rsid w:val="00BA3846"/>
    <w:rsid w:val="00BA3D7F"/>
    <w:rsid w:val="00BA4590"/>
    <w:rsid w:val="00BA4E54"/>
    <w:rsid w:val="00BA561E"/>
    <w:rsid w:val="00BA592E"/>
    <w:rsid w:val="00BA5D64"/>
    <w:rsid w:val="00BA68C4"/>
    <w:rsid w:val="00BA75EC"/>
    <w:rsid w:val="00BA77CE"/>
    <w:rsid w:val="00BA7A35"/>
    <w:rsid w:val="00BB003A"/>
    <w:rsid w:val="00BB0D28"/>
    <w:rsid w:val="00BB11FE"/>
    <w:rsid w:val="00BB1272"/>
    <w:rsid w:val="00BB20B6"/>
    <w:rsid w:val="00BB2439"/>
    <w:rsid w:val="00BB278D"/>
    <w:rsid w:val="00BB2D7C"/>
    <w:rsid w:val="00BB312B"/>
    <w:rsid w:val="00BB4EBB"/>
    <w:rsid w:val="00BB5355"/>
    <w:rsid w:val="00BB56F9"/>
    <w:rsid w:val="00BB588E"/>
    <w:rsid w:val="00BB5957"/>
    <w:rsid w:val="00BB598A"/>
    <w:rsid w:val="00BB644C"/>
    <w:rsid w:val="00BB6738"/>
    <w:rsid w:val="00BB6EF9"/>
    <w:rsid w:val="00BB71B1"/>
    <w:rsid w:val="00BB73E5"/>
    <w:rsid w:val="00BB759A"/>
    <w:rsid w:val="00BB790D"/>
    <w:rsid w:val="00BC03D7"/>
    <w:rsid w:val="00BC0665"/>
    <w:rsid w:val="00BC0E92"/>
    <w:rsid w:val="00BC1276"/>
    <w:rsid w:val="00BC1412"/>
    <w:rsid w:val="00BC1725"/>
    <w:rsid w:val="00BC1C52"/>
    <w:rsid w:val="00BC1FE5"/>
    <w:rsid w:val="00BC2E9C"/>
    <w:rsid w:val="00BC3674"/>
    <w:rsid w:val="00BC3857"/>
    <w:rsid w:val="00BC3B86"/>
    <w:rsid w:val="00BC3C25"/>
    <w:rsid w:val="00BC42D9"/>
    <w:rsid w:val="00BC431B"/>
    <w:rsid w:val="00BC5149"/>
    <w:rsid w:val="00BC558E"/>
    <w:rsid w:val="00BC5842"/>
    <w:rsid w:val="00BC596C"/>
    <w:rsid w:val="00BC597D"/>
    <w:rsid w:val="00BC5B93"/>
    <w:rsid w:val="00BC5E4F"/>
    <w:rsid w:val="00BC67EC"/>
    <w:rsid w:val="00BC6A57"/>
    <w:rsid w:val="00BC6B2A"/>
    <w:rsid w:val="00BC736A"/>
    <w:rsid w:val="00BC73CE"/>
    <w:rsid w:val="00BC75EE"/>
    <w:rsid w:val="00BC7777"/>
    <w:rsid w:val="00BD0580"/>
    <w:rsid w:val="00BD0AFB"/>
    <w:rsid w:val="00BD0B50"/>
    <w:rsid w:val="00BD10B9"/>
    <w:rsid w:val="00BD1530"/>
    <w:rsid w:val="00BD16E1"/>
    <w:rsid w:val="00BD1EFE"/>
    <w:rsid w:val="00BD20B6"/>
    <w:rsid w:val="00BD246B"/>
    <w:rsid w:val="00BD284F"/>
    <w:rsid w:val="00BD3043"/>
    <w:rsid w:val="00BD37F7"/>
    <w:rsid w:val="00BD3917"/>
    <w:rsid w:val="00BD3B93"/>
    <w:rsid w:val="00BD3CD6"/>
    <w:rsid w:val="00BD45BF"/>
    <w:rsid w:val="00BD4981"/>
    <w:rsid w:val="00BD517D"/>
    <w:rsid w:val="00BD525E"/>
    <w:rsid w:val="00BD544E"/>
    <w:rsid w:val="00BD596D"/>
    <w:rsid w:val="00BD5983"/>
    <w:rsid w:val="00BD5B53"/>
    <w:rsid w:val="00BD60B9"/>
    <w:rsid w:val="00BD65A8"/>
    <w:rsid w:val="00BD6825"/>
    <w:rsid w:val="00BD6A55"/>
    <w:rsid w:val="00BD6B5C"/>
    <w:rsid w:val="00BD71E7"/>
    <w:rsid w:val="00BD7644"/>
    <w:rsid w:val="00BD792D"/>
    <w:rsid w:val="00BD7DC9"/>
    <w:rsid w:val="00BE03FC"/>
    <w:rsid w:val="00BE0527"/>
    <w:rsid w:val="00BE05EF"/>
    <w:rsid w:val="00BE0A82"/>
    <w:rsid w:val="00BE167B"/>
    <w:rsid w:val="00BE1735"/>
    <w:rsid w:val="00BE1A91"/>
    <w:rsid w:val="00BE1C50"/>
    <w:rsid w:val="00BE230B"/>
    <w:rsid w:val="00BE23CF"/>
    <w:rsid w:val="00BE2A43"/>
    <w:rsid w:val="00BE2AB3"/>
    <w:rsid w:val="00BE2BF7"/>
    <w:rsid w:val="00BE34DA"/>
    <w:rsid w:val="00BE3E3E"/>
    <w:rsid w:val="00BE3E82"/>
    <w:rsid w:val="00BE4105"/>
    <w:rsid w:val="00BE4A84"/>
    <w:rsid w:val="00BE5171"/>
    <w:rsid w:val="00BE5303"/>
    <w:rsid w:val="00BE5584"/>
    <w:rsid w:val="00BE5A10"/>
    <w:rsid w:val="00BE5E69"/>
    <w:rsid w:val="00BE5F16"/>
    <w:rsid w:val="00BE6056"/>
    <w:rsid w:val="00BE6351"/>
    <w:rsid w:val="00BE6AFD"/>
    <w:rsid w:val="00BE6D83"/>
    <w:rsid w:val="00BE6E2F"/>
    <w:rsid w:val="00BE71E8"/>
    <w:rsid w:val="00BE735A"/>
    <w:rsid w:val="00BE74E6"/>
    <w:rsid w:val="00BE7CAE"/>
    <w:rsid w:val="00BE7F28"/>
    <w:rsid w:val="00BE7F92"/>
    <w:rsid w:val="00BF00AC"/>
    <w:rsid w:val="00BF0208"/>
    <w:rsid w:val="00BF038D"/>
    <w:rsid w:val="00BF03DB"/>
    <w:rsid w:val="00BF05C0"/>
    <w:rsid w:val="00BF0891"/>
    <w:rsid w:val="00BF0B79"/>
    <w:rsid w:val="00BF0C1B"/>
    <w:rsid w:val="00BF104A"/>
    <w:rsid w:val="00BF10A0"/>
    <w:rsid w:val="00BF13AA"/>
    <w:rsid w:val="00BF143F"/>
    <w:rsid w:val="00BF18F4"/>
    <w:rsid w:val="00BF2220"/>
    <w:rsid w:val="00BF22B6"/>
    <w:rsid w:val="00BF23EB"/>
    <w:rsid w:val="00BF30D9"/>
    <w:rsid w:val="00BF31F8"/>
    <w:rsid w:val="00BF32C1"/>
    <w:rsid w:val="00BF36AC"/>
    <w:rsid w:val="00BF3C3D"/>
    <w:rsid w:val="00BF4059"/>
    <w:rsid w:val="00BF4152"/>
    <w:rsid w:val="00BF4161"/>
    <w:rsid w:val="00BF43C7"/>
    <w:rsid w:val="00BF45BE"/>
    <w:rsid w:val="00BF4E9D"/>
    <w:rsid w:val="00BF4EA7"/>
    <w:rsid w:val="00BF4FE5"/>
    <w:rsid w:val="00BF52B4"/>
    <w:rsid w:val="00BF557F"/>
    <w:rsid w:val="00BF59AA"/>
    <w:rsid w:val="00BF5E45"/>
    <w:rsid w:val="00BF5F64"/>
    <w:rsid w:val="00BF64A8"/>
    <w:rsid w:val="00BF6652"/>
    <w:rsid w:val="00BF66E2"/>
    <w:rsid w:val="00BF6832"/>
    <w:rsid w:val="00BF68FB"/>
    <w:rsid w:val="00BF6B47"/>
    <w:rsid w:val="00BF7340"/>
    <w:rsid w:val="00BF73A5"/>
    <w:rsid w:val="00BF7754"/>
    <w:rsid w:val="00BF7BAE"/>
    <w:rsid w:val="00BF7D95"/>
    <w:rsid w:val="00BF7F90"/>
    <w:rsid w:val="00C00391"/>
    <w:rsid w:val="00C006CA"/>
    <w:rsid w:val="00C0096C"/>
    <w:rsid w:val="00C013B3"/>
    <w:rsid w:val="00C017BD"/>
    <w:rsid w:val="00C01AC8"/>
    <w:rsid w:val="00C01B34"/>
    <w:rsid w:val="00C01F64"/>
    <w:rsid w:val="00C020CF"/>
    <w:rsid w:val="00C02290"/>
    <w:rsid w:val="00C02457"/>
    <w:rsid w:val="00C02590"/>
    <w:rsid w:val="00C02693"/>
    <w:rsid w:val="00C02E0A"/>
    <w:rsid w:val="00C02FB2"/>
    <w:rsid w:val="00C04210"/>
    <w:rsid w:val="00C0488D"/>
    <w:rsid w:val="00C049CF"/>
    <w:rsid w:val="00C04B1D"/>
    <w:rsid w:val="00C04E55"/>
    <w:rsid w:val="00C04FAE"/>
    <w:rsid w:val="00C05321"/>
    <w:rsid w:val="00C063F0"/>
    <w:rsid w:val="00C06827"/>
    <w:rsid w:val="00C0719D"/>
    <w:rsid w:val="00C074B1"/>
    <w:rsid w:val="00C10681"/>
    <w:rsid w:val="00C106A0"/>
    <w:rsid w:val="00C110A4"/>
    <w:rsid w:val="00C112AA"/>
    <w:rsid w:val="00C11815"/>
    <w:rsid w:val="00C11AE5"/>
    <w:rsid w:val="00C11C2D"/>
    <w:rsid w:val="00C11C9D"/>
    <w:rsid w:val="00C11E46"/>
    <w:rsid w:val="00C11E4C"/>
    <w:rsid w:val="00C12459"/>
    <w:rsid w:val="00C1246C"/>
    <w:rsid w:val="00C125DB"/>
    <w:rsid w:val="00C1273F"/>
    <w:rsid w:val="00C12BBB"/>
    <w:rsid w:val="00C147F0"/>
    <w:rsid w:val="00C148D8"/>
    <w:rsid w:val="00C149EC"/>
    <w:rsid w:val="00C14DD8"/>
    <w:rsid w:val="00C14E85"/>
    <w:rsid w:val="00C14EC3"/>
    <w:rsid w:val="00C15743"/>
    <w:rsid w:val="00C1580B"/>
    <w:rsid w:val="00C15A49"/>
    <w:rsid w:val="00C15FD7"/>
    <w:rsid w:val="00C16067"/>
    <w:rsid w:val="00C1616D"/>
    <w:rsid w:val="00C16381"/>
    <w:rsid w:val="00C16D45"/>
    <w:rsid w:val="00C1754C"/>
    <w:rsid w:val="00C17F46"/>
    <w:rsid w:val="00C2040C"/>
    <w:rsid w:val="00C20580"/>
    <w:rsid w:val="00C215B2"/>
    <w:rsid w:val="00C21B99"/>
    <w:rsid w:val="00C21EEC"/>
    <w:rsid w:val="00C2237F"/>
    <w:rsid w:val="00C22B02"/>
    <w:rsid w:val="00C22B0B"/>
    <w:rsid w:val="00C22C7F"/>
    <w:rsid w:val="00C22D45"/>
    <w:rsid w:val="00C233BB"/>
    <w:rsid w:val="00C234B0"/>
    <w:rsid w:val="00C23880"/>
    <w:rsid w:val="00C23C6A"/>
    <w:rsid w:val="00C23FBF"/>
    <w:rsid w:val="00C240EE"/>
    <w:rsid w:val="00C241A1"/>
    <w:rsid w:val="00C24475"/>
    <w:rsid w:val="00C244B4"/>
    <w:rsid w:val="00C24719"/>
    <w:rsid w:val="00C24E41"/>
    <w:rsid w:val="00C250F8"/>
    <w:rsid w:val="00C2529B"/>
    <w:rsid w:val="00C25A0C"/>
    <w:rsid w:val="00C25DB4"/>
    <w:rsid w:val="00C26026"/>
    <w:rsid w:val="00C261A2"/>
    <w:rsid w:val="00C2691D"/>
    <w:rsid w:val="00C2777E"/>
    <w:rsid w:val="00C27DA9"/>
    <w:rsid w:val="00C30133"/>
    <w:rsid w:val="00C3034C"/>
    <w:rsid w:val="00C309F8"/>
    <w:rsid w:val="00C30AAA"/>
    <w:rsid w:val="00C30E0E"/>
    <w:rsid w:val="00C30E92"/>
    <w:rsid w:val="00C31E77"/>
    <w:rsid w:val="00C3234B"/>
    <w:rsid w:val="00C32D5E"/>
    <w:rsid w:val="00C334C6"/>
    <w:rsid w:val="00C33B7F"/>
    <w:rsid w:val="00C33D46"/>
    <w:rsid w:val="00C33EA8"/>
    <w:rsid w:val="00C3466E"/>
    <w:rsid w:val="00C349A2"/>
    <w:rsid w:val="00C34D42"/>
    <w:rsid w:val="00C35287"/>
    <w:rsid w:val="00C35B91"/>
    <w:rsid w:val="00C361E6"/>
    <w:rsid w:val="00C36376"/>
    <w:rsid w:val="00C3666F"/>
    <w:rsid w:val="00C36B45"/>
    <w:rsid w:val="00C36BB0"/>
    <w:rsid w:val="00C36CF4"/>
    <w:rsid w:val="00C36DCB"/>
    <w:rsid w:val="00C370A0"/>
    <w:rsid w:val="00C37622"/>
    <w:rsid w:val="00C37880"/>
    <w:rsid w:val="00C401BF"/>
    <w:rsid w:val="00C41895"/>
    <w:rsid w:val="00C41914"/>
    <w:rsid w:val="00C41947"/>
    <w:rsid w:val="00C42843"/>
    <w:rsid w:val="00C42F76"/>
    <w:rsid w:val="00C43334"/>
    <w:rsid w:val="00C43721"/>
    <w:rsid w:val="00C43B23"/>
    <w:rsid w:val="00C446D8"/>
    <w:rsid w:val="00C4472C"/>
    <w:rsid w:val="00C44856"/>
    <w:rsid w:val="00C4498D"/>
    <w:rsid w:val="00C44B51"/>
    <w:rsid w:val="00C44C62"/>
    <w:rsid w:val="00C44D25"/>
    <w:rsid w:val="00C44E67"/>
    <w:rsid w:val="00C45029"/>
    <w:rsid w:val="00C45806"/>
    <w:rsid w:val="00C45B07"/>
    <w:rsid w:val="00C45D90"/>
    <w:rsid w:val="00C45DBB"/>
    <w:rsid w:val="00C45DED"/>
    <w:rsid w:val="00C4603E"/>
    <w:rsid w:val="00C46086"/>
    <w:rsid w:val="00C460DB"/>
    <w:rsid w:val="00C46F64"/>
    <w:rsid w:val="00C471AC"/>
    <w:rsid w:val="00C47638"/>
    <w:rsid w:val="00C50391"/>
    <w:rsid w:val="00C5047B"/>
    <w:rsid w:val="00C50E06"/>
    <w:rsid w:val="00C50FD1"/>
    <w:rsid w:val="00C513FE"/>
    <w:rsid w:val="00C5217A"/>
    <w:rsid w:val="00C5259D"/>
    <w:rsid w:val="00C53386"/>
    <w:rsid w:val="00C5344E"/>
    <w:rsid w:val="00C53994"/>
    <w:rsid w:val="00C53FAD"/>
    <w:rsid w:val="00C54A14"/>
    <w:rsid w:val="00C5511E"/>
    <w:rsid w:val="00C5536D"/>
    <w:rsid w:val="00C55706"/>
    <w:rsid w:val="00C557D8"/>
    <w:rsid w:val="00C55A13"/>
    <w:rsid w:val="00C55AFD"/>
    <w:rsid w:val="00C55C2B"/>
    <w:rsid w:val="00C55F18"/>
    <w:rsid w:val="00C5671A"/>
    <w:rsid w:val="00C568B1"/>
    <w:rsid w:val="00C57198"/>
    <w:rsid w:val="00C57C66"/>
    <w:rsid w:val="00C60090"/>
    <w:rsid w:val="00C6040F"/>
    <w:rsid w:val="00C605A6"/>
    <w:rsid w:val="00C606D8"/>
    <w:rsid w:val="00C6077E"/>
    <w:rsid w:val="00C60F01"/>
    <w:rsid w:val="00C611F0"/>
    <w:rsid w:val="00C61967"/>
    <w:rsid w:val="00C61B84"/>
    <w:rsid w:val="00C62233"/>
    <w:rsid w:val="00C62273"/>
    <w:rsid w:val="00C62686"/>
    <w:rsid w:val="00C62B8C"/>
    <w:rsid w:val="00C642F5"/>
    <w:rsid w:val="00C64459"/>
    <w:rsid w:val="00C65196"/>
    <w:rsid w:val="00C65287"/>
    <w:rsid w:val="00C65770"/>
    <w:rsid w:val="00C657CB"/>
    <w:rsid w:val="00C65A70"/>
    <w:rsid w:val="00C65A7D"/>
    <w:rsid w:val="00C65EC4"/>
    <w:rsid w:val="00C661EE"/>
    <w:rsid w:val="00C67345"/>
    <w:rsid w:val="00C67471"/>
    <w:rsid w:val="00C67475"/>
    <w:rsid w:val="00C67540"/>
    <w:rsid w:val="00C67713"/>
    <w:rsid w:val="00C679ED"/>
    <w:rsid w:val="00C67CCF"/>
    <w:rsid w:val="00C70562"/>
    <w:rsid w:val="00C70A06"/>
    <w:rsid w:val="00C7128C"/>
    <w:rsid w:val="00C71DB8"/>
    <w:rsid w:val="00C71DC2"/>
    <w:rsid w:val="00C71DCB"/>
    <w:rsid w:val="00C72002"/>
    <w:rsid w:val="00C72172"/>
    <w:rsid w:val="00C72BA0"/>
    <w:rsid w:val="00C735EF"/>
    <w:rsid w:val="00C73697"/>
    <w:rsid w:val="00C7376B"/>
    <w:rsid w:val="00C73834"/>
    <w:rsid w:val="00C739A3"/>
    <w:rsid w:val="00C7400A"/>
    <w:rsid w:val="00C7499D"/>
    <w:rsid w:val="00C74BB7"/>
    <w:rsid w:val="00C75063"/>
    <w:rsid w:val="00C7531F"/>
    <w:rsid w:val="00C75529"/>
    <w:rsid w:val="00C75B11"/>
    <w:rsid w:val="00C75DD0"/>
    <w:rsid w:val="00C76279"/>
    <w:rsid w:val="00C765BF"/>
    <w:rsid w:val="00C76974"/>
    <w:rsid w:val="00C769FC"/>
    <w:rsid w:val="00C76B43"/>
    <w:rsid w:val="00C76E6A"/>
    <w:rsid w:val="00C77009"/>
    <w:rsid w:val="00C7717B"/>
    <w:rsid w:val="00C77494"/>
    <w:rsid w:val="00C77A44"/>
    <w:rsid w:val="00C77B89"/>
    <w:rsid w:val="00C8017D"/>
    <w:rsid w:val="00C806C1"/>
    <w:rsid w:val="00C80D78"/>
    <w:rsid w:val="00C80E19"/>
    <w:rsid w:val="00C81413"/>
    <w:rsid w:val="00C8176B"/>
    <w:rsid w:val="00C818A2"/>
    <w:rsid w:val="00C81FAE"/>
    <w:rsid w:val="00C82479"/>
    <w:rsid w:val="00C82584"/>
    <w:rsid w:val="00C82DC0"/>
    <w:rsid w:val="00C833EC"/>
    <w:rsid w:val="00C839FA"/>
    <w:rsid w:val="00C847D6"/>
    <w:rsid w:val="00C84B4A"/>
    <w:rsid w:val="00C8589E"/>
    <w:rsid w:val="00C85DFD"/>
    <w:rsid w:val="00C85E2B"/>
    <w:rsid w:val="00C860D5"/>
    <w:rsid w:val="00C86441"/>
    <w:rsid w:val="00C86563"/>
    <w:rsid w:val="00C869DE"/>
    <w:rsid w:val="00C86E62"/>
    <w:rsid w:val="00C86FBA"/>
    <w:rsid w:val="00C87FA5"/>
    <w:rsid w:val="00C90453"/>
    <w:rsid w:val="00C904BC"/>
    <w:rsid w:val="00C9087F"/>
    <w:rsid w:val="00C90AEF"/>
    <w:rsid w:val="00C90B4B"/>
    <w:rsid w:val="00C911F5"/>
    <w:rsid w:val="00C91A59"/>
    <w:rsid w:val="00C91DF2"/>
    <w:rsid w:val="00C91E90"/>
    <w:rsid w:val="00C9216F"/>
    <w:rsid w:val="00C9239C"/>
    <w:rsid w:val="00C9249C"/>
    <w:rsid w:val="00C9253C"/>
    <w:rsid w:val="00C92A96"/>
    <w:rsid w:val="00C92BCE"/>
    <w:rsid w:val="00C92FB3"/>
    <w:rsid w:val="00C933AC"/>
    <w:rsid w:val="00C93DB7"/>
    <w:rsid w:val="00C94077"/>
    <w:rsid w:val="00C94667"/>
    <w:rsid w:val="00C94DB7"/>
    <w:rsid w:val="00C9503B"/>
    <w:rsid w:val="00C9507B"/>
    <w:rsid w:val="00C9512B"/>
    <w:rsid w:val="00C9544A"/>
    <w:rsid w:val="00C95B4B"/>
    <w:rsid w:val="00C95FBE"/>
    <w:rsid w:val="00C96E0B"/>
    <w:rsid w:val="00C971FB"/>
    <w:rsid w:val="00C972C9"/>
    <w:rsid w:val="00C9777A"/>
    <w:rsid w:val="00C97B05"/>
    <w:rsid w:val="00CA0166"/>
    <w:rsid w:val="00CA0281"/>
    <w:rsid w:val="00CA0DD2"/>
    <w:rsid w:val="00CA0FD3"/>
    <w:rsid w:val="00CA1B83"/>
    <w:rsid w:val="00CA1E1E"/>
    <w:rsid w:val="00CA1EAF"/>
    <w:rsid w:val="00CA2460"/>
    <w:rsid w:val="00CA26FC"/>
    <w:rsid w:val="00CA270C"/>
    <w:rsid w:val="00CA3192"/>
    <w:rsid w:val="00CA399E"/>
    <w:rsid w:val="00CA3A03"/>
    <w:rsid w:val="00CA3BF9"/>
    <w:rsid w:val="00CA45B7"/>
    <w:rsid w:val="00CA4E73"/>
    <w:rsid w:val="00CA564D"/>
    <w:rsid w:val="00CA5BCE"/>
    <w:rsid w:val="00CA5C1F"/>
    <w:rsid w:val="00CA5CFA"/>
    <w:rsid w:val="00CA5D04"/>
    <w:rsid w:val="00CA62CD"/>
    <w:rsid w:val="00CA62EA"/>
    <w:rsid w:val="00CA63A9"/>
    <w:rsid w:val="00CA6888"/>
    <w:rsid w:val="00CA68C4"/>
    <w:rsid w:val="00CA68D0"/>
    <w:rsid w:val="00CA6D9C"/>
    <w:rsid w:val="00CA7116"/>
    <w:rsid w:val="00CA75BC"/>
    <w:rsid w:val="00CA7763"/>
    <w:rsid w:val="00CA77E7"/>
    <w:rsid w:val="00CB01D3"/>
    <w:rsid w:val="00CB03EC"/>
    <w:rsid w:val="00CB0947"/>
    <w:rsid w:val="00CB0F26"/>
    <w:rsid w:val="00CB0F58"/>
    <w:rsid w:val="00CB1231"/>
    <w:rsid w:val="00CB14CC"/>
    <w:rsid w:val="00CB158F"/>
    <w:rsid w:val="00CB1E54"/>
    <w:rsid w:val="00CB214D"/>
    <w:rsid w:val="00CB2238"/>
    <w:rsid w:val="00CB24B6"/>
    <w:rsid w:val="00CB3334"/>
    <w:rsid w:val="00CB366B"/>
    <w:rsid w:val="00CB373D"/>
    <w:rsid w:val="00CB3F4F"/>
    <w:rsid w:val="00CB41FE"/>
    <w:rsid w:val="00CB4522"/>
    <w:rsid w:val="00CB49F9"/>
    <w:rsid w:val="00CB4AFE"/>
    <w:rsid w:val="00CB4D3A"/>
    <w:rsid w:val="00CB4D41"/>
    <w:rsid w:val="00CB510C"/>
    <w:rsid w:val="00CB58D5"/>
    <w:rsid w:val="00CB6B68"/>
    <w:rsid w:val="00CB6EB0"/>
    <w:rsid w:val="00CB7344"/>
    <w:rsid w:val="00CB74ED"/>
    <w:rsid w:val="00CC02E9"/>
    <w:rsid w:val="00CC0450"/>
    <w:rsid w:val="00CC0E3C"/>
    <w:rsid w:val="00CC14FD"/>
    <w:rsid w:val="00CC155C"/>
    <w:rsid w:val="00CC16C2"/>
    <w:rsid w:val="00CC1765"/>
    <w:rsid w:val="00CC1923"/>
    <w:rsid w:val="00CC1CB0"/>
    <w:rsid w:val="00CC1EDB"/>
    <w:rsid w:val="00CC25D2"/>
    <w:rsid w:val="00CC27AC"/>
    <w:rsid w:val="00CC2941"/>
    <w:rsid w:val="00CC297E"/>
    <w:rsid w:val="00CC331B"/>
    <w:rsid w:val="00CC4203"/>
    <w:rsid w:val="00CC444C"/>
    <w:rsid w:val="00CC4619"/>
    <w:rsid w:val="00CC475E"/>
    <w:rsid w:val="00CC4B1C"/>
    <w:rsid w:val="00CC4EAE"/>
    <w:rsid w:val="00CC57B7"/>
    <w:rsid w:val="00CC5ABC"/>
    <w:rsid w:val="00CC5B26"/>
    <w:rsid w:val="00CC5B8D"/>
    <w:rsid w:val="00CC63FA"/>
    <w:rsid w:val="00CC66BE"/>
    <w:rsid w:val="00CC6BC2"/>
    <w:rsid w:val="00CC6CEC"/>
    <w:rsid w:val="00CC71E0"/>
    <w:rsid w:val="00CC7334"/>
    <w:rsid w:val="00CC73C7"/>
    <w:rsid w:val="00CC73F3"/>
    <w:rsid w:val="00CC79F8"/>
    <w:rsid w:val="00CC7C67"/>
    <w:rsid w:val="00CC7ED1"/>
    <w:rsid w:val="00CD12A0"/>
    <w:rsid w:val="00CD19A8"/>
    <w:rsid w:val="00CD1A3E"/>
    <w:rsid w:val="00CD1FC7"/>
    <w:rsid w:val="00CD231C"/>
    <w:rsid w:val="00CD249C"/>
    <w:rsid w:val="00CD25FF"/>
    <w:rsid w:val="00CD27DC"/>
    <w:rsid w:val="00CD3150"/>
    <w:rsid w:val="00CD32CD"/>
    <w:rsid w:val="00CD4223"/>
    <w:rsid w:val="00CD427E"/>
    <w:rsid w:val="00CD42BE"/>
    <w:rsid w:val="00CD489E"/>
    <w:rsid w:val="00CD4D2A"/>
    <w:rsid w:val="00CD4D51"/>
    <w:rsid w:val="00CD4E92"/>
    <w:rsid w:val="00CD5027"/>
    <w:rsid w:val="00CD5B53"/>
    <w:rsid w:val="00CD5F1D"/>
    <w:rsid w:val="00CD6053"/>
    <w:rsid w:val="00CD7155"/>
    <w:rsid w:val="00CD7475"/>
    <w:rsid w:val="00CD7AB2"/>
    <w:rsid w:val="00CE0871"/>
    <w:rsid w:val="00CE0BA6"/>
    <w:rsid w:val="00CE0DB9"/>
    <w:rsid w:val="00CE0F50"/>
    <w:rsid w:val="00CE1A85"/>
    <w:rsid w:val="00CE1F2D"/>
    <w:rsid w:val="00CE1F99"/>
    <w:rsid w:val="00CE2070"/>
    <w:rsid w:val="00CE2A43"/>
    <w:rsid w:val="00CE2ED0"/>
    <w:rsid w:val="00CE39AA"/>
    <w:rsid w:val="00CE45C8"/>
    <w:rsid w:val="00CE4637"/>
    <w:rsid w:val="00CE464B"/>
    <w:rsid w:val="00CE470B"/>
    <w:rsid w:val="00CE4804"/>
    <w:rsid w:val="00CE48B5"/>
    <w:rsid w:val="00CE4C19"/>
    <w:rsid w:val="00CE5254"/>
    <w:rsid w:val="00CE58C4"/>
    <w:rsid w:val="00CE5B2A"/>
    <w:rsid w:val="00CE62B7"/>
    <w:rsid w:val="00CE6D54"/>
    <w:rsid w:val="00CE6D85"/>
    <w:rsid w:val="00CE6DE2"/>
    <w:rsid w:val="00CE7821"/>
    <w:rsid w:val="00CF0123"/>
    <w:rsid w:val="00CF01C4"/>
    <w:rsid w:val="00CF0746"/>
    <w:rsid w:val="00CF0DF2"/>
    <w:rsid w:val="00CF1590"/>
    <w:rsid w:val="00CF1D9D"/>
    <w:rsid w:val="00CF2D63"/>
    <w:rsid w:val="00CF32BD"/>
    <w:rsid w:val="00CF3DF7"/>
    <w:rsid w:val="00CF3E48"/>
    <w:rsid w:val="00CF4804"/>
    <w:rsid w:val="00CF4F51"/>
    <w:rsid w:val="00CF513C"/>
    <w:rsid w:val="00CF5660"/>
    <w:rsid w:val="00CF5BA2"/>
    <w:rsid w:val="00CF611F"/>
    <w:rsid w:val="00CF669C"/>
    <w:rsid w:val="00CF6ADA"/>
    <w:rsid w:val="00CF7487"/>
    <w:rsid w:val="00CF74D6"/>
    <w:rsid w:val="00CF7600"/>
    <w:rsid w:val="00CF7C97"/>
    <w:rsid w:val="00CF7CC3"/>
    <w:rsid w:val="00D00070"/>
    <w:rsid w:val="00D003D9"/>
    <w:rsid w:val="00D00C71"/>
    <w:rsid w:val="00D00C7F"/>
    <w:rsid w:val="00D01DFF"/>
    <w:rsid w:val="00D01EFE"/>
    <w:rsid w:val="00D0232D"/>
    <w:rsid w:val="00D023F0"/>
    <w:rsid w:val="00D0293B"/>
    <w:rsid w:val="00D029D0"/>
    <w:rsid w:val="00D03296"/>
    <w:rsid w:val="00D0376E"/>
    <w:rsid w:val="00D03DE0"/>
    <w:rsid w:val="00D04308"/>
    <w:rsid w:val="00D043DA"/>
    <w:rsid w:val="00D04A37"/>
    <w:rsid w:val="00D04ECF"/>
    <w:rsid w:val="00D05683"/>
    <w:rsid w:val="00D056C5"/>
    <w:rsid w:val="00D058D5"/>
    <w:rsid w:val="00D061A1"/>
    <w:rsid w:val="00D0621F"/>
    <w:rsid w:val="00D06310"/>
    <w:rsid w:val="00D06686"/>
    <w:rsid w:val="00D078F3"/>
    <w:rsid w:val="00D07DF2"/>
    <w:rsid w:val="00D10DCF"/>
    <w:rsid w:val="00D1128D"/>
    <w:rsid w:val="00D11C6D"/>
    <w:rsid w:val="00D1241D"/>
    <w:rsid w:val="00D124E2"/>
    <w:rsid w:val="00D12A86"/>
    <w:rsid w:val="00D12AF8"/>
    <w:rsid w:val="00D13230"/>
    <w:rsid w:val="00D13492"/>
    <w:rsid w:val="00D134BA"/>
    <w:rsid w:val="00D14464"/>
    <w:rsid w:val="00D145B2"/>
    <w:rsid w:val="00D14D00"/>
    <w:rsid w:val="00D14E3F"/>
    <w:rsid w:val="00D150C4"/>
    <w:rsid w:val="00D15554"/>
    <w:rsid w:val="00D15766"/>
    <w:rsid w:val="00D159C1"/>
    <w:rsid w:val="00D15F64"/>
    <w:rsid w:val="00D15FA1"/>
    <w:rsid w:val="00D16818"/>
    <w:rsid w:val="00D16A54"/>
    <w:rsid w:val="00D16A75"/>
    <w:rsid w:val="00D17AD8"/>
    <w:rsid w:val="00D20108"/>
    <w:rsid w:val="00D21059"/>
    <w:rsid w:val="00D21669"/>
    <w:rsid w:val="00D216AF"/>
    <w:rsid w:val="00D21BA0"/>
    <w:rsid w:val="00D21D4D"/>
    <w:rsid w:val="00D21F3E"/>
    <w:rsid w:val="00D22502"/>
    <w:rsid w:val="00D22A4D"/>
    <w:rsid w:val="00D22B44"/>
    <w:rsid w:val="00D22D4C"/>
    <w:rsid w:val="00D22D65"/>
    <w:rsid w:val="00D232FA"/>
    <w:rsid w:val="00D23771"/>
    <w:rsid w:val="00D23E57"/>
    <w:rsid w:val="00D23EAA"/>
    <w:rsid w:val="00D24111"/>
    <w:rsid w:val="00D2444E"/>
    <w:rsid w:val="00D2472E"/>
    <w:rsid w:val="00D24BB2"/>
    <w:rsid w:val="00D24E5E"/>
    <w:rsid w:val="00D25172"/>
    <w:rsid w:val="00D25A07"/>
    <w:rsid w:val="00D25AD7"/>
    <w:rsid w:val="00D25AE4"/>
    <w:rsid w:val="00D26A54"/>
    <w:rsid w:val="00D2730A"/>
    <w:rsid w:val="00D27887"/>
    <w:rsid w:val="00D27C67"/>
    <w:rsid w:val="00D30063"/>
    <w:rsid w:val="00D3076E"/>
    <w:rsid w:val="00D307E9"/>
    <w:rsid w:val="00D30918"/>
    <w:rsid w:val="00D30B42"/>
    <w:rsid w:val="00D3101F"/>
    <w:rsid w:val="00D317AB"/>
    <w:rsid w:val="00D31F0D"/>
    <w:rsid w:val="00D31F1A"/>
    <w:rsid w:val="00D323A1"/>
    <w:rsid w:val="00D327A4"/>
    <w:rsid w:val="00D32836"/>
    <w:rsid w:val="00D328A6"/>
    <w:rsid w:val="00D32ECF"/>
    <w:rsid w:val="00D332EB"/>
    <w:rsid w:val="00D334B3"/>
    <w:rsid w:val="00D343BC"/>
    <w:rsid w:val="00D34433"/>
    <w:rsid w:val="00D34834"/>
    <w:rsid w:val="00D354B3"/>
    <w:rsid w:val="00D354BD"/>
    <w:rsid w:val="00D35B2E"/>
    <w:rsid w:val="00D35D98"/>
    <w:rsid w:val="00D36057"/>
    <w:rsid w:val="00D36876"/>
    <w:rsid w:val="00D36AF5"/>
    <w:rsid w:val="00D371A2"/>
    <w:rsid w:val="00D37297"/>
    <w:rsid w:val="00D37447"/>
    <w:rsid w:val="00D408AF"/>
    <w:rsid w:val="00D41A02"/>
    <w:rsid w:val="00D41D82"/>
    <w:rsid w:val="00D41F25"/>
    <w:rsid w:val="00D42098"/>
    <w:rsid w:val="00D42224"/>
    <w:rsid w:val="00D42910"/>
    <w:rsid w:val="00D42A3D"/>
    <w:rsid w:val="00D42FE3"/>
    <w:rsid w:val="00D43A3A"/>
    <w:rsid w:val="00D440A7"/>
    <w:rsid w:val="00D44566"/>
    <w:rsid w:val="00D446EB"/>
    <w:rsid w:val="00D44D86"/>
    <w:rsid w:val="00D44EFF"/>
    <w:rsid w:val="00D45294"/>
    <w:rsid w:val="00D458F2"/>
    <w:rsid w:val="00D46D0B"/>
    <w:rsid w:val="00D46F31"/>
    <w:rsid w:val="00D476B0"/>
    <w:rsid w:val="00D47984"/>
    <w:rsid w:val="00D47FB4"/>
    <w:rsid w:val="00D502AB"/>
    <w:rsid w:val="00D507FC"/>
    <w:rsid w:val="00D509DE"/>
    <w:rsid w:val="00D50C4E"/>
    <w:rsid w:val="00D50E0C"/>
    <w:rsid w:val="00D5138A"/>
    <w:rsid w:val="00D51FF7"/>
    <w:rsid w:val="00D5208F"/>
    <w:rsid w:val="00D52877"/>
    <w:rsid w:val="00D52BC7"/>
    <w:rsid w:val="00D53097"/>
    <w:rsid w:val="00D532E7"/>
    <w:rsid w:val="00D53443"/>
    <w:rsid w:val="00D539DC"/>
    <w:rsid w:val="00D53DCC"/>
    <w:rsid w:val="00D53E77"/>
    <w:rsid w:val="00D53FAD"/>
    <w:rsid w:val="00D5449F"/>
    <w:rsid w:val="00D545CB"/>
    <w:rsid w:val="00D548EB"/>
    <w:rsid w:val="00D54A7E"/>
    <w:rsid w:val="00D54E67"/>
    <w:rsid w:val="00D55852"/>
    <w:rsid w:val="00D558D3"/>
    <w:rsid w:val="00D55C26"/>
    <w:rsid w:val="00D55DDB"/>
    <w:rsid w:val="00D566B7"/>
    <w:rsid w:val="00D57487"/>
    <w:rsid w:val="00D5766C"/>
    <w:rsid w:val="00D576D8"/>
    <w:rsid w:val="00D57712"/>
    <w:rsid w:val="00D57AB8"/>
    <w:rsid w:val="00D57BC0"/>
    <w:rsid w:val="00D57EF9"/>
    <w:rsid w:val="00D603DF"/>
    <w:rsid w:val="00D605ED"/>
    <w:rsid w:val="00D609EE"/>
    <w:rsid w:val="00D60B89"/>
    <w:rsid w:val="00D60BCA"/>
    <w:rsid w:val="00D60CCE"/>
    <w:rsid w:val="00D60EFA"/>
    <w:rsid w:val="00D61402"/>
    <w:rsid w:val="00D614A4"/>
    <w:rsid w:val="00D61B9E"/>
    <w:rsid w:val="00D62480"/>
    <w:rsid w:val="00D62682"/>
    <w:rsid w:val="00D62AC7"/>
    <w:rsid w:val="00D631C4"/>
    <w:rsid w:val="00D63588"/>
    <w:rsid w:val="00D6361D"/>
    <w:rsid w:val="00D63A6E"/>
    <w:rsid w:val="00D640F4"/>
    <w:rsid w:val="00D64314"/>
    <w:rsid w:val="00D6458F"/>
    <w:rsid w:val="00D64777"/>
    <w:rsid w:val="00D647F8"/>
    <w:rsid w:val="00D64B9F"/>
    <w:rsid w:val="00D64CF6"/>
    <w:rsid w:val="00D65253"/>
    <w:rsid w:val="00D654AF"/>
    <w:rsid w:val="00D658BD"/>
    <w:rsid w:val="00D65BFA"/>
    <w:rsid w:val="00D66085"/>
    <w:rsid w:val="00D6621C"/>
    <w:rsid w:val="00D66271"/>
    <w:rsid w:val="00D66643"/>
    <w:rsid w:val="00D6672C"/>
    <w:rsid w:val="00D66AF8"/>
    <w:rsid w:val="00D66F06"/>
    <w:rsid w:val="00D670AC"/>
    <w:rsid w:val="00D676E4"/>
    <w:rsid w:val="00D67F10"/>
    <w:rsid w:val="00D70257"/>
    <w:rsid w:val="00D7030C"/>
    <w:rsid w:val="00D70F24"/>
    <w:rsid w:val="00D71040"/>
    <w:rsid w:val="00D71A92"/>
    <w:rsid w:val="00D71CB9"/>
    <w:rsid w:val="00D72147"/>
    <w:rsid w:val="00D72701"/>
    <w:rsid w:val="00D72D6A"/>
    <w:rsid w:val="00D72DE4"/>
    <w:rsid w:val="00D732E2"/>
    <w:rsid w:val="00D7341B"/>
    <w:rsid w:val="00D7432A"/>
    <w:rsid w:val="00D743DE"/>
    <w:rsid w:val="00D74A70"/>
    <w:rsid w:val="00D75D29"/>
    <w:rsid w:val="00D75D5A"/>
    <w:rsid w:val="00D762FB"/>
    <w:rsid w:val="00D767C5"/>
    <w:rsid w:val="00D777EE"/>
    <w:rsid w:val="00D77B44"/>
    <w:rsid w:val="00D77CD4"/>
    <w:rsid w:val="00D77EA1"/>
    <w:rsid w:val="00D80359"/>
    <w:rsid w:val="00D808C2"/>
    <w:rsid w:val="00D80D32"/>
    <w:rsid w:val="00D80ECC"/>
    <w:rsid w:val="00D81024"/>
    <w:rsid w:val="00D81278"/>
    <w:rsid w:val="00D812CD"/>
    <w:rsid w:val="00D81D82"/>
    <w:rsid w:val="00D81D8D"/>
    <w:rsid w:val="00D81DAD"/>
    <w:rsid w:val="00D8227C"/>
    <w:rsid w:val="00D82385"/>
    <w:rsid w:val="00D8313D"/>
    <w:rsid w:val="00D833D0"/>
    <w:rsid w:val="00D83465"/>
    <w:rsid w:val="00D83730"/>
    <w:rsid w:val="00D83926"/>
    <w:rsid w:val="00D83B26"/>
    <w:rsid w:val="00D8404B"/>
    <w:rsid w:val="00D841C8"/>
    <w:rsid w:val="00D848D2"/>
    <w:rsid w:val="00D84A41"/>
    <w:rsid w:val="00D84A6A"/>
    <w:rsid w:val="00D84DB6"/>
    <w:rsid w:val="00D852EF"/>
    <w:rsid w:val="00D85416"/>
    <w:rsid w:val="00D855FE"/>
    <w:rsid w:val="00D8568F"/>
    <w:rsid w:val="00D85C9F"/>
    <w:rsid w:val="00D85DED"/>
    <w:rsid w:val="00D85EB1"/>
    <w:rsid w:val="00D85EC4"/>
    <w:rsid w:val="00D864A6"/>
    <w:rsid w:val="00D8684F"/>
    <w:rsid w:val="00D87207"/>
    <w:rsid w:val="00D87361"/>
    <w:rsid w:val="00D87555"/>
    <w:rsid w:val="00D87683"/>
    <w:rsid w:val="00D878C8"/>
    <w:rsid w:val="00D8798A"/>
    <w:rsid w:val="00D87D15"/>
    <w:rsid w:val="00D90280"/>
    <w:rsid w:val="00D906F3"/>
    <w:rsid w:val="00D90766"/>
    <w:rsid w:val="00D907D7"/>
    <w:rsid w:val="00D90C6D"/>
    <w:rsid w:val="00D90EB9"/>
    <w:rsid w:val="00D90FEB"/>
    <w:rsid w:val="00D915D8"/>
    <w:rsid w:val="00D91695"/>
    <w:rsid w:val="00D91FA1"/>
    <w:rsid w:val="00D920A6"/>
    <w:rsid w:val="00D92720"/>
    <w:rsid w:val="00D929F4"/>
    <w:rsid w:val="00D92E4B"/>
    <w:rsid w:val="00D92F5F"/>
    <w:rsid w:val="00D9331E"/>
    <w:rsid w:val="00D9344C"/>
    <w:rsid w:val="00D93BAD"/>
    <w:rsid w:val="00D940C5"/>
    <w:rsid w:val="00D941AB"/>
    <w:rsid w:val="00D94476"/>
    <w:rsid w:val="00D94A40"/>
    <w:rsid w:val="00D94C49"/>
    <w:rsid w:val="00D953CD"/>
    <w:rsid w:val="00D954F5"/>
    <w:rsid w:val="00D9581D"/>
    <w:rsid w:val="00D962D0"/>
    <w:rsid w:val="00D96577"/>
    <w:rsid w:val="00D96C9A"/>
    <w:rsid w:val="00D97E0F"/>
    <w:rsid w:val="00DA0073"/>
    <w:rsid w:val="00DA072B"/>
    <w:rsid w:val="00DA0795"/>
    <w:rsid w:val="00DA0F58"/>
    <w:rsid w:val="00DA1B03"/>
    <w:rsid w:val="00DA1BA6"/>
    <w:rsid w:val="00DA1D7E"/>
    <w:rsid w:val="00DA26AC"/>
    <w:rsid w:val="00DA31FD"/>
    <w:rsid w:val="00DA36FB"/>
    <w:rsid w:val="00DA39B7"/>
    <w:rsid w:val="00DA423F"/>
    <w:rsid w:val="00DA45EF"/>
    <w:rsid w:val="00DA46D8"/>
    <w:rsid w:val="00DA494E"/>
    <w:rsid w:val="00DA4C15"/>
    <w:rsid w:val="00DA5449"/>
    <w:rsid w:val="00DA5966"/>
    <w:rsid w:val="00DA5CD4"/>
    <w:rsid w:val="00DA5E38"/>
    <w:rsid w:val="00DA6026"/>
    <w:rsid w:val="00DA60C3"/>
    <w:rsid w:val="00DA61C9"/>
    <w:rsid w:val="00DA6EA2"/>
    <w:rsid w:val="00DA7476"/>
    <w:rsid w:val="00DA7A99"/>
    <w:rsid w:val="00DB0719"/>
    <w:rsid w:val="00DB07F7"/>
    <w:rsid w:val="00DB0AE3"/>
    <w:rsid w:val="00DB0C15"/>
    <w:rsid w:val="00DB0F84"/>
    <w:rsid w:val="00DB118B"/>
    <w:rsid w:val="00DB1B99"/>
    <w:rsid w:val="00DB22FD"/>
    <w:rsid w:val="00DB2500"/>
    <w:rsid w:val="00DB25D1"/>
    <w:rsid w:val="00DB27B9"/>
    <w:rsid w:val="00DB297E"/>
    <w:rsid w:val="00DB2EB3"/>
    <w:rsid w:val="00DB3133"/>
    <w:rsid w:val="00DB336B"/>
    <w:rsid w:val="00DB37B1"/>
    <w:rsid w:val="00DB385B"/>
    <w:rsid w:val="00DB3E94"/>
    <w:rsid w:val="00DB43A5"/>
    <w:rsid w:val="00DB4445"/>
    <w:rsid w:val="00DB48E4"/>
    <w:rsid w:val="00DB5A79"/>
    <w:rsid w:val="00DB5BBD"/>
    <w:rsid w:val="00DB5D6B"/>
    <w:rsid w:val="00DB5EB1"/>
    <w:rsid w:val="00DB6581"/>
    <w:rsid w:val="00DB7362"/>
    <w:rsid w:val="00DB7730"/>
    <w:rsid w:val="00DB77DE"/>
    <w:rsid w:val="00DB7866"/>
    <w:rsid w:val="00DC0487"/>
    <w:rsid w:val="00DC0966"/>
    <w:rsid w:val="00DC0994"/>
    <w:rsid w:val="00DC0A82"/>
    <w:rsid w:val="00DC0B63"/>
    <w:rsid w:val="00DC0D5C"/>
    <w:rsid w:val="00DC11C3"/>
    <w:rsid w:val="00DC1B18"/>
    <w:rsid w:val="00DC1E7D"/>
    <w:rsid w:val="00DC2243"/>
    <w:rsid w:val="00DC25A8"/>
    <w:rsid w:val="00DC2776"/>
    <w:rsid w:val="00DC2BAF"/>
    <w:rsid w:val="00DC348B"/>
    <w:rsid w:val="00DC34F5"/>
    <w:rsid w:val="00DC35F5"/>
    <w:rsid w:val="00DC3C7B"/>
    <w:rsid w:val="00DC5472"/>
    <w:rsid w:val="00DC5AD6"/>
    <w:rsid w:val="00DC6250"/>
    <w:rsid w:val="00DC6327"/>
    <w:rsid w:val="00DC6393"/>
    <w:rsid w:val="00DC7585"/>
    <w:rsid w:val="00DC77A8"/>
    <w:rsid w:val="00DC78BD"/>
    <w:rsid w:val="00DC78DF"/>
    <w:rsid w:val="00DD031C"/>
    <w:rsid w:val="00DD0379"/>
    <w:rsid w:val="00DD0563"/>
    <w:rsid w:val="00DD08C3"/>
    <w:rsid w:val="00DD08D5"/>
    <w:rsid w:val="00DD097F"/>
    <w:rsid w:val="00DD0A6B"/>
    <w:rsid w:val="00DD13F1"/>
    <w:rsid w:val="00DD1ACB"/>
    <w:rsid w:val="00DD1E6B"/>
    <w:rsid w:val="00DD1E8F"/>
    <w:rsid w:val="00DD2078"/>
    <w:rsid w:val="00DD2435"/>
    <w:rsid w:val="00DD359F"/>
    <w:rsid w:val="00DD3CBA"/>
    <w:rsid w:val="00DD46B4"/>
    <w:rsid w:val="00DD4834"/>
    <w:rsid w:val="00DD4EB7"/>
    <w:rsid w:val="00DD4EB9"/>
    <w:rsid w:val="00DD5A0C"/>
    <w:rsid w:val="00DD6593"/>
    <w:rsid w:val="00DD6963"/>
    <w:rsid w:val="00DD70C8"/>
    <w:rsid w:val="00DD7BB7"/>
    <w:rsid w:val="00DD7DE1"/>
    <w:rsid w:val="00DE07BB"/>
    <w:rsid w:val="00DE0AEB"/>
    <w:rsid w:val="00DE0B52"/>
    <w:rsid w:val="00DE0B7D"/>
    <w:rsid w:val="00DE0DCB"/>
    <w:rsid w:val="00DE1080"/>
    <w:rsid w:val="00DE1306"/>
    <w:rsid w:val="00DE1DB7"/>
    <w:rsid w:val="00DE1DF1"/>
    <w:rsid w:val="00DE2B1D"/>
    <w:rsid w:val="00DE32B1"/>
    <w:rsid w:val="00DE32F2"/>
    <w:rsid w:val="00DE3354"/>
    <w:rsid w:val="00DE33B0"/>
    <w:rsid w:val="00DE3662"/>
    <w:rsid w:val="00DE36F5"/>
    <w:rsid w:val="00DE3B35"/>
    <w:rsid w:val="00DE3C53"/>
    <w:rsid w:val="00DE3E4F"/>
    <w:rsid w:val="00DE43F3"/>
    <w:rsid w:val="00DE4833"/>
    <w:rsid w:val="00DE483D"/>
    <w:rsid w:val="00DE4A4F"/>
    <w:rsid w:val="00DE4BC2"/>
    <w:rsid w:val="00DE5590"/>
    <w:rsid w:val="00DE57C7"/>
    <w:rsid w:val="00DE5A80"/>
    <w:rsid w:val="00DE5B53"/>
    <w:rsid w:val="00DE5DFB"/>
    <w:rsid w:val="00DE5E2C"/>
    <w:rsid w:val="00DE669A"/>
    <w:rsid w:val="00DE7141"/>
    <w:rsid w:val="00DE73E0"/>
    <w:rsid w:val="00DE75A5"/>
    <w:rsid w:val="00DE781D"/>
    <w:rsid w:val="00DE7978"/>
    <w:rsid w:val="00DE7D81"/>
    <w:rsid w:val="00DE7E43"/>
    <w:rsid w:val="00DE7EFF"/>
    <w:rsid w:val="00DE7F43"/>
    <w:rsid w:val="00DF0508"/>
    <w:rsid w:val="00DF0CE3"/>
    <w:rsid w:val="00DF1A94"/>
    <w:rsid w:val="00DF1CD5"/>
    <w:rsid w:val="00DF1E76"/>
    <w:rsid w:val="00DF23D7"/>
    <w:rsid w:val="00DF268E"/>
    <w:rsid w:val="00DF27F4"/>
    <w:rsid w:val="00DF2867"/>
    <w:rsid w:val="00DF2C5E"/>
    <w:rsid w:val="00DF3074"/>
    <w:rsid w:val="00DF3844"/>
    <w:rsid w:val="00DF4C4B"/>
    <w:rsid w:val="00DF4DD6"/>
    <w:rsid w:val="00DF4E6C"/>
    <w:rsid w:val="00DF563B"/>
    <w:rsid w:val="00DF5EA7"/>
    <w:rsid w:val="00DF5F34"/>
    <w:rsid w:val="00DF6344"/>
    <w:rsid w:val="00DF67FE"/>
    <w:rsid w:val="00DF68FE"/>
    <w:rsid w:val="00DF690E"/>
    <w:rsid w:val="00DF7602"/>
    <w:rsid w:val="00DF772C"/>
    <w:rsid w:val="00DF77EB"/>
    <w:rsid w:val="00DF7AB9"/>
    <w:rsid w:val="00DF7B53"/>
    <w:rsid w:val="00DF7BAE"/>
    <w:rsid w:val="00DF7D50"/>
    <w:rsid w:val="00DF7D9A"/>
    <w:rsid w:val="00E00299"/>
    <w:rsid w:val="00E0042C"/>
    <w:rsid w:val="00E00B86"/>
    <w:rsid w:val="00E00E2C"/>
    <w:rsid w:val="00E00E56"/>
    <w:rsid w:val="00E01953"/>
    <w:rsid w:val="00E025D9"/>
    <w:rsid w:val="00E03120"/>
    <w:rsid w:val="00E033BC"/>
    <w:rsid w:val="00E039D6"/>
    <w:rsid w:val="00E04223"/>
    <w:rsid w:val="00E04313"/>
    <w:rsid w:val="00E043CD"/>
    <w:rsid w:val="00E047F8"/>
    <w:rsid w:val="00E0497A"/>
    <w:rsid w:val="00E04FE4"/>
    <w:rsid w:val="00E051E0"/>
    <w:rsid w:val="00E0563F"/>
    <w:rsid w:val="00E05716"/>
    <w:rsid w:val="00E05A3C"/>
    <w:rsid w:val="00E05BF4"/>
    <w:rsid w:val="00E06067"/>
    <w:rsid w:val="00E063A5"/>
    <w:rsid w:val="00E06597"/>
    <w:rsid w:val="00E06A43"/>
    <w:rsid w:val="00E06D8F"/>
    <w:rsid w:val="00E06F22"/>
    <w:rsid w:val="00E07665"/>
    <w:rsid w:val="00E0775F"/>
    <w:rsid w:val="00E07B47"/>
    <w:rsid w:val="00E103D0"/>
    <w:rsid w:val="00E105A6"/>
    <w:rsid w:val="00E1060A"/>
    <w:rsid w:val="00E1068E"/>
    <w:rsid w:val="00E10838"/>
    <w:rsid w:val="00E10A05"/>
    <w:rsid w:val="00E10A59"/>
    <w:rsid w:val="00E1108F"/>
    <w:rsid w:val="00E113A7"/>
    <w:rsid w:val="00E1155A"/>
    <w:rsid w:val="00E11ADF"/>
    <w:rsid w:val="00E12187"/>
    <w:rsid w:val="00E123AB"/>
    <w:rsid w:val="00E12463"/>
    <w:rsid w:val="00E1258C"/>
    <w:rsid w:val="00E127DC"/>
    <w:rsid w:val="00E12CD5"/>
    <w:rsid w:val="00E1383A"/>
    <w:rsid w:val="00E13866"/>
    <w:rsid w:val="00E13A2F"/>
    <w:rsid w:val="00E142A1"/>
    <w:rsid w:val="00E14302"/>
    <w:rsid w:val="00E14B81"/>
    <w:rsid w:val="00E15481"/>
    <w:rsid w:val="00E15C82"/>
    <w:rsid w:val="00E15CED"/>
    <w:rsid w:val="00E15DC9"/>
    <w:rsid w:val="00E15E78"/>
    <w:rsid w:val="00E15EB5"/>
    <w:rsid w:val="00E167C8"/>
    <w:rsid w:val="00E16923"/>
    <w:rsid w:val="00E169BA"/>
    <w:rsid w:val="00E16C29"/>
    <w:rsid w:val="00E16C87"/>
    <w:rsid w:val="00E16FE0"/>
    <w:rsid w:val="00E17439"/>
    <w:rsid w:val="00E17675"/>
    <w:rsid w:val="00E17960"/>
    <w:rsid w:val="00E17C4C"/>
    <w:rsid w:val="00E17F83"/>
    <w:rsid w:val="00E20271"/>
    <w:rsid w:val="00E20AB6"/>
    <w:rsid w:val="00E20E30"/>
    <w:rsid w:val="00E212B3"/>
    <w:rsid w:val="00E2147E"/>
    <w:rsid w:val="00E214D4"/>
    <w:rsid w:val="00E21A89"/>
    <w:rsid w:val="00E21C04"/>
    <w:rsid w:val="00E2297E"/>
    <w:rsid w:val="00E22BA2"/>
    <w:rsid w:val="00E230A6"/>
    <w:rsid w:val="00E231AF"/>
    <w:rsid w:val="00E2351D"/>
    <w:rsid w:val="00E23D55"/>
    <w:rsid w:val="00E23EEB"/>
    <w:rsid w:val="00E2427E"/>
    <w:rsid w:val="00E24740"/>
    <w:rsid w:val="00E24CD9"/>
    <w:rsid w:val="00E25296"/>
    <w:rsid w:val="00E2570A"/>
    <w:rsid w:val="00E25DD3"/>
    <w:rsid w:val="00E261D0"/>
    <w:rsid w:val="00E2638A"/>
    <w:rsid w:val="00E267EB"/>
    <w:rsid w:val="00E267FE"/>
    <w:rsid w:val="00E26926"/>
    <w:rsid w:val="00E26C7B"/>
    <w:rsid w:val="00E26E3C"/>
    <w:rsid w:val="00E2733C"/>
    <w:rsid w:val="00E275DB"/>
    <w:rsid w:val="00E2774C"/>
    <w:rsid w:val="00E278B8"/>
    <w:rsid w:val="00E27C97"/>
    <w:rsid w:val="00E27D60"/>
    <w:rsid w:val="00E3046F"/>
    <w:rsid w:val="00E30884"/>
    <w:rsid w:val="00E30A0B"/>
    <w:rsid w:val="00E316DE"/>
    <w:rsid w:val="00E31D1A"/>
    <w:rsid w:val="00E31ECF"/>
    <w:rsid w:val="00E32025"/>
    <w:rsid w:val="00E32A07"/>
    <w:rsid w:val="00E32C76"/>
    <w:rsid w:val="00E32CEF"/>
    <w:rsid w:val="00E33404"/>
    <w:rsid w:val="00E33439"/>
    <w:rsid w:val="00E34104"/>
    <w:rsid w:val="00E341E6"/>
    <w:rsid w:val="00E34292"/>
    <w:rsid w:val="00E34420"/>
    <w:rsid w:val="00E34EDF"/>
    <w:rsid w:val="00E3538B"/>
    <w:rsid w:val="00E356C7"/>
    <w:rsid w:val="00E35FDD"/>
    <w:rsid w:val="00E364EC"/>
    <w:rsid w:val="00E36AB9"/>
    <w:rsid w:val="00E36FDF"/>
    <w:rsid w:val="00E3700F"/>
    <w:rsid w:val="00E37021"/>
    <w:rsid w:val="00E3789A"/>
    <w:rsid w:val="00E40A75"/>
    <w:rsid w:val="00E40B89"/>
    <w:rsid w:val="00E410EA"/>
    <w:rsid w:val="00E414D1"/>
    <w:rsid w:val="00E416FF"/>
    <w:rsid w:val="00E41748"/>
    <w:rsid w:val="00E41BC3"/>
    <w:rsid w:val="00E4268B"/>
    <w:rsid w:val="00E427A6"/>
    <w:rsid w:val="00E42A3D"/>
    <w:rsid w:val="00E42DA6"/>
    <w:rsid w:val="00E4320A"/>
    <w:rsid w:val="00E43332"/>
    <w:rsid w:val="00E43609"/>
    <w:rsid w:val="00E4390E"/>
    <w:rsid w:val="00E43C7E"/>
    <w:rsid w:val="00E444A2"/>
    <w:rsid w:val="00E44671"/>
    <w:rsid w:val="00E44B4F"/>
    <w:rsid w:val="00E454E1"/>
    <w:rsid w:val="00E45988"/>
    <w:rsid w:val="00E45E4B"/>
    <w:rsid w:val="00E462A6"/>
    <w:rsid w:val="00E4636F"/>
    <w:rsid w:val="00E46EB3"/>
    <w:rsid w:val="00E47499"/>
    <w:rsid w:val="00E4753B"/>
    <w:rsid w:val="00E4765B"/>
    <w:rsid w:val="00E47689"/>
    <w:rsid w:val="00E4785E"/>
    <w:rsid w:val="00E478CB"/>
    <w:rsid w:val="00E47C85"/>
    <w:rsid w:val="00E47E9F"/>
    <w:rsid w:val="00E5000A"/>
    <w:rsid w:val="00E509AC"/>
    <w:rsid w:val="00E51276"/>
    <w:rsid w:val="00E51474"/>
    <w:rsid w:val="00E518CD"/>
    <w:rsid w:val="00E51918"/>
    <w:rsid w:val="00E51948"/>
    <w:rsid w:val="00E52126"/>
    <w:rsid w:val="00E52869"/>
    <w:rsid w:val="00E52A21"/>
    <w:rsid w:val="00E52AE9"/>
    <w:rsid w:val="00E52FB0"/>
    <w:rsid w:val="00E53356"/>
    <w:rsid w:val="00E534D9"/>
    <w:rsid w:val="00E53BC5"/>
    <w:rsid w:val="00E543B5"/>
    <w:rsid w:val="00E54886"/>
    <w:rsid w:val="00E54B6C"/>
    <w:rsid w:val="00E54DC7"/>
    <w:rsid w:val="00E55880"/>
    <w:rsid w:val="00E55B79"/>
    <w:rsid w:val="00E55D4C"/>
    <w:rsid w:val="00E55DF2"/>
    <w:rsid w:val="00E55EB2"/>
    <w:rsid w:val="00E56022"/>
    <w:rsid w:val="00E56D50"/>
    <w:rsid w:val="00E56F13"/>
    <w:rsid w:val="00E56FA8"/>
    <w:rsid w:val="00E57600"/>
    <w:rsid w:val="00E578AD"/>
    <w:rsid w:val="00E57A90"/>
    <w:rsid w:val="00E57FD3"/>
    <w:rsid w:val="00E60044"/>
    <w:rsid w:val="00E60516"/>
    <w:rsid w:val="00E6055C"/>
    <w:rsid w:val="00E6064F"/>
    <w:rsid w:val="00E61027"/>
    <w:rsid w:val="00E611A6"/>
    <w:rsid w:val="00E616E0"/>
    <w:rsid w:val="00E61AB2"/>
    <w:rsid w:val="00E6202C"/>
    <w:rsid w:val="00E6232A"/>
    <w:rsid w:val="00E62642"/>
    <w:rsid w:val="00E627B6"/>
    <w:rsid w:val="00E63268"/>
    <w:rsid w:val="00E6340F"/>
    <w:rsid w:val="00E63414"/>
    <w:rsid w:val="00E63567"/>
    <w:rsid w:val="00E63A24"/>
    <w:rsid w:val="00E63D04"/>
    <w:rsid w:val="00E641CC"/>
    <w:rsid w:val="00E64375"/>
    <w:rsid w:val="00E64A90"/>
    <w:rsid w:val="00E64CBD"/>
    <w:rsid w:val="00E64EE4"/>
    <w:rsid w:val="00E64FDF"/>
    <w:rsid w:val="00E65315"/>
    <w:rsid w:val="00E65EA5"/>
    <w:rsid w:val="00E65ED2"/>
    <w:rsid w:val="00E65F34"/>
    <w:rsid w:val="00E65F66"/>
    <w:rsid w:val="00E665F7"/>
    <w:rsid w:val="00E66C70"/>
    <w:rsid w:val="00E673EC"/>
    <w:rsid w:val="00E67A1B"/>
    <w:rsid w:val="00E67D31"/>
    <w:rsid w:val="00E67F24"/>
    <w:rsid w:val="00E7003D"/>
    <w:rsid w:val="00E701DA"/>
    <w:rsid w:val="00E7021A"/>
    <w:rsid w:val="00E7023C"/>
    <w:rsid w:val="00E70544"/>
    <w:rsid w:val="00E70935"/>
    <w:rsid w:val="00E70EA9"/>
    <w:rsid w:val="00E70F9C"/>
    <w:rsid w:val="00E7174A"/>
    <w:rsid w:val="00E71947"/>
    <w:rsid w:val="00E71F32"/>
    <w:rsid w:val="00E736A2"/>
    <w:rsid w:val="00E73867"/>
    <w:rsid w:val="00E73A34"/>
    <w:rsid w:val="00E73A8C"/>
    <w:rsid w:val="00E73B1E"/>
    <w:rsid w:val="00E73B7D"/>
    <w:rsid w:val="00E73E3A"/>
    <w:rsid w:val="00E742B8"/>
    <w:rsid w:val="00E74CCC"/>
    <w:rsid w:val="00E74E9B"/>
    <w:rsid w:val="00E7529B"/>
    <w:rsid w:val="00E753AD"/>
    <w:rsid w:val="00E75697"/>
    <w:rsid w:val="00E75D35"/>
    <w:rsid w:val="00E75F21"/>
    <w:rsid w:val="00E761C5"/>
    <w:rsid w:val="00E76585"/>
    <w:rsid w:val="00E76605"/>
    <w:rsid w:val="00E768DB"/>
    <w:rsid w:val="00E769AC"/>
    <w:rsid w:val="00E76C4A"/>
    <w:rsid w:val="00E76E29"/>
    <w:rsid w:val="00E770E6"/>
    <w:rsid w:val="00E771E1"/>
    <w:rsid w:val="00E778E1"/>
    <w:rsid w:val="00E7795C"/>
    <w:rsid w:val="00E8003B"/>
    <w:rsid w:val="00E80169"/>
    <w:rsid w:val="00E806F3"/>
    <w:rsid w:val="00E80C2A"/>
    <w:rsid w:val="00E80E6F"/>
    <w:rsid w:val="00E810AB"/>
    <w:rsid w:val="00E81126"/>
    <w:rsid w:val="00E81253"/>
    <w:rsid w:val="00E813AB"/>
    <w:rsid w:val="00E81439"/>
    <w:rsid w:val="00E81D04"/>
    <w:rsid w:val="00E8226F"/>
    <w:rsid w:val="00E82462"/>
    <w:rsid w:val="00E825C1"/>
    <w:rsid w:val="00E82800"/>
    <w:rsid w:val="00E83006"/>
    <w:rsid w:val="00E8303D"/>
    <w:rsid w:val="00E831F9"/>
    <w:rsid w:val="00E8453A"/>
    <w:rsid w:val="00E8479B"/>
    <w:rsid w:val="00E8495A"/>
    <w:rsid w:val="00E84C9F"/>
    <w:rsid w:val="00E852E9"/>
    <w:rsid w:val="00E8532B"/>
    <w:rsid w:val="00E854F9"/>
    <w:rsid w:val="00E85647"/>
    <w:rsid w:val="00E8568A"/>
    <w:rsid w:val="00E85D85"/>
    <w:rsid w:val="00E85EDC"/>
    <w:rsid w:val="00E867CE"/>
    <w:rsid w:val="00E86CBA"/>
    <w:rsid w:val="00E87234"/>
    <w:rsid w:val="00E90215"/>
    <w:rsid w:val="00E906D7"/>
    <w:rsid w:val="00E90AE9"/>
    <w:rsid w:val="00E90D10"/>
    <w:rsid w:val="00E911DB"/>
    <w:rsid w:val="00E91C6C"/>
    <w:rsid w:val="00E927CE"/>
    <w:rsid w:val="00E929E5"/>
    <w:rsid w:val="00E92C35"/>
    <w:rsid w:val="00E92D0E"/>
    <w:rsid w:val="00E931B7"/>
    <w:rsid w:val="00E93DBD"/>
    <w:rsid w:val="00E94012"/>
    <w:rsid w:val="00E9428A"/>
    <w:rsid w:val="00E94798"/>
    <w:rsid w:val="00E94865"/>
    <w:rsid w:val="00E949E2"/>
    <w:rsid w:val="00E94B00"/>
    <w:rsid w:val="00E94FE4"/>
    <w:rsid w:val="00E9563A"/>
    <w:rsid w:val="00E956A2"/>
    <w:rsid w:val="00E9583F"/>
    <w:rsid w:val="00E95B86"/>
    <w:rsid w:val="00E95D5A"/>
    <w:rsid w:val="00E95E1F"/>
    <w:rsid w:val="00E963E2"/>
    <w:rsid w:val="00E96584"/>
    <w:rsid w:val="00E968C8"/>
    <w:rsid w:val="00E9693E"/>
    <w:rsid w:val="00E969E8"/>
    <w:rsid w:val="00E96AEB"/>
    <w:rsid w:val="00E96C9B"/>
    <w:rsid w:val="00E96E06"/>
    <w:rsid w:val="00E96F98"/>
    <w:rsid w:val="00E97236"/>
    <w:rsid w:val="00E97AF1"/>
    <w:rsid w:val="00E97E07"/>
    <w:rsid w:val="00E97EA5"/>
    <w:rsid w:val="00E97F05"/>
    <w:rsid w:val="00EA0217"/>
    <w:rsid w:val="00EA0489"/>
    <w:rsid w:val="00EA08FE"/>
    <w:rsid w:val="00EA0F2B"/>
    <w:rsid w:val="00EA0FC0"/>
    <w:rsid w:val="00EA102A"/>
    <w:rsid w:val="00EA2D99"/>
    <w:rsid w:val="00EA33E3"/>
    <w:rsid w:val="00EA3588"/>
    <w:rsid w:val="00EA397C"/>
    <w:rsid w:val="00EA3B03"/>
    <w:rsid w:val="00EA431F"/>
    <w:rsid w:val="00EA4538"/>
    <w:rsid w:val="00EA4556"/>
    <w:rsid w:val="00EA4B57"/>
    <w:rsid w:val="00EA4BF7"/>
    <w:rsid w:val="00EA51C6"/>
    <w:rsid w:val="00EA522B"/>
    <w:rsid w:val="00EA52C4"/>
    <w:rsid w:val="00EA54D7"/>
    <w:rsid w:val="00EA54E6"/>
    <w:rsid w:val="00EA5D0A"/>
    <w:rsid w:val="00EA5FAA"/>
    <w:rsid w:val="00EA64D6"/>
    <w:rsid w:val="00EA65A1"/>
    <w:rsid w:val="00EA6B3B"/>
    <w:rsid w:val="00EA6B60"/>
    <w:rsid w:val="00EB013F"/>
    <w:rsid w:val="00EB0264"/>
    <w:rsid w:val="00EB05DE"/>
    <w:rsid w:val="00EB13A9"/>
    <w:rsid w:val="00EB1767"/>
    <w:rsid w:val="00EB192E"/>
    <w:rsid w:val="00EB213E"/>
    <w:rsid w:val="00EB218A"/>
    <w:rsid w:val="00EB2216"/>
    <w:rsid w:val="00EB2FF1"/>
    <w:rsid w:val="00EB3463"/>
    <w:rsid w:val="00EB36A6"/>
    <w:rsid w:val="00EB3E4D"/>
    <w:rsid w:val="00EB402B"/>
    <w:rsid w:val="00EB4229"/>
    <w:rsid w:val="00EB485A"/>
    <w:rsid w:val="00EB4E49"/>
    <w:rsid w:val="00EB5750"/>
    <w:rsid w:val="00EB5C5B"/>
    <w:rsid w:val="00EB6767"/>
    <w:rsid w:val="00EB6F4B"/>
    <w:rsid w:val="00EB70B2"/>
    <w:rsid w:val="00EB70EA"/>
    <w:rsid w:val="00EB79BA"/>
    <w:rsid w:val="00EB7A17"/>
    <w:rsid w:val="00EB7D77"/>
    <w:rsid w:val="00EB7EC3"/>
    <w:rsid w:val="00EC05BF"/>
    <w:rsid w:val="00EC094A"/>
    <w:rsid w:val="00EC0B28"/>
    <w:rsid w:val="00EC0C88"/>
    <w:rsid w:val="00EC1B01"/>
    <w:rsid w:val="00EC2133"/>
    <w:rsid w:val="00EC30DF"/>
    <w:rsid w:val="00EC34EB"/>
    <w:rsid w:val="00EC3812"/>
    <w:rsid w:val="00EC3D48"/>
    <w:rsid w:val="00EC3E67"/>
    <w:rsid w:val="00EC49C6"/>
    <w:rsid w:val="00EC4D41"/>
    <w:rsid w:val="00EC50D4"/>
    <w:rsid w:val="00EC51EE"/>
    <w:rsid w:val="00EC5BC9"/>
    <w:rsid w:val="00EC6D9D"/>
    <w:rsid w:val="00EC77D5"/>
    <w:rsid w:val="00EC7FBF"/>
    <w:rsid w:val="00ED04C3"/>
    <w:rsid w:val="00ED0D79"/>
    <w:rsid w:val="00ED126F"/>
    <w:rsid w:val="00ED19B2"/>
    <w:rsid w:val="00ED1CDE"/>
    <w:rsid w:val="00ED21C8"/>
    <w:rsid w:val="00ED25B4"/>
    <w:rsid w:val="00ED2B48"/>
    <w:rsid w:val="00ED2BBB"/>
    <w:rsid w:val="00ED2C16"/>
    <w:rsid w:val="00ED2CEC"/>
    <w:rsid w:val="00ED3738"/>
    <w:rsid w:val="00ED3EAF"/>
    <w:rsid w:val="00ED412B"/>
    <w:rsid w:val="00ED422F"/>
    <w:rsid w:val="00ED4B89"/>
    <w:rsid w:val="00ED5E07"/>
    <w:rsid w:val="00ED5E90"/>
    <w:rsid w:val="00ED68AB"/>
    <w:rsid w:val="00ED6CF3"/>
    <w:rsid w:val="00ED6F88"/>
    <w:rsid w:val="00ED7316"/>
    <w:rsid w:val="00ED75B1"/>
    <w:rsid w:val="00ED7BC5"/>
    <w:rsid w:val="00EE04EA"/>
    <w:rsid w:val="00EE1888"/>
    <w:rsid w:val="00EE1E62"/>
    <w:rsid w:val="00EE24BD"/>
    <w:rsid w:val="00EE26B4"/>
    <w:rsid w:val="00EE3310"/>
    <w:rsid w:val="00EE3610"/>
    <w:rsid w:val="00EE3648"/>
    <w:rsid w:val="00EE3CE9"/>
    <w:rsid w:val="00EE40D6"/>
    <w:rsid w:val="00EE40E6"/>
    <w:rsid w:val="00EE4236"/>
    <w:rsid w:val="00EE42EF"/>
    <w:rsid w:val="00EE48F0"/>
    <w:rsid w:val="00EE4D55"/>
    <w:rsid w:val="00EE59CA"/>
    <w:rsid w:val="00EE5BF0"/>
    <w:rsid w:val="00EE5D27"/>
    <w:rsid w:val="00EE62B0"/>
    <w:rsid w:val="00EE6708"/>
    <w:rsid w:val="00EE6992"/>
    <w:rsid w:val="00EE6AE5"/>
    <w:rsid w:val="00EE6C60"/>
    <w:rsid w:val="00EE6D0E"/>
    <w:rsid w:val="00EE70FD"/>
    <w:rsid w:val="00EE7488"/>
    <w:rsid w:val="00EE77BD"/>
    <w:rsid w:val="00EE7B1A"/>
    <w:rsid w:val="00EE7C47"/>
    <w:rsid w:val="00EF05F7"/>
    <w:rsid w:val="00EF0CFF"/>
    <w:rsid w:val="00EF0F61"/>
    <w:rsid w:val="00EF1052"/>
    <w:rsid w:val="00EF1143"/>
    <w:rsid w:val="00EF1A3B"/>
    <w:rsid w:val="00EF24BE"/>
    <w:rsid w:val="00EF268C"/>
    <w:rsid w:val="00EF2CCD"/>
    <w:rsid w:val="00EF2CEE"/>
    <w:rsid w:val="00EF3354"/>
    <w:rsid w:val="00EF34F4"/>
    <w:rsid w:val="00EF362B"/>
    <w:rsid w:val="00EF3B7C"/>
    <w:rsid w:val="00EF3C16"/>
    <w:rsid w:val="00EF435A"/>
    <w:rsid w:val="00EF4892"/>
    <w:rsid w:val="00EF527B"/>
    <w:rsid w:val="00EF53F8"/>
    <w:rsid w:val="00EF56EC"/>
    <w:rsid w:val="00EF5793"/>
    <w:rsid w:val="00EF5F77"/>
    <w:rsid w:val="00EF6379"/>
    <w:rsid w:val="00EF641E"/>
    <w:rsid w:val="00EF6424"/>
    <w:rsid w:val="00EF6825"/>
    <w:rsid w:val="00EF6B3B"/>
    <w:rsid w:val="00EF6C09"/>
    <w:rsid w:val="00EF6C1A"/>
    <w:rsid w:val="00EF7001"/>
    <w:rsid w:val="00EF764E"/>
    <w:rsid w:val="00EF7A52"/>
    <w:rsid w:val="00F01179"/>
    <w:rsid w:val="00F0142A"/>
    <w:rsid w:val="00F01769"/>
    <w:rsid w:val="00F01780"/>
    <w:rsid w:val="00F0199D"/>
    <w:rsid w:val="00F01B4F"/>
    <w:rsid w:val="00F02013"/>
    <w:rsid w:val="00F02152"/>
    <w:rsid w:val="00F023D1"/>
    <w:rsid w:val="00F0343B"/>
    <w:rsid w:val="00F03595"/>
    <w:rsid w:val="00F037A6"/>
    <w:rsid w:val="00F038D9"/>
    <w:rsid w:val="00F03E63"/>
    <w:rsid w:val="00F04145"/>
    <w:rsid w:val="00F04530"/>
    <w:rsid w:val="00F04912"/>
    <w:rsid w:val="00F04CAA"/>
    <w:rsid w:val="00F04E58"/>
    <w:rsid w:val="00F04FE6"/>
    <w:rsid w:val="00F05145"/>
    <w:rsid w:val="00F05338"/>
    <w:rsid w:val="00F058DE"/>
    <w:rsid w:val="00F05DDA"/>
    <w:rsid w:val="00F062A6"/>
    <w:rsid w:val="00F068F4"/>
    <w:rsid w:val="00F06AB2"/>
    <w:rsid w:val="00F06AB6"/>
    <w:rsid w:val="00F06B2D"/>
    <w:rsid w:val="00F06FF4"/>
    <w:rsid w:val="00F07EA5"/>
    <w:rsid w:val="00F1065F"/>
    <w:rsid w:val="00F10E04"/>
    <w:rsid w:val="00F1126F"/>
    <w:rsid w:val="00F115BD"/>
    <w:rsid w:val="00F11B05"/>
    <w:rsid w:val="00F12111"/>
    <w:rsid w:val="00F126A2"/>
    <w:rsid w:val="00F13166"/>
    <w:rsid w:val="00F13F07"/>
    <w:rsid w:val="00F1405E"/>
    <w:rsid w:val="00F14647"/>
    <w:rsid w:val="00F14BBF"/>
    <w:rsid w:val="00F1508D"/>
    <w:rsid w:val="00F15645"/>
    <w:rsid w:val="00F15646"/>
    <w:rsid w:val="00F159C2"/>
    <w:rsid w:val="00F15DC3"/>
    <w:rsid w:val="00F1654C"/>
    <w:rsid w:val="00F16619"/>
    <w:rsid w:val="00F16CC3"/>
    <w:rsid w:val="00F173CB"/>
    <w:rsid w:val="00F17873"/>
    <w:rsid w:val="00F17D55"/>
    <w:rsid w:val="00F2007D"/>
    <w:rsid w:val="00F20E34"/>
    <w:rsid w:val="00F218CC"/>
    <w:rsid w:val="00F21EAD"/>
    <w:rsid w:val="00F21F02"/>
    <w:rsid w:val="00F223E1"/>
    <w:rsid w:val="00F22BB8"/>
    <w:rsid w:val="00F22CF8"/>
    <w:rsid w:val="00F22D8A"/>
    <w:rsid w:val="00F2346B"/>
    <w:rsid w:val="00F23F8D"/>
    <w:rsid w:val="00F241A5"/>
    <w:rsid w:val="00F24F51"/>
    <w:rsid w:val="00F259E3"/>
    <w:rsid w:val="00F25D39"/>
    <w:rsid w:val="00F25D88"/>
    <w:rsid w:val="00F264C5"/>
    <w:rsid w:val="00F2680C"/>
    <w:rsid w:val="00F26C60"/>
    <w:rsid w:val="00F26CE2"/>
    <w:rsid w:val="00F2721A"/>
    <w:rsid w:val="00F27250"/>
    <w:rsid w:val="00F272F9"/>
    <w:rsid w:val="00F27DD0"/>
    <w:rsid w:val="00F30771"/>
    <w:rsid w:val="00F31606"/>
    <w:rsid w:val="00F31695"/>
    <w:rsid w:val="00F32013"/>
    <w:rsid w:val="00F327A9"/>
    <w:rsid w:val="00F329FF"/>
    <w:rsid w:val="00F32EA3"/>
    <w:rsid w:val="00F33052"/>
    <w:rsid w:val="00F33112"/>
    <w:rsid w:val="00F338EB"/>
    <w:rsid w:val="00F339B0"/>
    <w:rsid w:val="00F33C62"/>
    <w:rsid w:val="00F34115"/>
    <w:rsid w:val="00F341F3"/>
    <w:rsid w:val="00F34845"/>
    <w:rsid w:val="00F34B87"/>
    <w:rsid w:val="00F34BCE"/>
    <w:rsid w:val="00F34E8F"/>
    <w:rsid w:val="00F35054"/>
    <w:rsid w:val="00F3556E"/>
    <w:rsid w:val="00F35A1D"/>
    <w:rsid w:val="00F35ADE"/>
    <w:rsid w:val="00F35B59"/>
    <w:rsid w:val="00F35DDC"/>
    <w:rsid w:val="00F35F93"/>
    <w:rsid w:val="00F3605B"/>
    <w:rsid w:val="00F36061"/>
    <w:rsid w:val="00F365A7"/>
    <w:rsid w:val="00F36AA5"/>
    <w:rsid w:val="00F375C9"/>
    <w:rsid w:val="00F37B8A"/>
    <w:rsid w:val="00F406C7"/>
    <w:rsid w:val="00F40964"/>
    <w:rsid w:val="00F4117C"/>
    <w:rsid w:val="00F41188"/>
    <w:rsid w:val="00F4128F"/>
    <w:rsid w:val="00F41392"/>
    <w:rsid w:val="00F41E89"/>
    <w:rsid w:val="00F42292"/>
    <w:rsid w:val="00F42438"/>
    <w:rsid w:val="00F42CEB"/>
    <w:rsid w:val="00F42D06"/>
    <w:rsid w:val="00F42F0C"/>
    <w:rsid w:val="00F43195"/>
    <w:rsid w:val="00F43303"/>
    <w:rsid w:val="00F43444"/>
    <w:rsid w:val="00F434B4"/>
    <w:rsid w:val="00F438BD"/>
    <w:rsid w:val="00F43928"/>
    <w:rsid w:val="00F43C14"/>
    <w:rsid w:val="00F44297"/>
    <w:rsid w:val="00F44DBE"/>
    <w:rsid w:val="00F45309"/>
    <w:rsid w:val="00F45611"/>
    <w:rsid w:val="00F45F4E"/>
    <w:rsid w:val="00F46423"/>
    <w:rsid w:val="00F46698"/>
    <w:rsid w:val="00F46769"/>
    <w:rsid w:val="00F46B26"/>
    <w:rsid w:val="00F46D21"/>
    <w:rsid w:val="00F46DB5"/>
    <w:rsid w:val="00F473FF"/>
    <w:rsid w:val="00F47E6A"/>
    <w:rsid w:val="00F47F71"/>
    <w:rsid w:val="00F507CE"/>
    <w:rsid w:val="00F507E2"/>
    <w:rsid w:val="00F50876"/>
    <w:rsid w:val="00F509A3"/>
    <w:rsid w:val="00F51109"/>
    <w:rsid w:val="00F514AB"/>
    <w:rsid w:val="00F51DD5"/>
    <w:rsid w:val="00F51E45"/>
    <w:rsid w:val="00F51FA3"/>
    <w:rsid w:val="00F520BA"/>
    <w:rsid w:val="00F521B6"/>
    <w:rsid w:val="00F5220A"/>
    <w:rsid w:val="00F5221E"/>
    <w:rsid w:val="00F524C4"/>
    <w:rsid w:val="00F52966"/>
    <w:rsid w:val="00F54496"/>
    <w:rsid w:val="00F544D9"/>
    <w:rsid w:val="00F54EF4"/>
    <w:rsid w:val="00F55451"/>
    <w:rsid w:val="00F557B0"/>
    <w:rsid w:val="00F55C63"/>
    <w:rsid w:val="00F5626D"/>
    <w:rsid w:val="00F563B4"/>
    <w:rsid w:val="00F564F9"/>
    <w:rsid w:val="00F5686B"/>
    <w:rsid w:val="00F56E6D"/>
    <w:rsid w:val="00F56E6E"/>
    <w:rsid w:val="00F5785B"/>
    <w:rsid w:val="00F57AB8"/>
    <w:rsid w:val="00F57B6E"/>
    <w:rsid w:val="00F60065"/>
    <w:rsid w:val="00F61C62"/>
    <w:rsid w:val="00F61F65"/>
    <w:rsid w:val="00F61FE1"/>
    <w:rsid w:val="00F62428"/>
    <w:rsid w:val="00F6281A"/>
    <w:rsid w:val="00F63138"/>
    <w:rsid w:val="00F6326F"/>
    <w:rsid w:val="00F63862"/>
    <w:rsid w:val="00F63CCD"/>
    <w:rsid w:val="00F63FC2"/>
    <w:rsid w:val="00F6403A"/>
    <w:rsid w:val="00F644FE"/>
    <w:rsid w:val="00F646DB"/>
    <w:rsid w:val="00F6473D"/>
    <w:rsid w:val="00F64917"/>
    <w:rsid w:val="00F64CE5"/>
    <w:rsid w:val="00F6504E"/>
    <w:rsid w:val="00F65264"/>
    <w:rsid w:val="00F6555D"/>
    <w:rsid w:val="00F6580A"/>
    <w:rsid w:val="00F65BFC"/>
    <w:rsid w:val="00F65DBA"/>
    <w:rsid w:val="00F66002"/>
    <w:rsid w:val="00F66793"/>
    <w:rsid w:val="00F67017"/>
    <w:rsid w:val="00F670F3"/>
    <w:rsid w:val="00F672A7"/>
    <w:rsid w:val="00F6731E"/>
    <w:rsid w:val="00F7008D"/>
    <w:rsid w:val="00F70093"/>
    <w:rsid w:val="00F70144"/>
    <w:rsid w:val="00F70554"/>
    <w:rsid w:val="00F70B7D"/>
    <w:rsid w:val="00F71288"/>
    <w:rsid w:val="00F713B5"/>
    <w:rsid w:val="00F7146C"/>
    <w:rsid w:val="00F72742"/>
    <w:rsid w:val="00F729E4"/>
    <w:rsid w:val="00F72A4F"/>
    <w:rsid w:val="00F72D85"/>
    <w:rsid w:val="00F72DBE"/>
    <w:rsid w:val="00F731B9"/>
    <w:rsid w:val="00F73A5A"/>
    <w:rsid w:val="00F73C10"/>
    <w:rsid w:val="00F73FFE"/>
    <w:rsid w:val="00F74055"/>
    <w:rsid w:val="00F7450C"/>
    <w:rsid w:val="00F7451B"/>
    <w:rsid w:val="00F746C1"/>
    <w:rsid w:val="00F74812"/>
    <w:rsid w:val="00F74892"/>
    <w:rsid w:val="00F752D0"/>
    <w:rsid w:val="00F7553E"/>
    <w:rsid w:val="00F755B9"/>
    <w:rsid w:val="00F75678"/>
    <w:rsid w:val="00F75860"/>
    <w:rsid w:val="00F7648D"/>
    <w:rsid w:val="00F76573"/>
    <w:rsid w:val="00F76638"/>
    <w:rsid w:val="00F7746D"/>
    <w:rsid w:val="00F777FD"/>
    <w:rsid w:val="00F77905"/>
    <w:rsid w:val="00F77F68"/>
    <w:rsid w:val="00F803F6"/>
    <w:rsid w:val="00F80AB0"/>
    <w:rsid w:val="00F80DE0"/>
    <w:rsid w:val="00F81285"/>
    <w:rsid w:val="00F815D4"/>
    <w:rsid w:val="00F8190D"/>
    <w:rsid w:val="00F819C1"/>
    <w:rsid w:val="00F822CE"/>
    <w:rsid w:val="00F82424"/>
    <w:rsid w:val="00F825B6"/>
    <w:rsid w:val="00F82781"/>
    <w:rsid w:val="00F82819"/>
    <w:rsid w:val="00F8290A"/>
    <w:rsid w:val="00F82ADA"/>
    <w:rsid w:val="00F82F9A"/>
    <w:rsid w:val="00F82FA1"/>
    <w:rsid w:val="00F83184"/>
    <w:rsid w:val="00F8437B"/>
    <w:rsid w:val="00F84480"/>
    <w:rsid w:val="00F8485E"/>
    <w:rsid w:val="00F84CEC"/>
    <w:rsid w:val="00F84E89"/>
    <w:rsid w:val="00F8512E"/>
    <w:rsid w:val="00F85599"/>
    <w:rsid w:val="00F855E9"/>
    <w:rsid w:val="00F8599E"/>
    <w:rsid w:val="00F85C1E"/>
    <w:rsid w:val="00F85C8B"/>
    <w:rsid w:val="00F85D02"/>
    <w:rsid w:val="00F85E27"/>
    <w:rsid w:val="00F865FC"/>
    <w:rsid w:val="00F86604"/>
    <w:rsid w:val="00F86889"/>
    <w:rsid w:val="00F86ED0"/>
    <w:rsid w:val="00F86F89"/>
    <w:rsid w:val="00F8720A"/>
    <w:rsid w:val="00F87558"/>
    <w:rsid w:val="00F87840"/>
    <w:rsid w:val="00F87BCB"/>
    <w:rsid w:val="00F90726"/>
    <w:rsid w:val="00F90D18"/>
    <w:rsid w:val="00F90D8E"/>
    <w:rsid w:val="00F90E29"/>
    <w:rsid w:val="00F90F64"/>
    <w:rsid w:val="00F90F7D"/>
    <w:rsid w:val="00F9182C"/>
    <w:rsid w:val="00F91F62"/>
    <w:rsid w:val="00F926D8"/>
    <w:rsid w:val="00F928AF"/>
    <w:rsid w:val="00F92AE8"/>
    <w:rsid w:val="00F92C13"/>
    <w:rsid w:val="00F92C62"/>
    <w:rsid w:val="00F92D2E"/>
    <w:rsid w:val="00F9371E"/>
    <w:rsid w:val="00F93EC3"/>
    <w:rsid w:val="00F93F81"/>
    <w:rsid w:val="00F944FC"/>
    <w:rsid w:val="00F948D5"/>
    <w:rsid w:val="00F94F8A"/>
    <w:rsid w:val="00F955FA"/>
    <w:rsid w:val="00F95AA3"/>
    <w:rsid w:val="00F963CA"/>
    <w:rsid w:val="00F96442"/>
    <w:rsid w:val="00F967C8"/>
    <w:rsid w:val="00F967ED"/>
    <w:rsid w:val="00F9689E"/>
    <w:rsid w:val="00F97452"/>
    <w:rsid w:val="00F97624"/>
    <w:rsid w:val="00F97715"/>
    <w:rsid w:val="00F97894"/>
    <w:rsid w:val="00FA0068"/>
    <w:rsid w:val="00FA01CD"/>
    <w:rsid w:val="00FA050B"/>
    <w:rsid w:val="00FA0723"/>
    <w:rsid w:val="00FA0764"/>
    <w:rsid w:val="00FA0BC3"/>
    <w:rsid w:val="00FA168D"/>
    <w:rsid w:val="00FA1695"/>
    <w:rsid w:val="00FA1857"/>
    <w:rsid w:val="00FA1B54"/>
    <w:rsid w:val="00FA1C4D"/>
    <w:rsid w:val="00FA22C4"/>
    <w:rsid w:val="00FA2739"/>
    <w:rsid w:val="00FA284F"/>
    <w:rsid w:val="00FA2F3D"/>
    <w:rsid w:val="00FA2F9E"/>
    <w:rsid w:val="00FA3717"/>
    <w:rsid w:val="00FA393C"/>
    <w:rsid w:val="00FA3D72"/>
    <w:rsid w:val="00FA3E69"/>
    <w:rsid w:val="00FA454F"/>
    <w:rsid w:val="00FA518C"/>
    <w:rsid w:val="00FA5664"/>
    <w:rsid w:val="00FA5CD5"/>
    <w:rsid w:val="00FA5D0F"/>
    <w:rsid w:val="00FA6376"/>
    <w:rsid w:val="00FA6743"/>
    <w:rsid w:val="00FA68FF"/>
    <w:rsid w:val="00FA6B94"/>
    <w:rsid w:val="00FA6F1A"/>
    <w:rsid w:val="00FA70CE"/>
    <w:rsid w:val="00FA78CF"/>
    <w:rsid w:val="00FB006A"/>
    <w:rsid w:val="00FB02D8"/>
    <w:rsid w:val="00FB0623"/>
    <w:rsid w:val="00FB0B0A"/>
    <w:rsid w:val="00FB0F8C"/>
    <w:rsid w:val="00FB131F"/>
    <w:rsid w:val="00FB1537"/>
    <w:rsid w:val="00FB193A"/>
    <w:rsid w:val="00FB1944"/>
    <w:rsid w:val="00FB1B21"/>
    <w:rsid w:val="00FB1F4D"/>
    <w:rsid w:val="00FB217C"/>
    <w:rsid w:val="00FB270A"/>
    <w:rsid w:val="00FB271C"/>
    <w:rsid w:val="00FB2837"/>
    <w:rsid w:val="00FB299C"/>
    <w:rsid w:val="00FB2EF2"/>
    <w:rsid w:val="00FB3B43"/>
    <w:rsid w:val="00FB430F"/>
    <w:rsid w:val="00FB4937"/>
    <w:rsid w:val="00FB5134"/>
    <w:rsid w:val="00FB5423"/>
    <w:rsid w:val="00FB56B4"/>
    <w:rsid w:val="00FB5A76"/>
    <w:rsid w:val="00FB5C49"/>
    <w:rsid w:val="00FB6045"/>
    <w:rsid w:val="00FB6260"/>
    <w:rsid w:val="00FB6368"/>
    <w:rsid w:val="00FB716E"/>
    <w:rsid w:val="00FB7C82"/>
    <w:rsid w:val="00FB7E70"/>
    <w:rsid w:val="00FC0260"/>
    <w:rsid w:val="00FC0406"/>
    <w:rsid w:val="00FC054E"/>
    <w:rsid w:val="00FC094E"/>
    <w:rsid w:val="00FC122B"/>
    <w:rsid w:val="00FC1B67"/>
    <w:rsid w:val="00FC2050"/>
    <w:rsid w:val="00FC262F"/>
    <w:rsid w:val="00FC28A7"/>
    <w:rsid w:val="00FC2BEF"/>
    <w:rsid w:val="00FC2C84"/>
    <w:rsid w:val="00FC2F57"/>
    <w:rsid w:val="00FC30B5"/>
    <w:rsid w:val="00FC30FB"/>
    <w:rsid w:val="00FC3898"/>
    <w:rsid w:val="00FC39A5"/>
    <w:rsid w:val="00FC39D5"/>
    <w:rsid w:val="00FC4246"/>
    <w:rsid w:val="00FC4C4C"/>
    <w:rsid w:val="00FC4D66"/>
    <w:rsid w:val="00FC4EAF"/>
    <w:rsid w:val="00FC5047"/>
    <w:rsid w:val="00FC5724"/>
    <w:rsid w:val="00FC5854"/>
    <w:rsid w:val="00FC58A8"/>
    <w:rsid w:val="00FC5B7C"/>
    <w:rsid w:val="00FC6856"/>
    <w:rsid w:val="00FC6C20"/>
    <w:rsid w:val="00FC71E3"/>
    <w:rsid w:val="00FC752D"/>
    <w:rsid w:val="00FC75BD"/>
    <w:rsid w:val="00FD06B5"/>
    <w:rsid w:val="00FD096B"/>
    <w:rsid w:val="00FD13FD"/>
    <w:rsid w:val="00FD1403"/>
    <w:rsid w:val="00FD1F61"/>
    <w:rsid w:val="00FD2073"/>
    <w:rsid w:val="00FD208A"/>
    <w:rsid w:val="00FD259D"/>
    <w:rsid w:val="00FD296D"/>
    <w:rsid w:val="00FD2E28"/>
    <w:rsid w:val="00FD329B"/>
    <w:rsid w:val="00FD37C8"/>
    <w:rsid w:val="00FD3A6D"/>
    <w:rsid w:val="00FD3B58"/>
    <w:rsid w:val="00FD3FA3"/>
    <w:rsid w:val="00FD445B"/>
    <w:rsid w:val="00FD45AC"/>
    <w:rsid w:val="00FD4687"/>
    <w:rsid w:val="00FD4D57"/>
    <w:rsid w:val="00FD4F47"/>
    <w:rsid w:val="00FD5398"/>
    <w:rsid w:val="00FD5449"/>
    <w:rsid w:val="00FD57AC"/>
    <w:rsid w:val="00FD5B90"/>
    <w:rsid w:val="00FD5BC2"/>
    <w:rsid w:val="00FD62DD"/>
    <w:rsid w:val="00FD64C3"/>
    <w:rsid w:val="00FD662A"/>
    <w:rsid w:val="00FD6ABE"/>
    <w:rsid w:val="00FD6B8B"/>
    <w:rsid w:val="00FD72CB"/>
    <w:rsid w:val="00FD7569"/>
    <w:rsid w:val="00FD775D"/>
    <w:rsid w:val="00FD7B76"/>
    <w:rsid w:val="00FD7D98"/>
    <w:rsid w:val="00FD7F8A"/>
    <w:rsid w:val="00FE0288"/>
    <w:rsid w:val="00FE0857"/>
    <w:rsid w:val="00FE0D91"/>
    <w:rsid w:val="00FE1298"/>
    <w:rsid w:val="00FE1829"/>
    <w:rsid w:val="00FE19ED"/>
    <w:rsid w:val="00FE1D9B"/>
    <w:rsid w:val="00FE31C3"/>
    <w:rsid w:val="00FE3440"/>
    <w:rsid w:val="00FE354A"/>
    <w:rsid w:val="00FE3BD6"/>
    <w:rsid w:val="00FE4257"/>
    <w:rsid w:val="00FE4503"/>
    <w:rsid w:val="00FE596F"/>
    <w:rsid w:val="00FE5B8C"/>
    <w:rsid w:val="00FE68FC"/>
    <w:rsid w:val="00FE69B6"/>
    <w:rsid w:val="00FE72D6"/>
    <w:rsid w:val="00FE75DE"/>
    <w:rsid w:val="00FE7772"/>
    <w:rsid w:val="00FE787E"/>
    <w:rsid w:val="00FE7BE7"/>
    <w:rsid w:val="00FE7DD5"/>
    <w:rsid w:val="00FE7E63"/>
    <w:rsid w:val="00FF0036"/>
    <w:rsid w:val="00FF048C"/>
    <w:rsid w:val="00FF04EC"/>
    <w:rsid w:val="00FF0CCA"/>
    <w:rsid w:val="00FF0DA7"/>
    <w:rsid w:val="00FF1F35"/>
    <w:rsid w:val="00FF2453"/>
    <w:rsid w:val="00FF2D2B"/>
    <w:rsid w:val="00FF2E29"/>
    <w:rsid w:val="00FF3341"/>
    <w:rsid w:val="00FF39C3"/>
    <w:rsid w:val="00FF39EE"/>
    <w:rsid w:val="00FF404A"/>
    <w:rsid w:val="00FF45EB"/>
    <w:rsid w:val="00FF5005"/>
    <w:rsid w:val="00FF5B8A"/>
    <w:rsid w:val="00FF7D7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DA0BD8D"/>
  <w15:chartTrackingRefBased/>
  <w15:docId w15:val="{D60CB367-4C90-4CBB-A614-9D2F5CE04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tabs>
        <w:tab w:val="clear" w:pos="282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qFormat/>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link w:val="ListChar"/>
    <w:unhideWhenUsed/>
    <w:qFormat/>
    <w:rsid w:val="00BF52B4"/>
    <w:pPr>
      <w:ind w:left="283" w:hanging="283"/>
      <w:contextualSpacing/>
    </w:pPr>
  </w:style>
  <w:style w:type="paragraph" w:styleId="BodyText">
    <w:name w:val="Body Text"/>
    <w:basedOn w:val="Normal"/>
    <w:link w:val="BodyTextChar"/>
    <w:unhideWhenUsed/>
    <w:qFormat/>
    <w:rsid w:val="00BF52B4"/>
  </w:style>
  <w:style w:type="character" w:customStyle="1" w:styleId="BodyTextChar">
    <w:name w:val="Body Text Char"/>
    <w:basedOn w:val="DefaultParagraphFont"/>
    <w:link w:val="BodyText"/>
    <w:qForma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qFormat/>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qFormat/>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qFormat/>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link w:val="ProposalChar"/>
    <w:qForma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styleId="UnresolvedMention">
    <w:name w:val="Unresolved Mention"/>
    <w:basedOn w:val="DefaultParagraphFont"/>
    <w:uiPriority w:val="99"/>
    <w:unhideWhenUsed/>
    <w:rsid w:val="00653439"/>
    <w:rPr>
      <w:color w:val="605E5C"/>
      <w:shd w:val="clear" w:color="auto" w:fill="E1DFDD"/>
    </w:rPr>
  </w:style>
  <w:style w:type="character" w:styleId="Mention">
    <w:name w:val="Mention"/>
    <w:basedOn w:val="DefaultParagraphFont"/>
    <w:uiPriority w:val="99"/>
    <w:unhideWhenUsed/>
    <w:rsid w:val="00653439"/>
    <w:rPr>
      <w:color w:val="2B579A"/>
      <w:shd w:val="clear" w:color="auto" w:fill="E1DFDD"/>
    </w:rPr>
  </w:style>
  <w:style w:type="paragraph" w:customStyle="1" w:styleId="TAR">
    <w:name w:val="TAR"/>
    <w:basedOn w:val="TAL"/>
    <w:qFormat/>
    <w:rsid w:val="00BD246B"/>
    <w:pPr>
      <w:jc w:val="right"/>
    </w:pPr>
    <w:rPr>
      <w:lang w:val="en-GB" w:eastAsia="ko-KR"/>
    </w:rPr>
  </w:style>
  <w:style w:type="paragraph" w:customStyle="1" w:styleId="TH">
    <w:name w:val="TH"/>
    <w:basedOn w:val="Normal"/>
    <w:link w:val="THChar"/>
    <w:qFormat/>
    <w:rsid w:val="00387E10"/>
    <w:pPr>
      <w:keepNext/>
      <w:keepLines/>
      <w:spacing w:before="60" w:after="180"/>
      <w:jc w:val="center"/>
    </w:pPr>
    <w:rPr>
      <w:b/>
      <w:lang w:eastAsia="ko-KR"/>
    </w:rPr>
  </w:style>
  <w:style w:type="character" w:customStyle="1" w:styleId="THChar">
    <w:name w:val="TH Char"/>
    <w:link w:val="TH"/>
    <w:qFormat/>
    <w:rsid w:val="00387E10"/>
    <w:rPr>
      <w:rFonts w:ascii="Arial" w:eastAsia="Times New Roman" w:hAnsi="Arial" w:cs="Times New Roman"/>
      <w:b/>
      <w:sz w:val="20"/>
      <w:szCs w:val="20"/>
      <w:lang w:val="en-GB" w:eastAsia="ko-KR"/>
    </w:rPr>
  </w:style>
  <w:style w:type="paragraph" w:styleId="NormalWeb">
    <w:name w:val="Normal (Web)"/>
    <w:basedOn w:val="Normal"/>
    <w:uiPriority w:val="99"/>
    <w:semiHidden/>
    <w:unhideWhenUsed/>
    <w:rsid w:val="001973F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TFZchn">
    <w:name w:val="TF Zchn"/>
    <w:qFormat/>
    <w:rsid w:val="005045FD"/>
    <w:rPr>
      <w:rFonts w:ascii="Arial" w:hAnsi="Arial"/>
      <w:b/>
      <w:lang w:val="en-GB" w:eastAsia="en-US"/>
    </w:rPr>
  </w:style>
  <w:style w:type="character" w:customStyle="1" w:styleId="B1Zchn">
    <w:name w:val="B1 Zchn"/>
    <w:qFormat/>
    <w:rsid w:val="00B732FF"/>
    <w:rPr>
      <w:rFonts w:ascii="Times New Roman" w:hAnsi="Times New Roman"/>
      <w:lang w:val="en-GB" w:eastAsia="en-US"/>
    </w:rPr>
  </w:style>
  <w:style w:type="paragraph" w:customStyle="1" w:styleId="ZU">
    <w:name w:val="ZU"/>
    <w:qFormat/>
    <w:rsid w:val="00015CE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ListParagraph2">
    <w:name w:val="List Paragraph2"/>
    <w:basedOn w:val="Normal"/>
    <w:rsid w:val="00FE354A"/>
    <w:pPr>
      <w:overflowPunct/>
      <w:autoSpaceDE/>
      <w:autoSpaceDN/>
      <w:adjustRightInd/>
      <w:spacing w:before="100" w:after="100"/>
      <w:ind w:left="720"/>
      <w:contextualSpacing/>
      <w:jc w:val="left"/>
      <w:textAlignment w:val="auto"/>
    </w:pPr>
    <w:rPr>
      <w:rFonts w:ascii="Times New Roman" w:eastAsia="SimSun" w:hAnsi="Times New Roman"/>
      <w:sz w:val="24"/>
      <w:szCs w:val="24"/>
      <w:lang w:val="en-US"/>
    </w:rPr>
  </w:style>
  <w:style w:type="paragraph" w:customStyle="1" w:styleId="H6">
    <w:name w:val="H6"/>
    <w:basedOn w:val="Heading5"/>
    <w:next w:val="Normal"/>
    <w:link w:val="H6Char"/>
    <w:qFormat/>
    <w:rsid w:val="004B79FE"/>
    <w:pPr>
      <w:numPr>
        <w:ilvl w:val="0"/>
        <w:numId w:val="0"/>
      </w:numPr>
      <w:overflowPunct/>
      <w:autoSpaceDE/>
      <w:autoSpaceDN/>
      <w:adjustRightInd/>
      <w:spacing w:line="259" w:lineRule="auto"/>
      <w:ind w:left="1985" w:hanging="1985"/>
      <w:textAlignment w:val="auto"/>
      <w:outlineLvl w:val="9"/>
    </w:pPr>
    <w:rPr>
      <w:rFonts w:eastAsiaTheme="minorEastAsia" w:cs="Times New Roman"/>
      <w:sz w:val="20"/>
      <w:szCs w:val="20"/>
      <w:lang w:eastAsia="en-US"/>
    </w:rPr>
  </w:style>
  <w:style w:type="paragraph" w:styleId="List3">
    <w:name w:val="List 3"/>
    <w:basedOn w:val="List2"/>
    <w:qFormat/>
    <w:rsid w:val="004B79FE"/>
    <w:pPr>
      <w:ind w:left="1135"/>
    </w:pPr>
  </w:style>
  <w:style w:type="paragraph" w:styleId="List2">
    <w:name w:val="List 2"/>
    <w:basedOn w:val="List"/>
    <w:qFormat/>
    <w:rsid w:val="004B79FE"/>
    <w:pPr>
      <w:overflowPunct/>
      <w:autoSpaceDE/>
      <w:autoSpaceDN/>
      <w:adjustRightInd/>
      <w:spacing w:after="180" w:line="259" w:lineRule="auto"/>
      <w:ind w:left="851" w:hanging="284"/>
      <w:contextualSpacing w:val="0"/>
      <w:jc w:val="left"/>
      <w:textAlignment w:val="auto"/>
    </w:pPr>
    <w:rPr>
      <w:rFonts w:ascii="Times New Roman" w:eastAsiaTheme="minorEastAsia" w:hAnsi="Times New Roman"/>
      <w:lang w:eastAsia="en-US"/>
    </w:rPr>
  </w:style>
  <w:style w:type="paragraph" w:styleId="TOC7">
    <w:name w:val="toc 7"/>
    <w:basedOn w:val="TOC6"/>
    <w:next w:val="Normal"/>
    <w:qFormat/>
    <w:rsid w:val="004B79FE"/>
    <w:pPr>
      <w:ind w:left="2268" w:hanging="2268"/>
    </w:pPr>
  </w:style>
  <w:style w:type="paragraph" w:styleId="TOC6">
    <w:name w:val="toc 6"/>
    <w:basedOn w:val="TOC5"/>
    <w:next w:val="Normal"/>
    <w:qFormat/>
    <w:rsid w:val="004B79FE"/>
    <w:pPr>
      <w:ind w:left="1985" w:hanging="1985"/>
    </w:pPr>
  </w:style>
  <w:style w:type="paragraph" w:styleId="TOC5">
    <w:name w:val="toc 5"/>
    <w:basedOn w:val="TOC4"/>
    <w:next w:val="Normal"/>
    <w:rsid w:val="004B79FE"/>
    <w:pPr>
      <w:ind w:left="1701" w:hanging="1701"/>
    </w:pPr>
  </w:style>
  <w:style w:type="paragraph" w:styleId="TOC4">
    <w:name w:val="toc 4"/>
    <w:basedOn w:val="TOC3"/>
    <w:next w:val="Normal"/>
    <w:qFormat/>
    <w:rsid w:val="004B79FE"/>
    <w:pPr>
      <w:ind w:left="1418" w:hanging="1418"/>
    </w:pPr>
  </w:style>
  <w:style w:type="paragraph" w:styleId="TOC3">
    <w:name w:val="toc 3"/>
    <w:basedOn w:val="TOC2"/>
    <w:next w:val="Normal"/>
    <w:qFormat/>
    <w:rsid w:val="004B79FE"/>
    <w:pPr>
      <w:ind w:left="1134" w:hanging="1134"/>
    </w:pPr>
  </w:style>
  <w:style w:type="paragraph" w:styleId="TOC2">
    <w:name w:val="toc 2"/>
    <w:basedOn w:val="TOC1"/>
    <w:next w:val="Normal"/>
    <w:qFormat/>
    <w:rsid w:val="004B79FE"/>
    <w:pPr>
      <w:keepNext w:val="0"/>
      <w:spacing w:before="0"/>
      <w:ind w:left="851" w:hanging="851"/>
    </w:pPr>
    <w:rPr>
      <w:sz w:val="20"/>
    </w:rPr>
  </w:style>
  <w:style w:type="paragraph" w:styleId="TOC1">
    <w:name w:val="toc 1"/>
    <w:next w:val="Normal"/>
    <w:rsid w:val="004B79FE"/>
    <w:pPr>
      <w:keepNext/>
      <w:keepLines/>
      <w:widowControl w:val="0"/>
      <w:tabs>
        <w:tab w:val="right" w:leader="dot" w:pos="9639"/>
      </w:tabs>
      <w:spacing w:before="120"/>
      <w:ind w:left="567" w:right="425" w:hanging="567"/>
    </w:pPr>
    <w:rPr>
      <w:rFonts w:ascii="Times New Roman" w:eastAsiaTheme="minorEastAsia" w:hAnsi="Times New Roman" w:cs="Times New Roman"/>
      <w:szCs w:val="20"/>
      <w:lang w:val="en-GB"/>
    </w:rPr>
  </w:style>
  <w:style w:type="paragraph" w:styleId="ListNumber2">
    <w:name w:val="List Number 2"/>
    <w:basedOn w:val="ListNumber"/>
    <w:qFormat/>
    <w:rsid w:val="004B79FE"/>
    <w:pPr>
      <w:ind w:left="851"/>
    </w:pPr>
  </w:style>
  <w:style w:type="paragraph" w:styleId="ListNumber">
    <w:name w:val="List Number"/>
    <w:basedOn w:val="List"/>
    <w:qFormat/>
    <w:rsid w:val="004B79FE"/>
    <w:pPr>
      <w:overflowPunct/>
      <w:autoSpaceDE/>
      <w:autoSpaceDN/>
      <w:adjustRightInd/>
      <w:spacing w:after="180" w:line="259" w:lineRule="auto"/>
      <w:ind w:left="568" w:hanging="284"/>
      <w:contextualSpacing w:val="0"/>
      <w:jc w:val="left"/>
      <w:textAlignment w:val="auto"/>
    </w:pPr>
    <w:rPr>
      <w:rFonts w:ascii="Times New Roman" w:eastAsiaTheme="minorEastAsia" w:hAnsi="Times New Roman"/>
      <w:lang w:eastAsia="en-US"/>
    </w:rPr>
  </w:style>
  <w:style w:type="paragraph" w:styleId="ListBullet4">
    <w:name w:val="List Bullet 4"/>
    <w:basedOn w:val="ListBullet3"/>
    <w:qFormat/>
    <w:rsid w:val="004B79FE"/>
    <w:pPr>
      <w:ind w:left="1418"/>
    </w:pPr>
  </w:style>
  <w:style w:type="paragraph" w:styleId="ListBullet3">
    <w:name w:val="List Bullet 3"/>
    <w:basedOn w:val="ListBullet2"/>
    <w:qFormat/>
    <w:rsid w:val="004B79FE"/>
    <w:pPr>
      <w:ind w:left="1135"/>
    </w:pPr>
  </w:style>
  <w:style w:type="paragraph" w:styleId="ListBullet2">
    <w:name w:val="List Bullet 2"/>
    <w:basedOn w:val="ListBullet"/>
    <w:qFormat/>
    <w:rsid w:val="004B79FE"/>
    <w:pPr>
      <w:ind w:left="851"/>
    </w:pPr>
  </w:style>
  <w:style w:type="paragraph" w:styleId="ListBullet">
    <w:name w:val="List Bullet"/>
    <w:basedOn w:val="List"/>
    <w:qFormat/>
    <w:rsid w:val="004B79FE"/>
    <w:pPr>
      <w:overflowPunct/>
      <w:autoSpaceDE/>
      <w:autoSpaceDN/>
      <w:adjustRightInd/>
      <w:spacing w:after="180" w:line="259" w:lineRule="auto"/>
      <w:ind w:left="568" w:hanging="284"/>
      <w:contextualSpacing w:val="0"/>
      <w:jc w:val="left"/>
      <w:textAlignment w:val="auto"/>
    </w:pPr>
    <w:rPr>
      <w:rFonts w:ascii="Times New Roman" w:eastAsiaTheme="minorEastAsia" w:hAnsi="Times New Roman"/>
      <w:lang w:eastAsia="en-US"/>
    </w:rPr>
  </w:style>
  <w:style w:type="paragraph" w:styleId="DocumentMap">
    <w:name w:val="Document Map"/>
    <w:basedOn w:val="Normal"/>
    <w:link w:val="DocumentMapChar"/>
    <w:qFormat/>
    <w:rsid w:val="004B79FE"/>
    <w:pPr>
      <w:shd w:val="clear" w:color="auto" w:fill="000080"/>
      <w:overflowPunct/>
      <w:autoSpaceDE/>
      <w:autoSpaceDN/>
      <w:adjustRightInd/>
      <w:spacing w:after="180" w:line="259" w:lineRule="auto"/>
      <w:jc w:val="left"/>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4B79FE"/>
    <w:rPr>
      <w:rFonts w:ascii="Tahoma" w:eastAsiaTheme="minorEastAsia" w:hAnsi="Tahoma" w:cs="Tahoma"/>
      <w:sz w:val="20"/>
      <w:szCs w:val="20"/>
      <w:shd w:val="clear" w:color="auto" w:fill="000080"/>
      <w:lang w:val="en-GB"/>
    </w:rPr>
  </w:style>
  <w:style w:type="paragraph" w:styleId="ListBullet5">
    <w:name w:val="List Bullet 5"/>
    <w:basedOn w:val="ListBullet4"/>
    <w:qFormat/>
    <w:rsid w:val="004B79FE"/>
    <w:pPr>
      <w:ind w:left="1702"/>
    </w:pPr>
  </w:style>
  <w:style w:type="paragraph" w:styleId="TOC8">
    <w:name w:val="toc 8"/>
    <w:basedOn w:val="TOC1"/>
    <w:next w:val="Normal"/>
    <w:qFormat/>
    <w:rsid w:val="004B79FE"/>
    <w:pPr>
      <w:spacing w:before="180"/>
      <w:ind w:left="2693" w:hanging="2693"/>
    </w:pPr>
    <w:rPr>
      <w:b/>
    </w:rPr>
  </w:style>
  <w:style w:type="paragraph" w:styleId="FootnoteText">
    <w:name w:val="footnote text"/>
    <w:basedOn w:val="Normal"/>
    <w:link w:val="FootnoteTextChar"/>
    <w:qFormat/>
    <w:rsid w:val="004B79FE"/>
    <w:pPr>
      <w:keepLines/>
      <w:overflowPunct/>
      <w:autoSpaceDE/>
      <w:autoSpaceDN/>
      <w:adjustRightInd/>
      <w:spacing w:after="0" w:line="259" w:lineRule="auto"/>
      <w:ind w:left="454" w:hanging="454"/>
      <w:jc w:val="left"/>
      <w:textAlignment w:val="auto"/>
    </w:pPr>
    <w:rPr>
      <w:rFonts w:ascii="Times New Roman" w:eastAsiaTheme="minorEastAsia" w:hAnsi="Times New Roman"/>
      <w:sz w:val="16"/>
      <w:lang w:eastAsia="en-US"/>
    </w:rPr>
  </w:style>
  <w:style w:type="character" w:customStyle="1" w:styleId="FootnoteTextChar">
    <w:name w:val="Footnote Text Char"/>
    <w:basedOn w:val="DefaultParagraphFont"/>
    <w:link w:val="FootnoteText"/>
    <w:rsid w:val="004B79FE"/>
    <w:rPr>
      <w:rFonts w:ascii="Times New Roman" w:eastAsiaTheme="minorEastAsia" w:hAnsi="Times New Roman" w:cs="Times New Roman"/>
      <w:sz w:val="16"/>
      <w:szCs w:val="20"/>
      <w:lang w:val="en-GB"/>
    </w:rPr>
  </w:style>
  <w:style w:type="paragraph" w:styleId="List5">
    <w:name w:val="List 5"/>
    <w:basedOn w:val="List4"/>
    <w:qFormat/>
    <w:rsid w:val="004B79FE"/>
    <w:pPr>
      <w:ind w:left="1702"/>
    </w:pPr>
  </w:style>
  <w:style w:type="paragraph" w:styleId="List4">
    <w:name w:val="List 4"/>
    <w:basedOn w:val="List3"/>
    <w:qFormat/>
    <w:rsid w:val="004B79FE"/>
    <w:pPr>
      <w:ind w:left="1418"/>
    </w:pPr>
  </w:style>
  <w:style w:type="paragraph" w:styleId="TOC9">
    <w:name w:val="toc 9"/>
    <w:basedOn w:val="TOC8"/>
    <w:next w:val="Normal"/>
    <w:qFormat/>
    <w:rsid w:val="004B79FE"/>
    <w:pPr>
      <w:ind w:left="1418" w:hanging="1418"/>
    </w:pPr>
  </w:style>
  <w:style w:type="paragraph" w:styleId="Index1">
    <w:name w:val="index 1"/>
    <w:basedOn w:val="Normal"/>
    <w:next w:val="Normal"/>
    <w:qFormat/>
    <w:rsid w:val="004B79FE"/>
    <w:pPr>
      <w:keepLines/>
      <w:overflowPunct/>
      <w:autoSpaceDE/>
      <w:autoSpaceDN/>
      <w:adjustRightInd/>
      <w:spacing w:after="0" w:line="259" w:lineRule="auto"/>
      <w:jc w:val="left"/>
      <w:textAlignment w:val="auto"/>
    </w:pPr>
    <w:rPr>
      <w:rFonts w:ascii="Times New Roman" w:eastAsiaTheme="minorEastAsia" w:hAnsi="Times New Roman"/>
      <w:lang w:eastAsia="en-US"/>
    </w:rPr>
  </w:style>
  <w:style w:type="paragraph" w:styleId="Index2">
    <w:name w:val="index 2"/>
    <w:basedOn w:val="Index1"/>
    <w:next w:val="Normal"/>
    <w:qFormat/>
    <w:rsid w:val="004B79FE"/>
    <w:pPr>
      <w:ind w:left="284"/>
    </w:pPr>
  </w:style>
  <w:style w:type="character" w:styleId="FollowedHyperlink">
    <w:name w:val="FollowedHyperlink"/>
    <w:rsid w:val="004B79FE"/>
    <w:rPr>
      <w:color w:val="800080"/>
      <w:u w:val="single"/>
    </w:rPr>
  </w:style>
  <w:style w:type="character" w:styleId="FootnoteReference">
    <w:name w:val="footnote reference"/>
    <w:qFormat/>
    <w:rsid w:val="004B79FE"/>
    <w:rPr>
      <w:b/>
      <w:position w:val="6"/>
      <w:sz w:val="16"/>
    </w:rPr>
  </w:style>
  <w:style w:type="paragraph" w:customStyle="1" w:styleId="ZT">
    <w:name w:val="ZT"/>
    <w:rsid w:val="004B79FE"/>
    <w:pPr>
      <w:framePr w:wrap="notBeside" w:hAnchor="margin" w:yAlign="center"/>
      <w:widowControl w:val="0"/>
      <w:spacing w:line="240" w:lineRule="atLeast"/>
      <w:jc w:val="right"/>
    </w:pPr>
    <w:rPr>
      <w:rFonts w:ascii="Arial" w:eastAsiaTheme="minorEastAsia" w:hAnsi="Arial" w:cs="Times New Roman"/>
      <w:b/>
      <w:sz w:val="34"/>
      <w:szCs w:val="20"/>
      <w:lang w:val="en-GB"/>
    </w:rPr>
  </w:style>
  <w:style w:type="paragraph" w:customStyle="1" w:styleId="ZH">
    <w:name w:val="ZH"/>
    <w:rsid w:val="004B79FE"/>
    <w:pPr>
      <w:framePr w:wrap="notBeside" w:vAnchor="page" w:hAnchor="margin" w:xAlign="center" w:y="6805"/>
      <w:widowControl w:val="0"/>
    </w:pPr>
    <w:rPr>
      <w:rFonts w:ascii="Arial" w:eastAsiaTheme="minorEastAsia" w:hAnsi="Arial" w:cs="Times New Roman"/>
      <w:sz w:val="20"/>
      <w:szCs w:val="20"/>
      <w:lang w:val="en-GB"/>
    </w:rPr>
  </w:style>
  <w:style w:type="paragraph" w:customStyle="1" w:styleId="TT">
    <w:name w:val="TT"/>
    <w:basedOn w:val="Heading1"/>
    <w:next w:val="Normal"/>
    <w:qFormat/>
    <w:rsid w:val="004B79FE"/>
    <w:pPr>
      <w:numPr>
        <w:numId w:val="0"/>
      </w:numPr>
      <w:overflowPunct/>
      <w:autoSpaceDE/>
      <w:autoSpaceDN/>
      <w:adjustRightInd/>
      <w:spacing w:line="259" w:lineRule="auto"/>
      <w:ind w:left="1134" w:hanging="1134"/>
      <w:textAlignment w:val="auto"/>
      <w:outlineLvl w:val="9"/>
    </w:pPr>
    <w:rPr>
      <w:rFonts w:eastAsiaTheme="minorEastAsia" w:cs="Times New Roman"/>
      <w:szCs w:val="20"/>
      <w:lang w:eastAsia="en-US"/>
    </w:rPr>
  </w:style>
  <w:style w:type="paragraph" w:customStyle="1" w:styleId="NO">
    <w:name w:val="NO"/>
    <w:basedOn w:val="Normal"/>
    <w:link w:val="NOZchn"/>
    <w:qFormat/>
    <w:rsid w:val="004B79FE"/>
    <w:pPr>
      <w:keepLines/>
      <w:overflowPunct/>
      <w:autoSpaceDE/>
      <w:autoSpaceDN/>
      <w:adjustRightInd/>
      <w:spacing w:after="180" w:line="259" w:lineRule="auto"/>
      <w:ind w:left="1135" w:hanging="851"/>
      <w:jc w:val="left"/>
      <w:textAlignment w:val="auto"/>
    </w:pPr>
    <w:rPr>
      <w:rFonts w:ascii="Times New Roman" w:eastAsiaTheme="minorEastAsia" w:hAnsi="Times New Roman"/>
      <w:lang w:eastAsia="en-US"/>
    </w:rPr>
  </w:style>
  <w:style w:type="paragraph" w:customStyle="1" w:styleId="EX">
    <w:name w:val="EX"/>
    <w:basedOn w:val="Normal"/>
    <w:link w:val="EXChar"/>
    <w:qFormat/>
    <w:rsid w:val="004B79FE"/>
    <w:pPr>
      <w:keepLines/>
      <w:overflowPunct/>
      <w:autoSpaceDE/>
      <w:autoSpaceDN/>
      <w:adjustRightInd/>
      <w:spacing w:after="180" w:line="259" w:lineRule="auto"/>
      <w:ind w:left="1702" w:hanging="1418"/>
      <w:jc w:val="left"/>
      <w:textAlignment w:val="auto"/>
    </w:pPr>
    <w:rPr>
      <w:rFonts w:ascii="Times New Roman" w:eastAsiaTheme="minorEastAsia" w:hAnsi="Times New Roman"/>
      <w:lang w:eastAsia="en-US"/>
    </w:rPr>
  </w:style>
  <w:style w:type="paragraph" w:customStyle="1" w:styleId="FP">
    <w:name w:val="FP"/>
    <w:basedOn w:val="Normal"/>
    <w:qFormat/>
    <w:rsid w:val="004B79FE"/>
    <w:pPr>
      <w:overflowPunct/>
      <w:autoSpaceDE/>
      <w:autoSpaceDN/>
      <w:adjustRightInd/>
      <w:spacing w:after="0" w:line="259" w:lineRule="auto"/>
      <w:jc w:val="left"/>
      <w:textAlignment w:val="auto"/>
    </w:pPr>
    <w:rPr>
      <w:rFonts w:ascii="Times New Roman" w:eastAsiaTheme="minorEastAsia" w:hAnsi="Times New Roman"/>
      <w:lang w:eastAsia="en-US"/>
    </w:rPr>
  </w:style>
  <w:style w:type="paragraph" w:customStyle="1" w:styleId="LD">
    <w:name w:val="LD"/>
    <w:qFormat/>
    <w:rsid w:val="004B79FE"/>
    <w:pPr>
      <w:keepNext/>
      <w:keepLines/>
      <w:spacing w:line="180" w:lineRule="exact"/>
    </w:pPr>
    <w:rPr>
      <w:rFonts w:ascii="MS LineDraw" w:eastAsiaTheme="minorEastAsia" w:hAnsi="MS LineDraw" w:cs="Times New Roman"/>
      <w:sz w:val="20"/>
      <w:szCs w:val="20"/>
      <w:lang w:val="en-GB"/>
    </w:rPr>
  </w:style>
  <w:style w:type="paragraph" w:customStyle="1" w:styleId="NW">
    <w:name w:val="NW"/>
    <w:basedOn w:val="NO"/>
    <w:qFormat/>
    <w:rsid w:val="004B79FE"/>
    <w:pPr>
      <w:spacing w:after="0"/>
    </w:pPr>
  </w:style>
  <w:style w:type="paragraph" w:customStyle="1" w:styleId="EW">
    <w:name w:val="EW"/>
    <w:basedOn w:val="EX"/>
    <w:qFormat/>
    <w:rsid w:val="004B79FE"/>
    <w:pPr>
      <w:spacing w:after="0"/>
    </w:pPr>
  </w:style>
  <w:style w:type="paragraph" w:customStyle="1" w:styleId="EQ">
    <w:name w:val="EQ"/>
    <w:basedOn w:val="Normal"/>
    <w:next w:val="Normal"/>
    <w:qFormat/>
    <w:rsid w:val="004B79FE"/>
    <w:pPr>
      <w:keepLines/>
      <w:tabs>
        <w:tab w:val="center" w:pos="4536"/>
        <w:tab w:val="right" w:pos="9072"/>
      </w:tabs>
      <w:overflowPunct/>
      <w:autoSpaceDE/>
      <w:autoSpaceDN/>
      <w:adjustRightInd/>
      <w:spacing w:after="180" w:line="259" w:lineRule="auto"/>
      <w:jc w:val="left"/>
      <w:textAlignment w:val="auto"/>
    </w:pPr>
    <w:rPr>
      <w:rFonts w:ascii="Times New Roman" w:eastAsiaTheme="minorEastAsia" w:hAnsi="Times New Roman"/>
      <w:lang w:eastAsia="en-US"/>
    </w:rPr>
  </w:style>
  <w:style w:type="paragraph" w:customStyle="1" w:styleId="NF">
    <w:name w:val="NF"/>
    <w:basedOn w:val="NO"/>
    <w:qFormat/>
    <w:rsid w:val="004B79FE"/>
    <w:pPr>
      <w:keepNext/>
      <w:spacing w:after="0"/>
    </w:pPr>
    <w:rPr>
      <w:rFonts w:ascii="Arial" w:hAnsi="Arial"/>
      <w:sz w:val="18"/>
    </w:rPr>
  </w:style>
  <w:style w:type="paragraph" w:customStyle="1" w:styleId="TAN">
    <w:name w:val="TAN"/>
    <w:basedOn w:val="TAL"/>
    <w:qFormat/>
    <w:rsid w:val="004B79FE"/>
    <w:pPr>
      <w:overflowPunct/>
      <w:autoSpaceDE/>
      <w:autoSpaceDN/>
      <w:adjustRightInd/>
      <w:spacing w:line="259" w:lineRule="auto"/>
      <w:ind w:left="851" w:hanging="851"/>
      <w:textAlignment w:val="auto"/>
    </w:pPr>
    <w:rPr>
      <w:rFonts w:eastAsiaTheme="minorEastAsia"/>
      <w:lang w:val="en-GB" w:eastAsia="en-US"/>
    </w:rPr>
  </w:style>
  <w:style w:type="paragraph" w:customStyle="1" w:styleId="ZA">
    <w:name w:val="ZA"/>
    <w:qFormat/>
    <w:rsid w:val="004B79FE"/>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szCs w:val="20"/>
      <w:lang w:val="en-GB"/>
    </w:rPr>
  </w:style>
  <w:style w:type="paragraph" w:customStyle="1" w:styleId="ZB">
    <w:name w:val="ZB"/>
    <w:qFormat/>
    <w:rsid w:val="004B79FE"/>
    <w:pPr>
      <w:framePr w:w="10206" w:h="284" w:hRule="exact" w:wrap="notBeside" w:vAnchor="page" w:hAnchor="margin" w:y="1986"/>
      <w:widowControl w:val="0"/>
      <w:ind w:right="28"/>
      <w:jc w:val="right"/>
    </w:pPr>
    <w:rPr>
      <w:rFonts w:ascii="Arial" w:eastAsiaTheme="minorEastAsia" w:hAnsi="Arial" w:cs="Times New Roman"/>
      <w:i/>
      <w:sz w:val="20"/>
      <w:szCs w:val="20"/>
      <w:lang w:val="en-GB"/>
    </w:rPr>
  </w:style>
  <w:style w:type="paragraph" w:customStyle="1" w:styleId="ZD">
    <w:name w:val="ZD"/>
    <w:qFormat/>
    <w:rsid w:val="004B79FE"/>
    <w:pPr>
      <w:framePr w:wrap="notBeside" w:vAnchor="page" w:hAnchor="margin" w:y="15764"/>
      <w:widowControl w:val="0"/>
    </w:pPr>
    <w:rPr>
      <w:rFonts w:ascii="Arial" w:eastAsiaTheme="minorEastAsia" w:hAnsi="Arial" w:cs="Times New Roman"/>
      <w:sz w:val="32"/>
      <w:szCs w:val="20"/>
      <w:lang w:val="en-GB"/>
    </w:rPr>
  </w:style>
  <w:style w:type="paragraph" w:customStyle="1" w:styleId="ZV">
    <w:name w:val="ZV"/>
    <w:basedOn w:val="ZU"/>
    <w:qFormat/>
    <w:rsid w:val="004B79FE"/>
    <w:pPr>
      <w:framePr w:wrap="notBeside" w:y="16161"/>
      <w:spacing w:after="160" w:line="259" w:lineRule="auto"/>
    </w:pPr>
    <w:rPr>
      <w:rFonts w:eastAsiaTheme="minorEastAsia"/>
      <w:noProof w:val="0"/>
    </w:rPr>
  </w:style>
  <w:style w:type="character" w:customStyle="1" w:styleId="ZGSM">
    <w:name w:val="ZGSM"/>
    <w:qFormat/>
    <w:rsid w:val="004B79FE"/>
  </w:style>
  <w:style w:type="paragraph" w:customStyle="1" w:styleId="ZG">
    <w:name w:val="ZG"/>
    <w:qFormat/>
    <w:rsid w:val="004B79FE"/>
    <w:pPr>
      <w:framePr w:wrap="notBeside" w:vAnchor="page" w:hAnchor="margin" w:xAlign="right" w:y="6805"/>
      <w:widowControl w:val="0"/>
      <w:jc w:val="right"/>
    </w:pPr>
    <w:rPr>
      <w:rFonts w:ascii="Arial" w:eastAsiaTheme="minorEastAsia" w:hAnsi="Arial" w:cs="Times New Roman"/>
      <w:sz w:val="20"/>
      <w:szCs w:val="20"/>
      <w:lang w:val="en-GB"/>
    </w:rPr>
  </w:style>
  <w:style w:type="paragraph" w:customStyle="1" w:styleId="EditorsNote">
    <w:name w:val="Editor's Note"/>
    <w:aliases w:val="EN"/>
    <w:basedOn w:val="NO"/>
    <w:link w:val="EditorsNoteChar"/>
    <w:qFormat/>
    <w:rsid w:val="004B79FE"/>
    <w:rPr>
      <w:color w:val="FF0000"/>
    </w:rPr>
  </w:style>
  <w:style w:type="paragraph" w:customStyle="1" w:styleId="B2">
    <w:name w:val="B2"/>
    <w:basedOn w:val="List2"/>
    <w:link w:val="B2Char"/>
    <w:qFormat/>
    <w:rsid w:val="004B79FE"/>
  </w:style>
  <w:style w:type="paragraph" w:customStyle="1" w:styleId="B3">
    <w:name w:val="B3"/>
    <w:basedOn w:val="List3"/>
    <w:link w:val="B3Char"/>
    <w:qFormat/>
    <w:rsid w:val="004B79FE"/>
  </w:style>
  <w:style w:type="paragraph" w:customStyle="1" w:styleId="B4">
    <w:name w:val="B4"/>
    <w:basedOn w:val="List4"/>
    <w:link w:val="B4Char"/>
    <w:qFormat/>
    <w:rsid w:val="004B79FE"/>
  </w:style>
  <w:style w:type="paragraph" w:customStyle="1" w:styleId="B5">
    <w:name w:val="B5"/>
    <w:basedOn w:val="List5"/>
    <w:qFormat/>
    <w:rsid w:val="004B79FE"/>
  </w:style>
  <w:style w:type="paragraph" w:customStyle="1" w:styleId="ZTD">
    <w:name w:val="ZTD"/>
    <w:basedOn w:val="ZB"/>
    <w:qFormat/>
    <w:rsid w:val="004B79FE"/>
    <w:pPr>
      <w:framePr w:hRule="auto" w:wrap="notBeside" w:y="852"/>
    </w:pPr>
    <w:rPr>
      <w:i w:val="0"/>
      <w:sz w:val="40"/>
    </w:rPr>
  </w:style>
  <w:style w:type="paragraph" w:customStyle="1" w:styleId="tdoc-header">
    <w:name w:val="tdoc-header"/>
    <w:qFormat/>
    <w:rsid w:val="004B79FE"/>
    <w:rPr>
      <w:rFonts w:ascii="Arial" w:eastAsiaTheme="minorEastAsia" w:hAnsi="Arial" w:cs="Times New Roman"/>
      <w:sz w:val="24"/>
      <w:szCs w:val="20"/>
      <w:lang w:val="en-GB"/>
    </w:rPr>
  </w:style>
  <w:style w:type="character" w:customStyle="1" w:styleId="EditorsNoteChar">
    <w:name w:val="Editor's Note Char"/>
    <w:aliases w:val="EN Char"/>
    <w:link w:val="EditorsNote"/>
    <w:rsid w:val="004B79FE"/>
    <w:rPr>
      <w:rFonts w:ascii="Times New Roman" w:eastAsiaTheme="minorEastAsia" w:hAnsi="Times New Roman" w:cs="Times New Roman"/>
      <w:color w:val="FF0000"/>
      <w:sz w:val="20"/>
      <w:szCs w:val="20"/>
      <w:lang w:val="en-GB"/>
    </w:rPr>
  </w:style>
  <w:style w:type="paragraph" w:customStyle="1" w:styleId="TAJ">
    <w:name w:val="TAJ"/>
    <w:basedOn w:val="TH"/>
    <w:rsid w:val="004B79FE"/>
    <w:pPr>
      <w:spacing w:line="259" w:lineRule="auto"/>
    </w:pPr>
    <w:rPr>
      <w:lang w:eastAsia="en-GB"/>
    </w:rPr>
  </w:style>
  <w:style w:type="paragraph" w:customStyle="1" w:styleId="ListBullet6">
    <w:name w:val="List Bullet 6"/>
    <w:basedOn w:val="ListBullet5"/>
    <w:qFormat/>
    <w:rsid w:val="004B79F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rsid w:val="004B79FE"/>
    <w:pPr>
      <w:spacing w:before="240" w:after="0" w:line="259" w:lineRule="auto"/>
    </w:pPr>
    <w:rPr>
      <w:rFonts w:ascii="Times New Roman" w:hAnsi="Times New Roman"/>
      <w:b/>
      <w:sz w:val="22"/>
      <w:lang w:val="en-US" w:eastAsia="en-GB"/>
    </w:rPr>
  </w:style>
  <w:style w:type="paragraph" w:customStyle="1" w:styleId="HO">
    <w:name w:val="HO"/>
    <w:basedOn w:val="Normal"/>
    <w:rsid w:val="004B79FE"/>
    <w:pPr>
      <w:spacing w:before="240" w:after="0" w:line="259" w:lineRule="auto"/>
      <w:jc w:val="right"/>
    </w:pPr>
    <w:rPr>
      <w:rFonts w:ascii="Times New Roman" w:hAnsi="Times New Roman"/>
      <w:b/>
      <w:sz w:val="22"/>
      <w:lang w:val="en-US" w:eastAsia="en-GB"/>
    </w:rPr>
  </w:style>
  <w:style w:type="character" w:customStyle="1" w:styleId="NOZchn">
    <w:name w:val="NO Zchn"/>
    <w:link w:val="NO"/>
    <w:qFormat/>
    <w:locked/>
    <w:rsid w:val="004B79FE"/>
    <w:rPr>
      <w:rFonts w:ascii="Times New Roman" w:eastAsiaTheme="minorEastAsia" w:hAnsi="Times New Roman" w:cs="Times New Roman"/>
      <w:sz w:val="20"/>
      <w:szCs w:val="20"/>
      <w:lang w:val="en-GB"/>
    </w:rPr>
  </w:style>
  <w:style w:type="character" w:customStyle="1" w:styleId="EXChar">
    <w:name w:val="EX Char"/>
    <w:link w:val="EX"/>
    <w:qFormat/>
    <w:locked/>
    <w:rsid w:val="004B79FE"/>
    <w:rPr>
      <w:rFonts w:ascii="Times New Roman" w:eastAsiaTheme="minorEastAsia" w:hAnsi="Times New Roman" w:cs="Times New Roman"/>
      <w:sz w:val="20"/>
      <w:szCs w:val="20"/>
      <w:lang w:val="en-GB"/>
    </w:rPr>
  </w:style>
  <w:style w:type="numbering" w:customStyle="1" w:styleId="2">
    <w:name w:val="列表编号2"/>
    <w:basedOn w:val="NoList"/>
    <w:rsid w:val="004B79FE"/>
    <w:pPr>
      <w:numPr>
        <w:numId w:val="21"/>
      </w:numPr>
    </w:pPr>
  </w:style>
  <w:style w:type="character" w:customStyle="1" w:styleId="NOChar">
    <w:name w:val="NO Char"/>
    <w:rsid w:val="004B79FE"/>
    <w:rPr>
      <w:rFonts w:eastAsia="Times New Roman"/>
      <w:lang w:eastAsia="en-US"/>
    </w:rPr>
  </w:style>
  <w:style w:type="paragraph" w:customStyle="1" w:styleId="20">
    <w:name w:val="编号2"/>
    <w:basedOn w:val="Normal"/>
    <w:rsid w:val="004B79FE"/>
    <w:pPr>
      <w:numPr>
        <w:numId w:val="23"/>
      </w:numPr>
      <w:tabs>
        <w:tab w:val="clear" w:pos="840"/>
        <w:tab w:val="num" w:pos="704"/>
      </w:tabs>
      <w:overflowPunct/>
      <w:autoSpaceDE/>
      <w:autoSpaceDN/>
      <w:adjustRightInd/>
      <w:spacing w:after="180"/>
      <w:ind w:left="704" w:hanging="420"/>
      <w:jc w:val="left"/>
      <w:textAlignment w:val="auto"/>
    </w:pPr>
    <w:rPr>
      <w:rFonts w:ascii="Times New Roman" w:eastAsia="SimSun" w:hAnsi="Times New Roman"/>
    </w:rPr>
  </w:style>
  <w:style w:type="character" w:customStyle="1" w:styleId="a1">
    <w:name w:val="样式 宋体 蓝色"/>
    <w:rsid w:val="004B79FE"/>
    <w:rPr>
      <w:rFonts w:ascii="Times New Roman" w:eastAsia="SimSun" w:hAnsi="Times New Roman"/>
      <w:color w:val="0000FF"/>
      <w:lang w:val="en-US" w:eastAsia="zh-CN" w:bidi="ar-SA"/>
    </w:rPr>
  </w:style>
  <w:style w:type="numbering" w:customStyle="1" w:styleId="1">
    <w:name w:val="项目编号1"/>
    <w:basedOn w:val="NoList"/>
    <w:rsid w:val="004B79FE"/>
    <w:pPr>
      <w:numPr>
        <w:numId w:val="19"/>
      </w:numPr>
    </w:pPr>
  </w:style>
  <w:style w:type="paragraph" w:customStyle="1" w:styleId="MSMincho">
    <w:name w:val="样式 列表 + (西文) MS Mincho"/>
    <w:basedOn w:val="List"/>
    <w:link w:val="MSMinchoChar"/>
    <w:rsid w:val="004B79FE"/>
    <w:pPr>
      <w:overflowPunct/>
      <w:autoSpaceDE/>
      <w:autoSpaceDN/>
      <w:adjustRightInd/>
      <w:spacing w:after="180"/>
      <w:ind w:left="704" w:hanging="420"/>
      <w:contextualSpacing w:val="0"/>
      <w:jc w:val="left"/>
      <w:textAlignment w:val="auto"/>
    </w:pPr>
    <w:rPr>
      <w:rFonts w:eastAsiaTheme="minorEastAsia"/>
    </w:rPr>
  </w:style>
  <w:style w:type="character" w:customStyle="1" w:styleId="ListChar">
    <w:name w:val="List Char"/>
    <w:link w:val="List"/>
    <w:rsid w:val="004B79FE"/>
    <w:rPr>
      <w:rFonts w:ascii="Arial" w:eastAsia="Times New Roman" w:hAnsi="Arial" w:cs="Times New Roman"/>
      <w:sz w:val="20"/>
      <w:szCs w:val="20"/>
      <w:lang w:val="en-GB" w:eastAsia="zh-CN"/>
    </w:rPr>
  </w:style>
  <w:style w:type="character" w:customStyle="1" w:styleId="MSMinchoChar">
    <w:name w:val="样式 列表 + (西文) MS Mincho Char"/>
    <w:basedOn w:val="ListChar"/>
    <w:link w:val="MSMincho"/>
    <w:rsid w:val="004B79FE"/>
    <w:rPr>
      <w:rFonts w:ascii="Arial" w:eastAsiaTheme="minorEastAsia" w:hAnsi="Arial" w:cs="Times New Roman"/>
      <w:sz w:val="20"/>
      <w:szCs w:val="20"/>
      <w:lang w:val="en-GB" w:eastAsia="zh-CN"/>
    </w:rPr>
  </w:style>
  <w:style w:type="character" w:customStyle="1" w:styleId="B4Char">
    <w:name w:val="B4 Char"/>
    <w:link w:val="B4"/>
    <w:rsid w:val="004B79FE"/>
    <w:rPr>
      <w:rFonts w:ascii="Times New Roman" w:eastAsiaTheme="minorEastAsia" w:hAnsi="Times New Roman" w:cs="Times New Roman"/>
      <w:sz w:val="20"/>
      <w:szCs w:val="20"/>
      <w:lang w:val="en-GB"/>
    </w:rPr>
  </w:style>
  <w:style w:type="paragraph" w:customStyle="1" w:styleId="TALCharChar">
    <w:name w:val="TAL Char Char"/>
    <w:basedOn w:val="Normal"/>
    <w:link w:val="TALCharCharChar"/>
    <w:rsid w:val="004B79FE"/>
    <w:pPr>
      <w:keepNext/>
      <w:keepLines/>
      <w:spacing w:after="0"/>
      <w:jc w:val="left"/>
    </w:pPr>
    <w:rPr>
      <w:sz w:val="18"/>
      <w:lang w:eastAsia="en-US"/>
    </w:rPr>
  </w:style>
  <w:style w:type="paragraph" w:customStyle="1" w:styleId="00BodyText">
    <w:name w:val="00 BodyText"/>
    <w:basedOn w:val="Normal"/>
    <w:rsid w:val="004B79FE"/>
    <w:pPr>
      <w:overflowPunct/>
      <w:autoSpaceDE/>
      <w:autoSpaceDN/>
      <w:adjustRightInd/>
      <w:spacing w:after="220"/>
      <w:jc w:val="left"/>
      <w:textAlignment w:val="auto"/>
    </w:pPr>
    <w:rPr>
      <w:sz w:val="22"/>
      <w:lang w:val="en-US" w:eastAsia="en-US"/>
    </w:rPr>
  </w:style>
  <w:style w:type="character" w:customStyle="1" w:styleId="TALCharCharChar">
    <w:name w:val="TAL Char Char Char"/>
    <w:link w:val="TALCharChar"/>
    <w:rsid w:val="004B79FE"/>
    <w:rPr>
      <w:rFonts w:ascii="Arial" w:eastAsia="Times New Roman" w:hAnsi="Arial" w:cs="Times New Roman"/>
      <w:sz w:val="18"/>
      <w:szCs w:val="20"/>
      <w:lang w:val="en-GB"/>
    </w:rPr>
  </w:style>
  <w:style w:type="paragraph" w:customStyle="1" w:styleId="a2">
    <w:name w:val="样式 图表标题 + (中文) 宋体"/>
    <w:basedOn w:val="a3"/>
    <w:rsid w:val="004B79FE"/>
    <w:rPr>
      <w:rFonts w:eastAsia="Arial"/>
    </w:rPr>
  </w:style>
  <w:style w:type="paragraph" w:customStyle="1" w:styleId="MTDisplayEquation">
    <w:name w:val="MTDisplayEquation"/>
    <w:basedOn w:val="Normal"/>
    <w:rsid w:val="004B79FE"/>
    <w:pPr>
      <w:tabs>
        <w:tab w:val="center" w:pos="4820"/>
        <w:tab w:val="right" w:pos="9640"/>
      </w:tabs>
      <w:overflowPunct/>
      <w:autoSpaceDE/>
      <w:autoSpaceDN/>
      <w:adjustRightInd/>
      <w:spacing w:after="180"/>
      <w:jc w:val="left"/>
      <w:textAlignment w:val="auto"/>
    </w:pPr>
    <w:rPr>
      <w:rFonts w:ascii="Times New Roman" w:hAnsi="Times New Roman"/>
      <w:lang w:val="en-US" w:eastAsia="en-US"/>
    </w:rPr>
  </w:style>
  <w:style w:type="paragraph" w:customStyle="1" w:styleId="Guidance">
    <w:name w:val="Guidance"/>
    <w:basedOn w:val="Normal"/>
    <w:rsid w:val="004B79FE"/>
    <w:pPr>
      <w:overflowPunct/>
      <w:autoSpaceDE/>
      <w:autoSpaceDN/>
      <w:adjustRightInd/>
      <w:spacing w:after="180"/>
      <w:jc w:val="left"/>
      <w:textAlignment w:val="auto"/>
    </w:pPr>
    <w:rPr>
      <w:rFonts w:ascii="Times New Roman" w:hAnsi="Times New Roman"/>
      <w:i/>
      <w:color w:val="0000FF"/>
      <w:lang w:eastAsia="en-US"/>
    </w:rPr>
  </w:style>
  <w:style w:type="paragraph" w:customStyle="1" w:styleId="memoheader">
    <w:name w:val="memo header"/>
    <w:aliases w:val="mh"/>
    <w:basedOn w:val="Normal"/>
    <w:rsid w:val="004B79FE"/>
    <w:pPr>
      <w:tabs>
        <w:tab w:val="right" w:pos="1080"/>
        <w:tab w:val="left" w:pos="1620"/>
      </w:tabs>
      <w:overflowPunct/>
      <w:autoSpaceDE/>
      <w:autoSpaceDN/>
      <w:adjustRightInd/>
      <w:spacing w:before="40" w:after="0" w:line="360" w:lineRule="atLeast"/>
      <w:ind w:left="1620" w:hanging="1620"/>
      <w:textAlignment w:val="auto"/>
    </w:pPr>
    <w:rPr>
      <w:rFonts w:ascii="Helvetica" w:hAnsi="Helvetica"/>
      <w:b/>
      <w:smallCaps/>
      <w:sz w:val="24"/>
      <w:lang w:val="en-US" w:eastAsia="en-US"/>
    </w:rPr>
  </w:style>
  <w:style w:type="character" w:customStyle="1" w:styleId="a4">
    <w:name w:val="首标题"/>
    <w:rsid w:val="004B79FE"/>
    <w:rPr>
      <w:rFonts w:ascii="Arial" w:eastAsia="SimSun" w:hAnsi="Arial"/>
      <w:sz w:val="24"/>
      <w:lang w:val="en-US" w:eastAsia="zh-CN" w:bidi="ar-SA"/>
    </w:rPr>
  </w:style>
  <w:style w:type="paragraph" w:customStyle="1" w:styleId="4">
    <w:name w:val="标题4"/>
    <w:basedOn w:val="Normal"/>
    <w:rsid w:val="004B79FE"/>
    <w:pPr>
      <w:numPr>
        <w:numId w:val="17"/>
      </w:numPr>
      <w:overflowPunct/>
      <w:autoSpaceDE/>
      <w:autoSpaceDN/>
      <w:adjustRightInd/>
      <w:spacing w:after="180"/>
      <w:jc w:val="left"/>
      <w:textAlignment w:val="auto"/>
    </w:pPr>
    <w:rPr>
      <w:rFonts w:ascii="Times New Roman" w:hAnsi="Times New Roman"/>
      <w:lang w:eastAsia="en-US"/>
    </w:rPr>
  </w:style>
  <w:style w:type="paragraph" w:customStyle="1" w:styleId="a3">
    <w:name w:val="图表标题"/>
    <w:basedOn w:val="Normal"/>
    <w:next w:val="Normal"/>
    <w:rsid w:val="004B79FE"/>
    <w:pPr>
      <w:overflowPunct/>
      <w:autoSpaceDE/>
      <w:autoSpaceDN/>
      <w:adjustRightInd/>
      <w:spacing w:before="60" w:after="60"/>
      <w:jc w:val="center"/>
      <w:textAlignment w:val="auto"/>
    </w:pPr>
    <w:rPr>
      <w:rFonts w:eastAsia="Batang" w:cs="SimSun"/>
      <w:lang w:eastAsia="en-US"/>
    </w:rPr>
  </w:style>
  <w:style w:type="paragraph" w:customStyle="1" w:styleId="a">
    <w:name w:val="插图题注"/>
    <w:basedOn w:val="Normal"/>
    <w:rsid w:val="004B79FE"/>
    <w:pPr>
      <w:numPr>
        <w:ilvl w:val="7"/>
        <w:numId w:val="18"/>
      </w:numPr>
      <w:overflowPunct/>
      <w:autoSpaceDE/>
      <w:autoSpaceDN/>
      <w:adjustRightInd/>
      <w:spacing w:after="180"/>
      <w:jc w:val="left"/>
      <w:textAlignment w:val="auto"/>
    </w:pPr>
    <w:rPr>
      <w:rFonts w:ascii="Times New Roman" w:hAnsi="Times New Roman"/>
      <w:lang w:eastAsia="en-US"/>
    </w:rPr>
  </w:style>
  <w:style w:type="paragraph" w:customStyle="1" w:styleId="a0">
    <w:name w:val="表格题注"/>
    <w:basedOn w:val="Normal"/>
    <w:rsid w:val="004B79FE"/>
    <w:pPr>
      <w:numPr>
        <w:ilvl w:val="8"/>
        <w:numId w:val="18"/>
      </w:numPr>
      <w:overflowPunct/>
      <w:autoSpaceDE/>
      <w:autoSpaceDN/>
      <w:adjustRightInd/>
      <w:spacing w:after="180"/>
      <w:jc w:val="left"/>
      <w:textAlignment w:val="auto"/>
    </w:pPr>
    <w:rPr>
      <w:rFonts w:ascii="Times New Roman" w:hAnsi="Times New Roman"/>
      <w:lang w:eastAsia="en-US"/>
    </w:rPr>
  </w:style>
  <w:style w:type="paragraph" w:customStyle="1" w:styleId="10">
    <w:name w:val="样式1"/>
    <w:basedOn w:val="Normal"/>
    <w:rsid w:val="004B79FE"/>
    <w:pPr>
      <w:overflowPunct/>
      <w:autoSpaceDE/>
      <w:autoSpaceDN/>
      <w:adjustRightInd/>
      <w:spacing w:after="180"/>
      <w:jc w:val="left"/>
      <w:textAlignment w:val="auto"/>
    </w:pPr>
    <w:rPr>
      <w:rFonts w:ascii="Times New Roman" w:hAnsi="Times New Roman"/>
      <w:lang w:eastAsia="en-US"/>
    </w:rPr>
  </w:style>
  <w:style w:type="character" w:customStyle="1" w:styleId="UnresolvedMention1">
    <w:name w:val="Unresolved Mention1"/>
    <w:uiPriority w:val="99"/>
    <w:semiHidden/>
    <w:unhideWhenUsed/>
    <w:rsid w:val="004B79FE"/>
    <w:rPr>
      <w:color w:val="605E5C"/>
      <w:shd w:val="clear" w:color="auto" w:fill="E1DFDD"/>
    </w:rPr>
  </w:style>
  <w:style w:type="character" w:customStyle="1" w:styleId="yinbiao">
    <w:name w:val="yinbiao"/>
    <w:basedOn w:val="DefaultParagraphFont"/>
    <w:rsid w:val="004B79FE"/>
  </w:style>
  <w:style w:type="character" w:customStyle="1" w:styleId="textbodybold1">
    <w:name w:val="textbodybold1"/>
    <w:rsid w:val="004B79FE"/>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4B79FE"/>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cs="Times New Roman"/>
      <w:b/>
      <w:bCs/>
      <w:color w:val="365F91"/>
      <w:sz w:val="28"/>
      <w:szCs w:val="28"/>
      <w:lang w:val="en-US" w:eastAsia="en-US"/>
    </w:rPr>
  </w:style>
  <w:style w:type="character" w:customStyle="1" w:styleId="ProposalChar">
    <w:name w:val="Proposal Char"/>
    <w:link w:val="Proposal"/>
    <w:rsid w:val="004B79FE"/>
    <w:rPr>
      <w:rFonts w:ascii="Arial" w:eastAsia="Times New Roman" w:hAnsi="Arial" w:cs="Times New Roman"/>
      <w:b/>
      <w:bCs/>
      <w:sz w:val="20"/>
      <w:szCs w:val="20"/>
      <w:lang w:val="en-GB" w:eastAsia="zh-CN"/>
    </w:rPr>
  </w:style>
  <w:style w:type="paragraph" w:customStyle="1" w:styleId="Proposallist">
    <w:name w:val="Proposal list"/>
    <w:basedOn w:val="Proposal"/>
    <w:link w:val="ProposallistChar"/>
    <w:qFormat/>
    <w:rsid w:val="004B79F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rPr>
  </w:style>
  <w:style w:type="character" w:customStyle="1" w:styleId="ProposallistChar">
    <w:name w:val="Proposal list Char"/>
    <w:basedOn w:val="ProposalChar"/>
    <w:link w:val="Proposallist"/>
    <w:rsid w:val="004B79FE"/>
    <w:rPr>
      <w:rFonts w:ascii="Times New Roman" w:eastAsia="Times New Roman" w:hAnsi="Times New Roman" w:cs="Times New Roman"/>
      <w:b/>
      <w:bCs w:val="0"/>
      <w:sz w:val="20"/>
      <w:szCs w:val="20"/>
      <w:lang w:val="en-GB" w:eastAsia="zh-CN"/>
    </w:rPr>
  </w:style>
  <w:style w:type="character" w:customStyle="1" w:styleId="B3Char">
    <w:name w:val="B3 Char"/>
    <w:link w:val="B3"/>
    <w:qFormat/>
    <w:rsid w:val="004B79FE"/>
    <w:rPr>
      <w:rFonts w:ascii="Times New Roman" w:eastAsiaTheme="minorEastAsia" w:hAnsi="Times New Roman" w:cs="Times New Roman"/>
      <w:sz w:val="20"/>
      <w:szCs w:val="20"/>
      <w:lang w:val="en-GB"/>
    </w:rPr>
  </w:style>
  <w:style w:type="paragraph" w:customStyle="1" w:styleId="Source">
    <w:name w:val="Source"/>
    <w:basedOn w:val="Normal"/>
    <w:rsid w:val="004B79FE"/>
    <w:pPr>
      <w:overflowPunct/>
      <w:autoSpaceDE/>
      <w:autoSpaceDN/>
      <w:adjustRightInd/>
      <w:spacing w:after="60"/>
      <w:ind w:left="1985" w:hanging="1985"/>
      <w:jc w:val="left"/>
      <w:textAlignment w:val="auto"/>
    </w:pPr>
    <w:rPr>
      <w:rFonts w:eastAsiaTheme="minorEastAsia" w:cs="Arial"/>
      <w:b/>
      <w:lang w:eastAsia="en-US"/>
    </w:rPr>
  </w:style>
  <w:style w:type="paragraph" w:customStyle="1" w:styleId="Agreement">
    <w:name w:val="Agreement"/>
    <w:basedOn w:val="Normal"/>
    <w:next w:val="Normal"/>
    <w:qFormat/>
    <w:rsid w:val="004B79FE"/>
    <w:pPr>
      <w:numPr>
        <w:numId w:val="2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4B79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79FE"/>
    <w:rPr>
      <w:rFonts w:ascii="Arial" w:eastAsia="MS Mincho" w:hAnsi="Arial" w:cs="Times New Roman"/>
      <w:sz w:val="20"/>
      <w:szCs w:val="24"/>
      <w:lang w:val="en-GB" w:eastAsia="en-GB"/>
    </w:rPr>
  </w:style>
  <w:style w:type="paragraph" w:customStyle="1" w:styleId="EmailDiscussion">
    <w:name w:val="EmailDiscussion"/>
    <w:basedOn w:val="Normal"/>
    <w:next w:val="EmailDiscussion2"/>
    <w:link w:val="EmailDiscussionChar"/>
    <w:qFormat/>
    <w:rsid w:val="004B79FE"/>
    <w:pPr>
      <w:numPr>
        <w:numId w:val="27"/>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4B79FE"/>
    <w:rPr>
      <w:rFonts w:ascii="Arial" w:eastAsia="MS Mincho" w:hAnsi="Arial" w:cs="Times New Roman"/>
      <w:b/>
      <w:sz w:val="20"/>
      <w:szCs w:val="24"/>
      <w:lang w:val="en-GB" w:eastAsia="en-GB"/>
    </w:rPr>
  </w:style>
  <w:style w:type="paragraph" w:customStyle="1" w:styleId="EmailDiscussion2">
    <w:name w:val="EmailDiscussion2"/>
    <w:basedOn w:val="Doc-text2"/>
    <w:qFormat/>
    <w:rsid w:val="004B79FE"/>
  </w:style>
  <w:style w:type="paragraph" w:customStyle="1" w:styleId="References">
    <w:name w:val="References"/>
    <w:basedOn w:val="Normal"/>
    <w:rsid w:val="004B79FE"/>
    <w:pPr>
      <w:numPr>
        <w:numId w:val="28"/>
      </w:numPr>
      <w:overflowPunct/>
      <w:adjustRightInd/>
      <w:snapToGrid w:val="0"/>
      <w:spacing w:after="60"/>
      <w:textAlignment w:val="auto"/>
    </w:pPr>
    <w:rPr>
      <w:rFonts w:ascii="Times New Roman" w:eastAsia="SimSun" w:hAnsi="Times New Roman"/>
      <w:szCs w:val="16"/>
      <w:lang w:val="en-US" w:eastAsia="en-US"/>
    </w:rPr>
  </w:style>
  <w:style w:type="character" w:styleId="Emphasis">
    <w:name w:val="Emphasis"/>
    <w:qFormat/>
    <w:rsid w:val="004B79FE"/>
    <w:rPr>
      <w:i/>
    </w:rPr>
  </w:style>
  <w:style w:type="character" w:customStyle="1" w:styleId="msoins0">
    <w:name w:val="msoins"/>
    <w:basedOn w:val="DefaultParagraphFont"/>
    <w:rsid w:val="004B79FE"/>
  </w:style>
  <w:style w:type="paragraph" w:customStyle="1" w:styleId="ListParagraph3">
    <w:name w:val="List Paragraph3"/>
    <w:basedOn w:val="Normal"/>
    <w:rsid w:val="00603251"/>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numbering" w:customStyle="1" w:styleId="11">
    <w:name w:val="无列表1"/>
    <w:next w:val="NoList"/>
    <w:uiPriority w:val="99"/>
    <w:semiHidden/>
    <w:unhideWhenUsed/>
    <w:rsid w:val="000708AA"/>
  </w:style>
  <w:style w:type="character" w:customStyle="1" w:styleId="B2Char">
    <w:name w:val="B2 Char"/>
    <w:link w:val="B2"/>
    <w:rsid w:val="000708AA"/>
    <w:rPr>
      <w:rFonts w:ascii="Times New Roman" w:eastAsiaTheme="minorEastAsia" w:hAnsi="Times New Roman" w:cs="Times New Roman"/>
      <w:sz w:val="20"/>
      <w:szCs w:val="20"/>
      <w:lang w:val="en-GB"/>
    </w:rPr>
  </w:style>
  <w:style w:type="paragraph" w:customStyle="1" w:styleId="Standard1">
    <w:name w:val="Standard1"/>
    <w:basedOn w:val="Normal"/>
    <w:link w:val="StandardZchn"/>
    <w:rsid w:val="000708AA"/>
    <w:pPr>
      <w:jc w:val="left"/>
    </w:pPr>
    <w:rPr>
      <w:rFonts w:ascii="Times New Roman" w:eastAsiaTheme="minorEastAsia" w:hAnsi="Times New Roman"/>
      <w:szCs w:val="22"/>
      <w:lang w:eastAsia="en-GB"/>
    </w:rPr>
  </w:style>
  <w:style w:type="character" w:customStyle="1" w:styleId="StandardZchn">
    <w:name w:val="Standard Zchn"/>
    <w:link w:val="Standard1"/>
    <w:rsid w:val="000708AA"/>
    <w:rPr>
      <w:rFonts w:ascii="Times New Roman" w:eastAsiaTheme="minorEastAsia" w:hAnsi="Times New Roman" w:cs="Times New Roman"/>
      <w:sz w:val="20"/>
      <w:lang w:val="en-GB" w:eastAsia="en-GB"/>
    </w:rPr>
  </w:style>
  <w:style w:type="paragraph" w:customStyle="1" w:styleId="pl0">
    <w:name w:val="pl"/>
    <w:basedOn w:val="Normal"/>
    <w:rsid w:val="000708AA"/>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0708AA"/>
    <w:pPr>
      <w:spacing w:after="180"/>
      <w:ind w:left="1135" w:hanging="284"/>
      <w:jc w:val="left"/>
    </w:pPr>
    <w:rPr>
      <w:rFonts w:ascii="Times New Roman" w:eastAsiaTheme="minorEastAsia" w:hAnsi="Times New Roman"/>
      <w:lang w:eastAsia="en-GB"/>
    </w:rPr>
  </w:style>
  <w:style w:type="paragraph" w:customStyle="1" w:styleId="SpecText">
    <w:name w:val="SpecText"/>
    <w:basedOn w:val="Normal"/>
    <w:rsid w:val="000708AA"/>
    <w:pPr>
      <w:spacing w:after="180"/>
      <w:jc w:val="left"/>
    </w:pPr>
    <w:rPr>
      <w:rFonts w:ascii="Times New Roman" w:eastAsia="Batang" w:hAnsi="Times New Roman"/>
      <w:lang w:eastAsia="en-GB"/>
    </w:rPr>
  </w:style>
  <w:style w:type="table" w:customStyle="1" w:styleId="12">
    <w:name w:val="网格型1"/>
    <w:basedOn w:val="TableNormal"/>
    <w:next w:val="TableGrid"/>
    <w:rsid w:val="000708AA"/>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708AA"/>
  </w:style>
  <w:style w:type="paragraph" w:customStyle="1" w:styleId="StyleTALLeft075cm">
    <w:name w:val="Style TAL + Left:  075 cm"/>
    <w:basedOn w:val="TAL"/>
    <w:rsid w:val="000708AA"/>
    <w:pPr>
      <w:ind w:left="425"/>
    </w:pPr>
    <w:rPr>
      <w:rFonts w:eastAsiaTheme="minorEastAsia" w:cs="Arial"/>
      <w:szCs w:val="18"/>
      <w:lang w:val="en-GB" w:eastAsia="en-GB"/>
    </w:rPr>
  </w:style>
  <w:style w:type="paragraph" w:customStyle="1" w:styleId="TALLeft1">
    <w:name w:val="TAL + Left:  1"/>
    <w:aliases w:val="00 cm"/>
    <w:basedOn w:val="TAL"/>
    <w:link w:val="TALLeft100cmCharChar"/>
    <w:rsid w:val="000708AA"/>
    <w:pPr>
      <w:ind w:left="567"/>
    </w:pPr>
    <w:rPr>
      <w:rFonts w:eastAsiaTheme="minorEastAsia" w:cs="Arial"/>
      <w:szCs w:val="18"/>
      <w:lang w:val="en-GB" w:eastAsia="en-GB"/>
    </w:rPr>
  </w:style>
  <w:style w:type="character" w:customStyle="1" w:styleId="TALLeft100cmCharChar">
    <w:name w:val="TAL + Left:  1;00 cm Char Char"/>
    <w:link w:val="TALLeft1"/>
    <w:rsid w:val="000708AA"/>
    <w:rPr>
      <w:rFonts w:ascii="Arial" w:eastAsiaTheme="minorEastAsia" w:hAnsi="Arial" w:cs="Arial"/>
      <w:sz w:val="18"/>
      <w:szCs w:val="18"/>
      <w:lang w:val="en-GB" w:eastAsia="en-GB"/>
    </w:rPr>
  </w:style>
  <w:style w:type="paragraph" w:customStyle="1" w:styleId="TALLeft125cm">
    <w:name w:val="TAL + Left: 125 cm"/>
    <w:basedOn w:val="StyleTALLeft075cm"/>
    <w:rsid w:val="000708A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708AA"/>
    <w:pPr>
      <w:ind w:left="851"/>
    </w:pPr>
    <w:rPr>
      <w:rFonts w:eastAsia="Batang"/>
    </w:rPr>
  </w:style>
  <w:style w:type="character" w:customStyle="1" w:styleId="H6Char">
    <w:name w:val="H6 Char"/>
    <w:link w:val="H6"/>
    <w:rsid w:val="000708AA"/>
    <w:rPr>
      <w:rFonts w:ascii="Arial" w:eastAsiaTheme="minorEastAsia" w:hAnsi="Arial" w:cs="Times New Roman"/>
      <w:sz w:val="20"/>
      <w:szCs w:val="20"/>
      <w:lang w:val="en-GB"/>
    </w:rPr>
  </w:style>
  <w:style w:type="paragraph" w:styleId="HTMLPreformatted">
    <w:name w:val="HTML Preformatted"/>
    <w:basedOn w:val="Normal"/>
    <w:link w:val="HTMLPreformattedChar"/>
    <w:uiPriority w:val="99"/>
    <w:unhideWhenUsed/>
    <w:rsid w:val="00070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sid w:val="000708AA"/>
    <w:rPr>
      <w:rFonts w:ascii="Courier New" w:eastAsiaTheme="minorEastAsia" w:hAnsi="Courier New" w:cs="Courier New"/>
      <w:sz w:val="20"/>
      <w:szCs w:val="20"/>
      <w:lang w:val="en-US" w:eastAsia="ko-KR"/>
    </w:rPr>
  </w:style>
  <w:style w:type="paragraph" w:customStyle="1" w:styleId="tal0">
    <w:name w:val="tal"/>
    <w:basedOn w:val="Normal"/>
    <w:rsid w:val="000708AA"/>
    <w:pPr>
      <w:spacing w:before="100" w:beforeAutospacing="1" w:after="100" w:afterAutospacing="1"/>
      <w:jc w:val="left"/>
    </w:pPr>
    <w:rPr>
      <w:rFonts w:ascii="SimSun" w:eastAsia="SimSun" w:hAnsi="SimSun" w:cs="SimSun"/>
      <w:sz w:val="24"/>
      <w:szCs w:val="24"/>
      <w:lang w:val="en-US"/>
    </w:rPr>
  </w:style>
  <w:style w:type="character" w:customStyle="1" w:styleId="UnresolvedMention2">
    <w:name w:val="Unresolved Mention2"/>
    <w:uiPriority w:val="99"/>
    <w:semiHidden/>
    <w:unhideWhenUsed/>
    <w:rsid w:val="000708AA"/>
    <w:rPr>
      <w:color w:val="808080"/>
      <w:shd w:val="clear" w:color="auto" w:fill="E6E6E6"/>
    </w:rPr>
  </w:style>
  <w:style w:type="paragraph" w:customStyle="1" w:styleId="TALLeft0">
    <w:name w:val="TAL + Left:  0"/>
    <w:aliases w:val="19 cm"/>
    <w:basedOn w:val="Normal"/>
    <w:rsid w:val="000708AA"/>
    <w:pPr>
      <w:keepNext/>
      <w:keepLines/>
      <w:spacing w:after="0"/>
      <w:ind w:left="284"/>
      <w:jc w:val="left"/>
    </w:pPr>
    <w:rPr>
      <w:rFonts w:eastAsia="Batang" w:cs="Arial"/>
      <w:bCs/>
      <w:sz w:val="18"/>
      <w:lang w:eastAsia="ja-JP"/>
    </w:rPr>
  </w:style>
  <w:style w:type="numbering" w:customStyle="1" w:styleId="110">
    <w:name w:val="无列表11"/>
    <w:next w:val="NoList"/>
    <w:uiPriority w:val="99"/>
    <w:semiHidden/>
    <w:unhideWhenUsed/>
    <w:rsid w:val="000708AA"/>
  </w:style>
  <w:style w:type="paragraph" w:customStyle="1" w:styleId="FirstChange">
    <w:name w:val="First Change"/>
    <w:basedOn w:val="Normal"/>
    <w:rsid w:val="000708AA"/>
    <w:pPr>
      <w:overflowPunct/>
      <w:autoSpaceDE/>
      <w:autoSpaceDN/>
      <w:adjustRightInd/>
      <w:spacing w:after="180"/>
      <w:jc w:val="center"/>
      <w:textAlignment w:val="auto"/>
    </w:pPr>
    <w:rPr>
      <w:rFonts w:ascii="Times New Roman" w:eastAsiaTheme="minorEastAsia" w:hAnsi="Times New Roman"/>
      <w:color w:val="FF0000"/>
      <w:lang w:eastAsia="en-US"/>
    </w:rPr>
  </w:style>
  <w:style w:type="numbering" w:customStyle="1" w:styleId="21">
    <w:name w:val="无列表2"/>
    <w:next w:val="NoList"/>
    <w:uiPriority w:val="99"/>
    <w:semiHidden/>
    <w:unhideWhenUsed/>
    <w:rsid w:val="000708AA"/>
  </w:style>
  <w:style w:type="numbering" w:customStyle="1" w:styleId="3">
    <w:name w:val="无列表3"/>
    <w:next w:val="NoList"/>
    <w:uiPriority w:val="99"/>
    <w:semiHidden/>
    <w:unhideWhenUsed/>
    <w:rsid w:val="000708AA"/>
  </w:style>
  <w:style w:type="table" w:customStyle="1" w:styleId="22">
    <w:name w:val="网格型2"/>
    <w:basedOn w:val="TableNormal"/>
    <w:next w:val="TableGrid"/>
    <w:rsid w:val="000708AA"/>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0708AA"/>
  </w:style>
  <w:style w:type="table" w:customStyle="1" w:styleId="30">
    <w:name w:val="网格型3"/>
    <w:basedOn w:val="TableNormal"/>
    <w:next w:val="TableGrid"/>
    <w:rsid w:val="000708AA"/>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11014">
      <w:bodyDiv w:val="1"/>
      <w:marLeft w:val="0"/>
      <w:marRight w:val="0"/>
      <w:marTop w:val="0"/>
      <w:marBottom w:val="0"/>
      <w:divBdr>
        <w:top w:val="none" w:sz="0" w:space="0" w:color="auto"/>
        <w:left w:val="none" w:sz="0" w:space="0" w:color="auto"/>
        <w:bottom w:val="none" w:sz="0" w:space="0" w:color="auto"/>
        <w:right w:val="none" w:sz="0" w:space="0" w:color="auto"/>
      </w:divBdr>
    </w:div>
    <w:div w:id="90471812">
      <w:bodyDiv w:val="1"/>
      <w:marLeft w:val="0"/>
      <w:marRight w:val="0"/>
      <w:marTop w:val="0"/>
      <w:marBottom w:val="0"/>
      <w:divBdr>
        <w:top w:val="none" w:sz="0" w:space="0" w:color="auto"/>
        <w:left w:val="none" w:sz="0" w:space="0" w:color="auto"/>
        <w:bottom w:val="none" w:sz="0" w:space="0" w:color="auto"/>
        <w:right w:val="none" w:sz="0" w:space="0" w:color="auto"/>
      </w:divBdr>
    </w:div>
    <w:div w:id="139343509">
      <w:bodyDiv w:val="1"/>
      <w:marLeft w:val="0"/>
      <w:marRight w:val="0"/>
      <w:marTop w:val="0"/>
      <w:marBottom w:val="0"/>
      <w:divBdr>
        <w:top w:val="none" w:sz="0" w:space="0" w:color="auto"/>
        <w:left w:val="none" w:sz="0" w:space="0" w:color="auto"/>
        <w:bottom w:val="none" w:sz="0" w:space="0" w:color="auto"/>
        <w:right w:val="none" w:sz="0" w:space="0" w:color="auto"/>
      </w:divBdr>
    </w:div>
    <w:div w:id="202061509">
      <w:bodyDiv w:val="1"/>
      <w:marLeft w:val="0"/>
      <w:marRight w:val="0"/>
      <w:marTop w:val="0"/>
      <w:marBottom w:val="0"/>
      <w:divBdr>
        <w:top w:val="none" w:sz="0" w:space="0" w:color="auto"/>
        <w:left w:val="none" w:sz="0" w:space="0" w:color="auto"/>
        <w:bottom w:val="none" w:sz="0" w:space="0" w:color="auto"/>
        <w:right w:val="none" w:sz="0" w:space="0" w:color="auto"/>
      </w:divBdr>
    </w:div>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395209434">
      <w:bodyDiv w:val="1"/>
      <w:marLeft w:val="0"/>
      <w:marRight w:val="0"/>
      <w:marTop w:val="0"/>
      <w:marBottom w:val="0"/>
      <w:divBdr>
        <w:top w:val="none" w:sz="0" w:space="0" w:color="auto"/>
        <w:left w:val="none" w:sz="0" w:space="0" w:color="auto"/>
        <w:bottom w:val="none" w:sz="0" w:space="0" w:color="auto"/>
        <w:right w:val="none" w:sz="0" w:space="0" w:color="auto"/>
      </w:divBdr>
    </w:div>
    <w:div w:id="405616890">
      <w:bodyDiv w:val="1"/>
      <w:marLeft w:val="0"/>
      <w:marRight w:val="0"/>
      <w:marTop w:val="0"/>
      <w:marBottom w:val="0"/>
      <w:divBdr>
        <w:top w:val="none" w:sz="0" w:space="0" w:color="auto"/>
        <w:left w:val="none" w:sz="0" w:space="0" w:color="auto"/>
        <w:bottom w:val="none" w:sz="0" w:space="0" w:color="auto"/>
        <w:right w:val="none" w:sz="0" w:space="0" w:color="auto"/>
      </w:divBdr>
    </w:div>
    <w:div w:id="609775894">
      <w:bodyDiv w:val="1"/>
      <w:marLeft w:val="0"/>
      <w:marRight w:val="0"/>
      <w:marTop w:val="0"/>
      <w:marBottom w:val="0"/>
      <w:divBdr>
        <w:top w:val="none" w:sz="0" w:space="0" w:color="auto"/>
        <w:left w:val="none" w:sz="0" w:space="0" w:color="auto"/>
        <w:bottom w:val="none" w:sz="0" w:space="0" w:color="auto"/>
        <w:right w:val="none" w:sz="0" w:space="0" w:color="auto"/>
      </w:divBdr>
    </w:div>
    <w:div w:id="696586049">
      <w:bodyDiv w:val="1"/>
      <w:marLeft w:val="0"/>
      <w:marRight w:val="0"/>
      <w:marTop w:val="0"/>
      <w:marBottom w:val="0"/>
      <w:divBdr>
        <w:top w:val="none" w:sz="0" w:space="0" w:color="auto"/>
        <w:left w:val="none" w:sz="0" w:space="0" w:color="auto"/>
        <w:bottom w:val="none" w:sz="0" w:space="0" w:color="auto"/>
        <w:right w:val="none" w:sz="0" w:space="0" w:color="auto"/>
      </w:divBdr>
    </w:div>
    <w:div w:id="765080565">
      <w:bodyDiv w:val="1"/>
      <w:marLeft w:val="0"/>
      <w:marRight w:val="0"/>
      <w:marTop w:val="0"/>
      <w:marBottom w:val="0"/>
      <w:divBdr>
        <w:top w:val="none" w:sz="0" w:space="0" w:color="auto"/>
        <w:left w:val="none" w:sz="0" w:space="0" w:color="auto"/>
        <w:bottom w:val="none" w:sz="0" w:space="0" w:color="auto"/>
        <w:right w:val="none" w:sz="0" w:space="0" w:color="auto"/>
      </w:divBdr>
    </w:div>
    <w:div w:id="86325159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890921178">
      <w:bodyDiv w:val="1"/>
      <w:marLeft w:val="0"/>
      <w:marRight w:val="0"/>
      <w:marTop w:val="0"/>
      <w:marBottom w:val="0"/>
      <w:divBdr>
        <w:top w:val="none" w:sz="0" w:space="0" w:color="auto"/>
        <w:left w:val="none" w:sz="0" w:space="0" w:color="auto"/>
        <w:bottom w:val="none" w:sz="0" w:space="0" w:color="auto"/>
        <w:right w:val="none" w:sz="0" w:space="0" w:color="auto"/>
      </w:divBdr>
    </w:div>
    <w:div w:id="994189019">
      <w:bodyDiv w:val="1"/>
      <w:marLeft w:val="0"/>
      <w:marRight w:val="0"/>
      <w:marTop w:val="0"/>
      <w:marBottom w:val="0"/>
      <w:divBdr>
        <w:top w:val="none" w:sz="0" w:space="0" w:color="auto"/>
        <w:left w:val="none" w:sz="0" w:space="0" w:color="auto"/>
        <w:bottom w:val="none" w:sz="0" w:space="0" w:color="auto"/>
        <w:right w:val="none" w:sz="0" w:space="0" w:color="auto"/>
      </w:divBdr>
    </w:div>
    <w:div w:id="1139229119">
      <w:bodyDiv w:val="1"/>
      <w:marLeft w:val="0"/>
      <w:marRight w:val="0"/>
      <w:marTop w:val="0"/>
      <w:marBottom w:val="0"/>
      <w:divBdr>
        <w:top w:val="none" w:sz="0" w:space="0" w:color="auto"/>
        <w:left w:val="none" w:sz="0" w:space="0" w:color="auto"/>
        <w:bottom w:val="none" w:sz="0" w:space="0" w:color="auto"/>
        <w:right w:val="none" w:sz="0" w:space="0" w:color="auto"/>
      </w:divBdr>
    </w:div>
    <w:div w:id="1155535203">
      <w:bodyDiv w:val="1"/>
      <w:marLeft w:val="0"/>
      <w:marRight w:val="0"/>
      <w:marTop w:val="0"/>
      <w:marBottom w:val="0"/>
      <w:divBdr>
        <w:top w:val="none" w:sz="0" w:space="0" w:color="auto"/>
        <w:left w:val="none" w:sz="0" w:space="0" w:color="auto"/>
        <w:bottom w:val="none" w:sz="0" w:space="0" w:color="auto"/>
        <w:right w:val="none" w:sz="0" w:space="0" w:color="auto"/>
      </w:divBdr>
    </w:div>
    <w:div w:id="1241057561">
      <w:bodyDiv w:val="1"/>
      <w:marLeft w:val="0"/>
      <w:marRight w:val="0"/>
      <w:marTop w:val="0"/>
      <w:marBottom w:val="0"/>
      <w:divBdr>
        <w:top w:val="none" w:sz="0" w:space="0" w:color="auto"/>
        <w:left w:val="none" w:sz="0" w:space="0" w:color="auto"/>
        <w:bottom w:val="none" w:sz="0" w:space="0" w:color="auto"/>
        <w:right w:val="none" w:sz="0" w:space="0" w:color="auto"/>
      </w:divBdr>
    </w:div>
    <w:div w:id="1255943852">
      <w:bodyDiv w:val="1"/>
      <w:marLeft w:val="0"/>
      <w:marRight w:val="0"/>
      <w:marTop w:val="0"/>
      <w:marBottom w:val="0"/>
      <w:divBdr>
        <w:top w:val="none" w:sz="0" w:space="0" w:color="auto"/>
        <w:left w:val="none" w:sz="0" w:space="0" w:color="auto"/>
        <w:bottom w:val="none" w:sz="0" w:space="0" w:color="auto"/>
        <w:right w:val="none" w:sz="0" w:space="0" w:color="auto"/>
      </w:divBdr>
    </w:div>
    <w:div w:id="1308778551">
      <w:bodyDiv w:val="1"/>
      <w:marLeft w:val="0"/>
      <w:marRight w:val="0"/>
      <w:marTop w:val="0"/>
      <w:marBottom w:val="0"/>
      <w:divBdr>
        <w:top w:val="none" w:sz="0" w:space="0" w:color="auto"/>
        <w:left w:val="none" w:sz="0" w:space="0" w:color="auto"/>
        <w:bottom w:val="none" w:sz="0" w:space="0" w:color="auto"/>
        <w:right w:val="none" w:sz="0" w:space="0" w:color="auto"/>
      </w:divBdr>
    </w:div>
    <w:div w:id="1311402409">
      <w:bodyDiv w:val="1"/>
      <w:marLeft w:val="0"/>
      <w:marRight w:val="0"/>
      <w:marTop w:val="0"/>
      <w:marBottom w:val="0"/>
      <w:divBdr>
        <w:top w:val="none" w:sz="0" w:space="0" w:color="auto"/>
        <w:left w:val="none" w:sz="0" w:space="0" w:color="auto"/>
        <w:bottom w:val="none" w:sz="0" w:space="0" w:color="auto"/>
        <w:right w:val="none" w:sz="0" w:space="0" w:color="auto"/>
      </w:divBdr>
    </w:div>
    <w:div w:id="1449546412">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858543">
      <w:bodyDiv w:val="1"/>
      <w:marLeft w:val="0"/>
      <w:marRight w:val="0"/>
      <w:marTop w:val="0"/>
      <w:marBottom w:val="0"/>
      <w:divBdr>
        <w:top w:val="none" w:sz="0" w:space="0" w:color="auto"/>
        <w:left w:val="none" w:sz="0" w:space="0" w:color="auto"/>
        <w:bottom w:val="none" w:sz="0" w:space="0" w:color="auto"/>
        <w:right w:val="none" w:sz="0" w:space="0" w:color="auto"/>
      </w:divBdr>
    </w:div>
    <w:div w:id="1798446507">
      <w:bodyDiv w:val="1"/>
      <w:marLeft w:val="0"/>
      <w:marRight w:val="0"/>
      <w:marTop w:val="0"/>
      <w:marBottom w:val="0"/>
      <w:divBdr>
        <w:top w:val="none" w:sz="0" w:space="0" w:color="auto"/>
        <w:left w:val="none" w:sz="0" w:space="0" w:color="auto"/>
        <w:bottom w:val="none" w:sz="0" w:space="0" w:color="auto"/>
        <w:right w:val="none" w:sz="0" w:space="0" w:color="auto"/>
      </w:divBdr>
    </w:div>
    <w:div w:id="1832915159">
      <w:bodyDiv w:val="1"/>
      <w:marLeft w:val="0"/>
      <w:marRight w:val="0"/>
      <w:marTop w:val="0"/>
      <w:marBottom w:val="0"/>
      <w:divBdr>
        <w:top w:val="none" w:sz="0" w:space="0" w:color="auto"/>
        <w:left w:val="none" w:sz="0" w:space="0" w:color="auto"/>
        <w:bottom w:val="none" w:sz="0" w:space="0" w:color="auto"/>
        <w:right w:val="none" w:sz="0" w:space="0" w:color="auto"/>
      </w:divBdr>
    </w:div>
    <w:div w:id="1911620322">
      <w:bodyDiv w:val="1"/>
      <w:marLeft w:val="0"/>
      <w:marRight w:val="0"/>
      <w:marTop w:val="0"/>
      <w:marBottom w:val="0"/>
      <w:divBdr>
        <w:top w:val="none" w:sz="0" w:space="0" w:color="auto"/>
        <w:left w:val="none" w:sz="0" w:space="0" w:color="auto"/>
        <w:bottom w:val="none" w:sz="0" w:space="0" w:color="auto"/>
        <w:right w:val="none" w:sz="0" w:space="0" w:color="auto"/>
      </w:divBdr>
    </w:div>
    <w:div w:id="2095322533">
      <w:bodyDiv w:val="1"/>
      <w:marLeft w:val="0"/>
      <w:marRight w:val="0"/>
      <w:marTop w:val="0"/>
      <w:marBottom w:val="0"/>
      <w:divBdr>
        <w:top w:val="none" w:sz="0" w:space="0" w:color="auto"/>
        <w:left w:val="none" w:sz="0" w:space="0" w:color="auto"/>
        <w:bottom w:val="none" w:sz="0" w:space="0" w:color="auto"/>
        <w:right w:val="none" w:sz="0" w:space="0" w:color="auto"/>
      </w:divBdr>
    </w:div>
    <w:div w:id="2112509248">
      <w:bodyDiv w:val="1"/>
      <w:marLeft w:val="0"/>
      <w:marRight w:val="0"/>
      <w:marTop w:val="0"/>
      <w:marBottom w:val="0"/>
      <w:divBdr>
        <w:top w:val="none" w:sz="0" w:space="0" w:color="auto"/>
        <w:left w:val="none" w:sz="0" w:space="0" w:color="auto"/>
        <w:bottom w:val="none" w:sz="0" w:space="0" w:color="auto"/>
        <w:right w:val="none" w:sz="0" w:space="0" w:color="auto"/>
      </w:divBdr>
    </w:div>
    <w:div w:id="21154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5NUHHDQN7SK2-1476151046-511671</_dlc_DocId>
    <_dlc_DocIdUrl xmlns="f166a696-7b5b-4ccd-9f0c-ffde0cceec81">
      <Url>https://ericsson.sharepoint.com/sites/star/_layouts/15/DocIdRedir.aspx?ID=5NUHHDQN7SK2-1476151046-511671</Url>
      <Description>5NUHHDQN7SK2-1476151046-511671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6C345-9D84-4154-A910-43517E15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13888</TotalTime>
  <Pages>21</Pages>
  <Words>6454</Words>
  <Characters>34210</Characters>
  <Application>Microsoft Office Word</Application>
  <DocSecurity>0</DocSecurity>
  <Lines>285</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4787</cp:revision>
  <dcterms:created xsi:type="dcterms:W3CDTF">2020-10-25T14:51:00Z</dcterms:created>
  <dcterms:modified xsi:type="dcterms:W3CDTF">2022-02-21T11:14:00Z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acb3555d-4dc1-4f1b-8824-7e57dfb22640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